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3A85D13" w:rsidR="005A223E" w:rsidRDefault="005A223E" w:rsidP="005A223E">
      <w:pPr>
        <w:pStyle w:val="CRCoverPage"/>
        <w:tabs>
          <w:tab w:val="right" w:pos="9639"/>
        </w:tabs>
        <w:spacing w:after="0"/>
        <w:rPr>
          <w:b/>
          <w:i/>
          <w:noProof/>
          <w:sz w:val="28"/>
        </w:rPr>
      </w:pPr>
      <w:bookmarkStart w:id="0" w:name="_Hlk54365105"/>
      <w:r>
        <w:rPr>
          <w:b/>
          <w:noProof/>
          <w:sz w:val="24"/>
        </w:rPr>
        <w:t>3GPP TSG-</w:t>
      </w:r>
      <w:r w:rsidR="00602E03">
        <w:fldChar w:fldCharType="begin"/>
      </w:r>
      <w:r w:rsidR="00602E03">
        <w:instrText xml:space="preserve"> DOCPROPERTY  TSG/WGRef  \* MERGEFORMAT </w:instrText>
      </w:r>
      <w:r w:rsidR="00602E03">
        <w:fldChar w:fldCharType="separate"/>
      </w:r>
      <w:r>
        <w:rPr>
          <w:b/>
          <w:noProof/>
          <w:sz w:val="24"/>
        </w:rPr>
        <w:t>RAN WG4</w:t>
      </w:r>
      <w:r w:rsidR="00602E03">
        <w:rPr>
          <w:b/>
          <w:noProof/>
          <w:sz w:val="24"/>
        </w:rPr>
        <w:fldChar w:fldCharType="end"/>
      </w:r>
      <w:r>
        <w:rPr>
          <w:b/>
          <w:noProof/>
          <w:sz w:val="24"/>
        </w:rPr>
        <w:t xml:space="preserve"> Meeting #</w:t>
      </w:r>
      <w:r w:rsidR="0075615C">
        <w:rPr>
          <w:b/>
          <w:noProof/>
          <w:sz w:val="24"/>
        </w:rPr>
        <w:t>100</w:t>
      </w:r>
      <w:r>
        <w:rPr>
          <w:b/>
          <w:noProof/>
          <w:sz w:val="24"/>
        </w:rPr>
        <w:t>-e</w:t>
      </w:r>
      <w:r>
        <w:rPr>
          <w:b/>
          <w:i/>
          <w:noProof/>
          <w:sz w:val="28"/>
        </w:rPr>
        <w:tab/>
      </w:r>
      <w:r w:rsidR="00602E03">
        <w:fldChar w:fldCharType="begin"/>
      </w:r>
      <w:r w:rsidR="00602E03">
        <w:instrText xml:space="preserve"> DOCPROPERTY  Tdoc#  \* MERGEFORMAT </w:instrText>
      </w:r>
      <w:r w:rsidR="00602E03">
        <w:fldChar w:fldCharType="separate"/>
      </w:r>
      <w:r>
        <w:rPr>
          <w:b/>
          <w:i/>
          <w:noProof/>
          <w:sz w:val="28"/>
        </w:rPr>
        <w:t>R4-2</w:t>
      </w:r>
      <w:r w:rsidR="00C82F33">
        <w:rPr>
          <w:b/>
          <w:i/>
          <w:noProof/>
          <w:sz w:val="28"/>
        </w:rPr>
        <w:t>1</w:t>
      </w:r>
      <w:r w:rsidR="0085375E">
        <w:rPr>
          <w:b/>
          <w:i/>
          <w:noProof/>
          <w:sz w:val="28"/>
        </w:rPr>
        <w:t>1524</w:t>
      </w:r>
      <w:r w:rsidR="00451C30">
        <w:rPr>
          <w:b/>
          <w:i/>
          <w:noProof/>
          <w:sz w:val="28"/>
        </w:rPr>
        <w:t>2</w:t>
      </w:r>
      <w:r w:rsidR="00602E03">
        <w:rPr>
          <w:b/>
          <w:i/>
          <w:noProof/>
          <w:sz w:val="28"/>
        </w:rPr>
        <w:fldChar w:fldCharType="end"/>
      </w:r>
    </w:p>
    <w:p w14:paraId="306E0C8D" w14:textId="7096C0AB"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75615C">
        <w:rPr>
          <w:rFonts w:ascii="Arial" w:hAnsi="Arial" w:cs="Arial"/>
          <w:b/>
          <w:bCs/>
          <w:noProof/>
          <w:sz w:val="24"/>
          <w:szCs w:val="24"/>
        </w:rPr>
        <w:t>August</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392A34">
        <w:rPr>
          <w:rFonts w:ascii="Arial" w:hAnsi="Arial" w:cs="Arial"/>
          <w:b/>
          <w:bCs/>
          <w:noProof/>
          <w:sz w:val="24"/>
          <w:szCs w:val="24"/>
        </w:rPr>
        <w:t>6</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602E03"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5EBCBEE8" w:rsidR="005A223E" w:rsidRPr="00410371" w:rsidRDefault="00602E03" w:rsidP="002764CF">
            <w:pPr>
              <w:pStyle w:val="CRCoverPage"/>
              <w:spacing w:after="0"/>
              <w:rPr>
                <w:noProof/>
              </w:rPr>
            </w:pPr>
            <w:r>
              <w:fldChar w:fldCharType="begin"/>
            </w:r>
            <w:r>
              <w:instrText xml:space="preserve"> DOCPROPERTY  Cr#  \* MERGEFORMAT </w:instrText>
            </w:r>
            <w:r>
              <w:fldChar w:fldCharType="separate"/>
            </w:r>
            <w:r w:rsidR="00392A34">
              <w:rPr>
                <w:b/>
                <w:noProof/>
                <w:sz w:val="28"/>
              </w:rPr>
              <w:t>DraftCR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A00505A" w:rsidR="005A223E" w:rsidRPr="00410371" w:rsidRDefault="0075615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14531" w:rsidR="005A223E" w:rsidRPr="00410371" w:rsidRDefault="00602E03"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74C49">
              <w:rPr>
                <w:b/>
                <w:noProof/>
                <w:sz w:val="28"/>
              </w:rPr>
              <w:t>1</w:t>
            </w:r>
            <w:r w:rsidR="00451C30">
              <w:rPr>
                <w:b/>
                <w:noProof/>
                <w:sz w:val="28"/>
              </w:rPr>
              <w:t>6</w:t>
            </w:r>
            <w:r w:rsidR="005A223E" w:rsidRPr="00074C49">
              <w:rPr>
                <w:b/>
                <w:noProof/>
                <w:sz w:val="28"/>
              </w:rPr>
              <w:t>.</w:t>
            </w:r>
            <w:r w:rsidR="00451C30">
              <w:rPr>
                <w:b/>
                <w:noProof/>
                <w:sz w:val="28"/>
              </w:rPr>
              <w:t>8</w:t>
            </w:r>
            <w:r w:rsidR="005A223E" w:rsidRPr="00074C4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77759256" w:rsidR="005A223E" w:rsidRDefault="005A751A" w:rsidP="00AE4FC7">
            <w:pPr>
              <w:pStyle w:val="CRCoverPage"/>
              <w:spacing w:after="0"/>
              <w:ind w:left="100"/>
              <w:rPr>
                <w:noProof/>
              </w:rPr>
            </w:pPr>
            <w:r w:rsidRPr="005A751A">
              <w:rPr>
                <w:noProof/>
              </w:rPr>
              <w:t>DraftCR (R1</w:t>
            </w:r>
            <w:r w:rsidR="00246B64">
              <w:rPr>
                <w:noProof/>
              </w:rPr>
              <w:t>6</w:t>
            </w:r>
            <w:r w:rsidRPr="005A751A">
              <w:rPr>
                <w:noProof/>
              </w:rPr>
              <w:t xml:space="preserve">) </w:t>
            </w:r>
            <w:r w:rsidR="0085375E" w:rsidRPr="0085375E">
              <w:rPr>
                <w:noProof/>
              </w:rPr>
              <w:t>on modification of LTE/FR1+FR2 tests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602E03"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602E03"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2D2B63B0" w:rsidR="005A223E" w:rsidRDefault="005F2EEE" w:rsidP="002764CF">
            <w:pPr>
              <w:pStyle w:val="CRCoverPage"/>
              <w:spacing w:after="0"/>
              <w:ind w:left="100"/>
              <w:rPr>
                <w:noProof/>
              </w:rPr>
            </w:pPr>
            <w:r w:rsidRPr="005F2EEE">
              <w:t>NR_newRAT-Perf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3A13CA6" w:rsidR="005A223E" w:rsidRDefault="00602E03" w:rsidP="002764CF">
            <w:pPr>
              <w:pStyle w:val="CRCoverPage"/>
              <w:spacing w:after="0"/>
              <w:ind w:left="100"/>
              <w:rPr>
                <w:noProof/>
              </w:rPr>
            </w:pPr>
            <w:r>
              <w:fldChar w:fldCharType="begin"/>
            </w:r>
            <w:r>
              <w:instrText xml:space="preserve"> DOCPROPERTY  ResDate  \* MERGEFORMAT </w:instrText>
            </w:r>
            <w:r>
              <w:fldChar w:fldCharType="separate"/>
            </w:r>
            <w:r w:rsidR="005A223E" w:rsidRPr="00ED7F32">
              <w:rPr>
                <w:noProof/>
              </w:rPr>
              <w:t>202</w:t>
            </w:r>
            <w:r w:rsidR="00C82F33" w:rsidRPr="00ED7F32">
              <w:rPr>
                <w:noProof/>
              </w:rPr>
              <w:t>1</w:t>
            </w:r>
            <w:r w:rsidR="005A223E" w:rsidRPr="00ED7F32">
              <w:rPr>
                <w:noProof/>
              </w:rPr>
              <w:t>-</w:t>
            </w:r>
            <w:r w:rsidR="00C82F33" w:rsidRPr="00ED7F32">
              <w:rPr>
                <w:noProof/>
              </w:rPr>
              <w:t>0</w:t>
            </w:r>
            <w:r w:rsidR="0075615C">
              <w:rPr>
                <w:noProof/>
              </w:rPr>
              <w:t>8</w:t>
            </w:r>
            <w:r w:rsidR="005A223E" w:rsidRPr="00ED7F32">
              <w:rPr>
                <w:noProof/>
              </w:rPr>
              <w:t>-</w:t>
            </w:r>
            <w:r w:rsidR="000F5879">
              <w:rPr>
                <w:noProof/>
              </w:rPr>
              <w:t>2</w:t>
            </w:r>
            <w:r w:rsidR="00485E3A">
              <w:rPr>
                <w:noProof/>
              </w:rPr>
              <w:t>6</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583C8DDD" w:rsidR="005A223E" w:rsidRDefault="00451C30" w:rsidP="002764CF">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7CF341E3" w:rsidR="005A223E" w:rsidRDefault="00602E03"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451C30">
              <w:rPr>
                <w:noProof/>
              </w:rPr>
              <w:t>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0103C949" w:rsidR="00EF696C" w:rsidRPr="00834B32" w:rsidRDefault="00DA19C1" w:rsidP="0075615C">
            <w:pPr>
              <w:pStyle w:val="CRCoverPage"/>
              <w:spacing w:after="0"/>
              <w:ind w:left="100"/>
              <w:rPr>
                <w:noProof/>
                <w:lang w:val="en-US"/>
              </w:rPr>
            </w:pPr>
            <w:r>
              <w:rPr>
                <w:noProof/>
              </w:rPr>
              <w:t>There are test cases that currently violate the agreements concerning testability of combinations of E-UTRA/FR1 and FR2 carriers. Some of those test cases can be modified to not violate the agreements concerning testability.</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08FDCC" w14:textId="543BC206" w:rsidR="00DA19C1" w:rsidRDefault="00DA19C1" w:rsidP="00DA19C1">
            <w:pPr>
              <w:pStyle w:val="CRCoverPage"/>
              <w:spacing w:after="0"/>
              <w:ind w:left="100"/>
              <w:rPr>
                <w:noProof/>
              </w:rPr>
            </w:pPr>
            <w:r>
              <w:rPr>
                <w:noProof/>
              </w:rPr>
              <w:t>The following test cases are modified</w:t>
            </w:r>
            <w:r w:rsidR="005510E2">
              <w:rPr>
                <w:noProof/>
              </w:rPr>
              <w:t xml:space="preserve"> to allow test execution</w:t>
            </w:r>
            <w:r w:rsidR="00C95EED">
              <w:rPr>
                <w:noProof/>
              </w:rPr>
              <w:t xml:space="preserve"> under limitations set by the outcome from the testability study</w:t>
            </w:r>
            <w:r w:rsidR="00743181">
              <w:rPr>
                <w:noProof/>
              </w:rPr>
              <w:t>:</w:t>
            </w:r>
          </w:p>
          <w:p w14:paraId="0A44701E" w14:textId="6ED4BE09" w:rsidR="00C8110F" w:rsidRDefault="00C8110F" w:rsidP="00C8110F">
            <w:pPr>
              <w:pStyle w:val="CRCoverPage"/>
              <w:numPr>
                <w:ilvl w:val="0"/>
                <w:numId w:val="9"/>
              </w:numPr>
              <w:spacing w:after="0"/>
              <w:rPr>
                <w:noProof/>
              </w:rPr>
            </w:pPr>
            <w:r w:rsidRPr="00C8110F">
              <w:rPr>
                <w:noProof/>
              </w:rPr>
              <w:t>A.5.5.2.3</w:t>
            </w:r>
            <w:r w:rsidRPr="00C8110F">
              <w:rPr>
                <w:noProof/>
              </w:rPr>
              <w:tab/>
              <w:t>E-UTRAN – NR FR2 interruptions during measurements on deactivated NR SCC in synchronous EN-DC</w:t>
            </w:r>
            <w:r>
              <w:rPr>
                <w:noProof/>
              </w:rPr>
              <w:t>:</w:t>
            </w:r>
          </w:p>
          <w:p w14:paraId="2C3EDF00" w14:textId="02FDD80C" w:rsidR="004A0201" w:rsidRDefault="004A0201" w:rsidP="00357C62">
            <w:pPr>
              <w:pStyle w:val="CRCoverPage"/>
              <w:numPr>
                <w:ilvl w:val="1"/>
                <w:numId w:val="9"/>
              </w:numPr>
              <w:spacing w:after="0"/>
              <w:rPr>
                <w:noProof/>
              </w:rPr>
            </w:pPr>
            <w:r>
              <w:rPr>
                <w:noProof/>
              </w:rPr>
              <w:t>Corrections:</w:t>
            </w:r>
          </w:p>
          <w:p w14:paraId="5F55FE0D" w14:textId="04EF2267" w:rsidR="004A0201" w:rsidRPr="00C8110F" w:rsidRDefault="00C8110F" w:rsidP="00357C62">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355E24A1" w14:textId="53386771" w:rsidR="00C8110F" w:rsidRPr="00C8110F" w:rsidRDefault="00C8110F" w:rsidP="00357C62">
            <w:pPr>
              <w:pStyle w:val="CRCoverPage"/>
              <w:numPr>
                <w:ilvl w:val="2"/>
                <w:numId w:val="9"/>
              </w:numPr>
              <w:spacing w:after="0"/>
              <w:rPr>
                <w:noProof/>
              </w:rPr>
            </w:pPr>
            <w:r>
              <w:rPr>
                <w:rFonts w:cs="v4.2.0"/>
              </w:rPr>
              <w:t>Minor editorial corrections.</w:t>
            </w:r>
          </w:p>
          <w:p w14:paraId="78977DE8" w14:textId="04BA2A3E" w:rsidR="00D54034" w:rsidRDefault="00D54034" w:rsidP="00D54034">
            <w:pPr>
              <w:pStyle w:val="CRCoverPage"/>
              <w:numPr>
                <w:ilvl w:val="0"/>
                <w:numId w:val="9"/>
              </w:numPr>
              <w:spacing w:after="0"/>
              <w:rPr>
                <w:noProof/>
              </w:rPr>
            </w:pPr>
            <w:r w:rsidRPr="00D54034">
              <w:rPr>
                <w:noProof/>
              </w:rPr>
              <w:t>A.5.5.2.4</w:t>
            </w:r>
            <w:r w:rsidRPr="00D54034">
              <w:rPr>
                <w:noProof/>
              </w:rPr>
              <w:tab/>
              <w:t>E-UTRAN – NR FR2 interruptions during measurements on deactivated NR SCC in asynchronous EN-DC</w:t>
            </w:r>
            <w:r>
              <w:rPr>
                <w:noProof/>
              </w:rPr>
              <w:t>:</w:t>
            </w:r>
          </w:p>
          <w:p w14:paraId="66C63460" w14:textId="77777777" w:rsidR="00D54034" w:rsidRDefault="00D54034" w:rsidP="00D54034">
            <w:pPr>
              <w:pStyle w:val="CRCoverPage"/>
              <w:numPr>
                <w:ilvl w:val="1"/>
                <w:numId w:val="9"/>
              </w:numPr>
              <w:spacing w:after="0"/>
              <w:rPr>
                <w:noProof/>
              </w:rPr>
            </w:pPr>
            <w:r>
              <w:rPr>
                <w:noProof/>
              </w:rPr>
              <w:t>Corrections:</w:t>
            </w:r>
          </w:p>
          <w:p w14:paraId="5CD433E5" w14:textId="28E4BA67" w:rsidR="00D54034" w:rsidRPr="00C8110F" w:rsidRDefault="00D54034" w:rsidP="00D54034">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53D7BD0B" w14:textId="11FF7C52" w:rsidR="00D54034" w:rsidRPr="0025592B" w:rsidRDefault="00D54034" w:rsidP="00D54034">
            <w:pPr>
              <w:pStyle w:val="CRCoverPage"/>
              <w:numPr>
                <w:ilvl w:val="2"/>
                <w:numId w:val="9"/>
              </w:numPr>
              <w:spacing w:after="0"/>
              <w:rPr>
                <w:noProof/>
              </w:rPr>
            </w:pPr>
            <w:r>
              <w:rPr>
                <w:rFonts w:cs="v4.2.0"/>
              </w:rPr>
              <w:t>Minor editorial corrections.</w:t>
            </w:r>
          </w:p>
          <w:p w14:paraId="11511063" w14:textId="05671381" w:rsidR="0025592B" w:rsidRDefault="0025592B" w:rsidP="0025592B">
            <w:pPr>
              <w:pStyle w:val="CRCoverPage"/>
              <w:numPr>
                <w:ilvl w:val="0"/>
                <w:numId w:val="9"/>
              </w:numPr>
              <w:spacing w:after="0"/>
              <w:rPr>
                <w:noProof/>
              </w:rPr>
            </w:pPr>
            <w:r w:rsidRPr="0025592B">
              <w:rPr>
                <w:noProof/>
              </w:rPr>
              <w:t>A.5.5.2.5</w:t>
            </w:r>
            <w:r w:rsidRPr="0025592B">
              <w:rPr>
                <w:noProof/>
              </w:rPr>
              <w:tab/>
              <w:t>E-UTRAN – NR FR2 interruptions during measurements on deactivated E-UTRAN SCC in synchronous EN-DC</w:t>
            </w:r>
          </w:p>
          <w:p w14:paraId="5E63DF9A" w14:textId="643A04A0" w:rsidR="0025592B" w:rsidRDefault="0025592B" w:rsidP="0025592B">
            <w:pPr>
              <w:pStyle w:val="CRCoverPage"/>
              <w:numPr>
                <w:ilvl w:val="1"/>
                <w:numId w:val="9"/>
              </w:numPr>
              <w:spacing w:after="0"/>
              <w:rPr>
                <w:noProof/>
              </w:rPr>
            </w:pPr>
            <w:r>
              <w:rPr>
                <w:noProof/>
              </w:rPr>
              <w:t>Corrections:</w:t>
            </w:r>
          </w:p>
          <w:p w14:paraId="655D8D2F" w14:textId="77777777" w:rsidR="0025592B" w:rsidRPr="00C8110F" w:rsidRDefault="0025592B" w:rsidP="0025592B">
            <w:pPr>
              <w:pStyle w:val="CRCoverPage"/>
              <w:numPr>
                <w:ilvl w:val="2"/>
                <w:numId w:val="9"/>
              </w:numPr>
              <w:spacing w:after="0"/>
              <w:rPr>
                <w:noProof/>
              </w:rPr>
            </w:pPr>
            <w:r>
              <w:rPr>
                <w:rFonts w:cs="v4.2.0"/>
              </w:rPr>
              <w:t>Removed testing of interruptions on EUTRA PCell.</w:t>
            </w:r>
          </w:p>
          <w:p w14:paraId="40416682" w14:textId="547DDDAD" w:rsidR="0025592B" w:rsidRPr="00F244B7" w:rsidRDefault="0025592B" w:rsidP="0025592B">
            <w:pPr>
              <w:pStyle w:val="CRCoverPage"/>
              <w:numPr>
                <w:ilvl w:val="2"/>
                <w:numId w:val="9"/>
              </w:numPr>
              <w:spacing w:after="0"/>
              <w:rPr>
                <w:noProof/>
              </w:rPr>
            </w:pPr>
            <w:r>
              <w:rPr>
                <w:rFonts w:cs="v4.2.0"/>
              </w:rPr>
              <w:t>Minor editorial corrections.</w:t>
            </w:r>
          </w:p>
          <w:p w14:paraId="7BAE24AA" w14:textId="5A837C93" w:rsidR="00F244B7" w:rsidRDefault="00F244B7" w:rsidP="00F244B7">
            <w:pPr>
              <w:pStyle w:val="CRCoverPage"/>
              <w:numPr>
                <w:ilvl w:val="0"/>
                <w:numId w:val="9"/>
              </w:numPr>
              <w:spacing w:after="0"/>
              <w:rPr>
                <w:noProof/>
              </w:rPr>
            </w:pPr>
            <w:r w:rsidRPr="00F244B7">
              <w:rPr>
                <w:noProof/>
              </w:rPr>
              <w:t>A.5.5.2.6</w:t>
            </w:r>
            <w:r w:rsidRPr="00F244B7">
              <w:rPr>
                <w:noProof/>
              </w:rPr>
              <w:tab/>
              <w:t>E-UTRAN – NR FR2 interruptions during measurements on deactivated E-UTRAN SCC in asynchronous EN-DC</w:t>
            </w:r>
          </w:p>
          <w:p w14:paraId="014EEF58" w14:textId="0CDDC115" w:rsidR="00F244B7" w:rsidRDefault="00F244B7" w:rsidP="00F244B7">
            <w:pPr>
              <w:pStyle w:val="CRCoverPage"/>
              <w:numPr>
                <w:ilvl w:val="1"/>
                <w:numId w:val="9"/>
              </w:numPr>
              <w:spacing w:after="0"/>
              <w:rPr>
                <w:noProof/>
              </w:rPr>
            </w:pPr>
            <w:r>
              <w:rPr>
                <w:noProof/>
              </w:rPr>
              <w:t>Corrections:</w:t>
            </w:r>
          </w:p>
          <w:p w14:paraId="1C993B37" w14:textId="77777777" w:rsidR="00F244B7" w:rsidRDefault="00F244B7" w:rsidP="00F244B7">
            <w:pPr>
              <w:pStyle w:val="CRCoverPage"/>
              <w:numPr>
                <w:ilvl w:val="2"/>
                <w:numId w:val="9"/>
              </w:numPr>
              <w:spacing w:after="0"/>
              <w:rPr>
                <w:noProof/>
              </w:rPr>
            </w:pPr>
            <w:r>
              <w:rPr>
                <w:noProof/>
              </w:rPr>
              <w:t>Removed testing of interruptions on EUTRA PCell.</w:t>
            </w:r>
          </w:p>
          <w:p w14:paraId="3244FAD4" w14:textId="41B1AC05" w:rsidR="00F244B7" w:rsidRDefault="00F244B7" w:rsidP="00F244B7">
            <w:pPr>
              <w:pStyle w:val="CRCoverPage"/>
              <w:numPr>
                <w:ilvl w:val="2"/>
                <w:numId w:val="9"/>
              </w:numPr>
              <w:spacing w:after="0"/>
              <w:rPr>
                <w:noProof/>
              </w:rPr>
            </w:pPr>
            <w:r>
              <w:rPr>
                <w:noProof/>
              </w:rPr>
              <w:t>Minor editorial corrections.</w:t>
            </w:r>
          </w:p>
          <w:p w14:paraId="582108D7" w14:textId="4B15D1A6" w:rsidR="006C6B30" w:rsidRDefault="006C6B30" w:rsidP="006C6B30">
            <w:pPr>
              <w:pStyle w:val="CRCoverPage"/>
              <w:numPr>
                <w:ilvl w:val="0"/>
                <w:numId w:val="9"/>
              </w:numPr>
              <w:spacing w:after="0"/>
              <w:rPr>
                <w:noProof/>
              </w:rPr>
            </w:pPr>
            <w:r w:rsidRPr="006C6B30">
              <w:rPr>
                <w:noProof/>
              </w:rPr>
              <w:t>A.5.5.3.1</w:t>
            </w:r>
            <w:r w:rsidRPr="006C6B30">
              <w:rPr>
                <w:noProof/>
              </w:rPr>
              <w:tab/>
              <w:t>SCell Activation and deactivation of SCell in FR2 intra-band</w:t>
            </w:r>
          </w:p>
          <w:p w14:paraId="1F189F47" w14:textId="0D7B4E06" w:rsidR="006C6B30" w:rsidRDefault="006C6B30" w:rsidP="006C6B30">
            <w:pPr>
              <w:pStyle w:val="CRCoverPage"/>
              <w:numPr>
                <w:ilvl w:val="1"/>
                <w:numId w:val="9"/>
              </w:numPr>
              <w:spacing w:after="0"/>
              <w:rPr>
                <w:noProof/>
              </w:rPr>
            </w:pPr>
            <w:r>
              <w:rPr>
                <w:noProof/>
              </w:rPr>
              <w:t>Corrections:</w:t>
            </w:r>
          </w:p>
          <w:p w14:paraId="4E6CF008" w14:textId="69A2B873" w:rsidR="006C6B30" w:rsidRDefault="006C6B30" w:rsidP="006C6B30">
            <w:pPr>
              <w:pStyle w:val="CRCoverPage"/>
              <w:numPr>
                <w:ilvl w:val="2"/>
                <w:numId w:val="9"/>
              </w:numPr>
              <w:spacing w:after="0"/>
              <w:rPr>
                <w:noProof/>
              </w:rPr>
            </w:pPr>
            <w:r>
              <w:rPr>
                <w:noProof/>
              </w:rPr>
              <w:t>Added that RRC signaling pertaining to SCell in SCG shall be carried out over SRB3</w:t>
            </w:r>
            <w:r w:rsidR="00C23786">
              <w:rPr>
                <w:noProof/>
              </w:rPr>
              <w:t xml:space="preserve"> (i.e. via PSCell)</w:t>
            </w:r>
            <w:r>
              <w:rPr>
                <w:noProof/>
              </w:rPr>
              <w:t>.</w:t>
            </w:r>
          </w:p>
          <w:p w14:paraId="62265FB8" w14:textId="447801AD" w:rsidR="006C6B30" w:rsidRDefault="006C6B30" w:rsidP="006C6B30">
            <w:pPr>
              <w:pStyle w:val="CRCoverPage"/>
              <w:numPr>
                <w:ilvl w:val="2"/>
                <w:numId w:val="9"/>
              </w:numPr>
              <w:spacing w:after="0"/>
              <w:rPr>
                <w:noProof/>
              </w:rPr>
            </w:pPr>
            <w:r>
              <w:rPr>
                <w:noProof/>
              </w:rPr>
              <w:lastRenderedPageBreak/>
              <w:t>Added that placement of interruptions shall only be verified in NR PSCell.</w:t>
            </w:r>
          </w:p>
          <w:p w14:paraId="4AE5130D" w14:textId="7BF7949B" w:rsidR="00B850B2" w:rsidRDefault="00B850B2" w:rsidP="00B850B2">
            <w:pPr>
              <w:pStyle w:val="CRCoverPage"/>
              <w:numPr>
                <w:ilvl w:val="0"/>
                <w:numId w:val="9"/>
              </w:numPr>
              <w:spacing w:after="0"/>
              <w:rPr>
                <w:noProof/>
              </w:rPr>
            </w:pPr>
            <w:r w:rsidRPr="00B850B2">
              <w:rPr>
                <w:noProof/>
              </w:rPr>
              <w:t>A.5.5.6.1.1</w:t>
            </w:r>
            <w:r w:rsidRPr="00B850B2">
              <w:rPr>
                <w:noProof/>
              </w:rPr>
              <w:tab/>
              <w:t>E-UTRAN – NR PSCell FR2 DL active BWP switch with non-DRX in synchronous EN-DC</w:t>
            </w:r>
            <w:r w:rsidR="00653EA2">
              <w:rPr>
                <w:noProof/>
              </w:rPr>
              <w:t>:</w:t>
            </w:r>
          </w:p>
          <w:p w14:paraId="1777CEAA" w14:textId="3A58CACB" w:rsidR="00B850B2" w:rsidRDefault="00B850B2" w:rsidP="00B850B2">
            <w:pPr>
              <w:pStyle w:val="CRCoverPage"/>
              <w:numPr>
                <w:ilvl w:val="1"/>
                <w:numId w:val="9"/>
              </w:numPr>
              <w:spacing w:after="0"/>
              <w:rPr>
                <w:noProof/>
              </w:rPr>
            </w:pPr>
            <w:r>
              <w:rPr>
                <w:noProof/>
              </w:rPr>
              <w:t>Corrections:</w:t>
            </w:r>
          </w:p>
          <w:p w14:paraId="7B68AA81" w14:textId="511CB72C" w:rsidR="00B850B2" w:rsidRDefault="00B850B2" w:rsidP="00B850B2">
            <w:pPr>
              <w:pStyle w:val="CRCoverPage"/>
              <w:numPr>
                <w:ilvl w:val="2"/>
                <w:numId w:val="9"/>
              </w:numPr>
              <w:spacing w:after="0"/>
              <w:rPr>
                <w:noProof/>
              </w:rPr>
            </w:pPr>
            <w:r>
              <w:rPr>
                <w:noProof/>
              </w:rPr>
              <w:t>Removed testing of interruptions on EUTRA PCell.</w:t>
            </w:r>
          </w:p>
          <w:p w14:paraId="55ABF597" w14:textId="60A103F1" w:rsidR="006D10FC" w:rsidRDefault="00653EA2" w:rsidP="006D10FC">
            <w:pPr>
              <w:pStyle w:val="CRCoverPage"/>
              <w:numPr>
                <w:ilvl w:val="0"/>
                <w:numId w:val="9"/>
              </w:numPr>
              <w:spacing w:after="0"/>
              <w:rPr>
                <w:noProof/>
              </w:rPr>
            </w:pPr>
            <w:r w:rsidRPr="00653EA2">
              <w:rPr>
                <w:noProof/>
              </w:rPr>
              <w:t>A.5.5.6.1.2</w:t>
            </w:r>
            <w:r w:rsidRPr="00653EA2">
              <w:rPr>
                <w:noProof/>
              </w:rPr>
              <w:tab/>
              <w:t>E-UTRAN – NR PSCell FR2 DL active BWP switch with FR2 SCell in non-DRX in synchronous EN-DC</w:t>
            </w:r>
            <w:r>
              <w:rPr>
                <w:noProof/>
              </w:rPr>
              <w:t>:</w:t>
            </w:r>
          </w:p>
          <w:p w14:paraId="1C210D91" w14:textId="7F45F166" w:rsidR="00653EA2" w:rsidRDefault="00653EA2" w:rsidP="00653EA2">
            <w:pPr>
              <w:pStyle w:val="CRCoverPage"/>
              <w:numPr>
                <w:ilvl w:val="1"/>
                <w:numId w:val="9"/>
              </w:numPr>
              <w:spacing w:after="0"/>
              <w:rPr>
                <w:noProof/>
              </w:rPr>
            </w:pPr>
            <w:r>
              <w:rPr>
                <w:noProof/>
              </w:rPr>
              <w:t>Corrections:</w:t>
            </w:r>
          </w:p>
          <w:p w14:paraId="394AC117" w14:textId="7E6492B5" w:rsidR="00653EA2" w:rsidRDefault="00653EA2" w:rsidP="00653EA2">
            <w:pPr>
              <w:pStyle w:val="CRCoverPage"/>
              <w:numPr>
                <w:ilvl w:val="2"/>
                <w:numId w:val="9"/>
              </w:numPr>
              <w:spacing w:after="0"/>
              <w:rPr>
                <w:noProof/>
              </w:rPr>
            </w:pPr>
            <w:r>
              <w:rPr>
                <w:noProof/>
              </w:rPr>
              <w:t>Removed testing of interruptions on EUTRA PCell.</w:t>
            </w:r>
          </w:p>
          <w:p w14:paraId="735D3352" w14:textId="65946AE3" w:rsidR="00E06CE7" w:rsidRDefault="00E06CE7" w:rsidP="00E06CE7">
            <w:pPr>
              <w:pStyle w:val="CRCoverPage"/>
              <w:numPr>
                <w:ilvl w:val="0"/>
                <w:numId w:val="9"/>
              </w:numPr>
              <w:spacing w:after="0"/>
              <w:rPr>
                <w:noProof/>
              </w:rPr>
            </w:pPr>
            <w:r w:rsidRPr="00E06CE7">
              <w:rPr>
                <w:noProof/>
              </w:rPr>
              <w:t>A.5.5.6.2.1</w:t>
            </w:r>
            <w:r w:rsidRPr="00E06CE7">
              <w:rPr>
                <w:noProof/>
              </w:rPr>
              <w:tab/>
              <w:t>E-UTRAN – NR PSCell FR2 DL active BWP switch with non-DRX in synchronous EN-DC</w:t>
            </w:r>
            <w:r>
              <w:rPr>
                <w:noProof/>
              </w:rPr>
              <w:t>:</w:t>
            </w:r>
          </w:p>
          <w:p w14:paraId="09D583F9" w14:textId="166E86C8" w:rsidR="00E06CE7" w:rsidRDefault="00E06CE7" w:rsidP="00E06CE7">
            <w:pPr>
              <w:pStyle w:val="CRCoverPage"/>
              <w:numPr>
                <w:ilvl w:val="1"/>
                <w:numId w:val="9"/>
              </w:numPr>
              <w:spacing w:after="0"/>
              <w:rPr>
                <w:noProof/>
              </w:rPr>
            </w:pPr>
            <w:r>
              <w:rPr>
                <w:noProof/>
              </w:rPr>
              <w:t>Corrections:</w:t>
            </w:r>
          </w:p>
          <w:p w14:paraId="7E6BD050" w14:textId="6A35C8FE" w:rsidR="00AF456E" w:rsidRPr="007B41A7" w:rsidRDefault="00E06CE7" w:rsidP="00861FB9">
            <w:pPr>
              <w:pStyle w:val="CRCoverPage"/>
              <w:numPr>
                <w:ilvl w:val="2"/>
                <w:numId w:val="9"/>
              </w:numPr>
              <w:spacing w:after="0"/>
              <w:rPr>
                <w:noProof/>
              </w:rPr>
            </w:pPr>
            <w:r>
              <w:rPr>
                <w:noProof/>
              </w:rPr>
              <w:t>Added that RRC message for BWP switching is to be sent on SRB3 (i.e. in NR PSCell).</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612537E9" w:rsidR="005A223E" w:rsidRDefault="00AC5C30" w:rsidP="002764CF">
            <w:pPr>
              <w:pStyle w:val="CRCoverPage"/>
              <w:spacing w:after="0"/>
              <w:ind w:left="100"/>
              <w:rPr>
                <w:noProof/>
              </w:rPr>
            </w:pPr>
            <w:r>
              <w:rPr>
                <w:noProof/>
              </w:rPr>
              <w:t xml:space="preserve">Test </w:t>
            </w:r>
            <w:r w:rsidR="00861FB9">
              <w:rPr>
                <w:noProof/>
              </w:rPr>
              <w:t xml:space="preserve">cases </w:t>
            </w:r>
            <w:r w:rsidR="00645D63">
              <w:rPr>
                <w:noProof/>
              </w:rPr>
              <w:t xml:space="preserve">continue to violate the outcome of the testability study. Test cases may incorrectly lead to conclusion that UE is violating certain core requirements. </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0247AF6" w:rsidR="005A223E" w:rsidRDefault="00861FB9" w:rsidP="00983F2C">
            <w:pPr>
              <w:pStyle w:val="CRCoverPage"/>
              <w:spacing w:after="0"/>
              <w:ind w:left="100"/>
              <w:rPr>
                <w:noProof/>
              </w:rPr>
            </w:pPr>
            <w:r w:rsidRPr="00C8110F">
              <w:rPr>
                <w:noProof/>
              </w:rPr>
              <w:t>A.5.5.2.3</w:t>
            </w:r>
            <w:r>
              <w:rPr>
                <w:noProof/>
              </w:rPr>
              <w:t xml:space="preserve">, </w:t>
            </w:r>
            <w:r w:rsidRPr="00D54034">
              <w:rPr>
                <w:noProof/>
              </w:rPr>
              <w:t>A.5.5.2.4</w:t>
            </w:r>
            <w:r>
              <w:rPr>
                <w:noProof/>
              </w:rPr>
              <w:t xml:space="preserve">, </w:t>
            </w:r>
            <w:r w:rsidRPr="0025592B">
              <w:rPr>
                <w:noProof/>
              </w:rPr>
              <w:t>A.5.5.2.5</w:t>
            </w:r>
            <w:r>
              <w:rPr>
                <w:noProof/>
              </w:rPr>
              <w:t xml:space="preserve">, </w:t>
            </w:r>
            <w:r w:rsidRPr="00F244B7">
              <w:rPr>
                <w:noProof/>
              </w:rPr>
              <w:t>A.5.5.2.6</w:t>
            </w:r>
            <w:r>
              <w:rPr>
                <w:noProof/>
              </w:rPr>
              <w:t xml:space="preserve">, </w:t>
            </w:r>
            <w:r w:rsidRPr="00B850B2">
              <w:rPr>
                <w:noProof/>
              </w:rPr>
              <w:t>A.5.5.6.1.1</w:t>
            </w:r>
            <w:r>
              <w:rPr>
                <w:noProof/>
              </w:rPr>
              <w:t xml:space="preserve">, </w:t>
            </w:r>
            <w:r w:rsidRPr="00653EA2">
              <w:rPr>
                <w:noProof/>
              </w:rPr>
              <w:t>A.5.5.6.1.2</w:t>
            </w:r>
            <w:r>
              <w:rPr>
                <w:noProof/>
              </w:rPr>
              <w:t xml:space="preserve">, </w:t>
            </w:r>
            <w:r w:rsidRPr="00E06CE7">
              <w:rPr>
                <w:noProof/>
              </w:rPr>
              <w:t>A.5.5.6.2.1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55C6E594" w:rsidR="005A223E" w:rsidRDefault="008A071F" w:rsidP="002764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4A623981" w:rsidR="005A223E" w:rsidRDefault="005A223E" w:rsidP="002764CF">
            <w:pPr>
              <w:pStyle w:val="CRCoverPage"/>
              <w:spacing w:after="0"/>
              <w:jc w:val="center"/>
              <w:rPr>
                <w:b/>
                <w:caps/>
                <w:noProof/>
              </w:rPr>
            </w:pP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03D7A1FC" w:rsidR="005A223E" w:rsidRDefault="005A223E" w:rsidP="002764CF">
            <w:pPr>
              <w:pStyle w:val="CRCoverPage"/>
              <w:spacing w:after="0"/>
              <w:ind w:left="99"/>
              <w:rPr>
                <w:noProof/>
              </w:rPr>
            </w:pPr>
            <w:r>
              <w:rPr>
                <w:noProof/>
              </w:rPr>
              <w:t>TS</w:t>
            </w:r>
            <w:r w:rsidR="00C95EED">
              <w:rPr>
                <w:noProof/>
              </w:rPr>
              <w:t xml:space="preserve"> 38.5</w:t>
            </w:r>
            <w:r w:rsidR="00813B19">
              <w:rPr>
                <w:noProof/>
              </w:rPr>
              <w:t>33</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EFD4A25"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2292B4BC" w:rsidR="005A223E" w:rsidRDefault="005A223E">
      <w:pPr>
        <w:spacing w:after="0"/>
        <w:rPr>
          <w:rFonts w:ascii="Arial" w:hAnsi="Arial"/>
          <w:b/>
          <w:noProof/>
          <w:sz w:val="24"/>
        </w:r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58FCF5AA" w14:textId="24ED8774" w:rsidR="00BD406E" w:rsidRDefault="00BD406E" w:rsidP="00584F6C">
      <w:pPr>
        <w:keepLines/>
        <w:overflowPunct w:val="0"/>
        <w:autoSpaceDE w:val="0"/>
        <w:autoSpaceDN w:val="0"/>
        <w:adjustRightInd w:val="0"/>
        <w:textAlignment w:val="baseline"/>
        <w:rPr>
          <w:lang w:eastAsia="zh-CN"/>
        </w:rPr>
      </w:pPr>
    </w:p>
    <w:p w14:paraId="6505F453"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r w:rsidRPr="0040295B">
        <w:rPr>
          <w:rFonts w:ascii="Arial" w:eastAsia="MS Mincho" w:hAnsi="Arial" w:cs="Arial"/>
          <w:bCs/>
          <w:sz w:val="24"/>
          <w:lang w:eastAsia="en-GB"/>
        </w:rPr>
        <w:t>A.5.5.2.</w:t>
      </w:r>
      <w:r w:rsidRPr="0040295B">
        <w:rPr>
          <w:rFonts w:ascii="Arial" w:hAnsi="Arial" w:cs="Arial"/>
          <w:bCs/>
          <w:sz w:val="24"/>
          <w:lang w:eastAsia="en-GB"/>
        </w:rPr>
        <w:t>3</w:t>
      </w:r>
      <w:r w:rsidRPr="0040295B">
        <w:rPr>
          <w:rFonts w:ascii="Arial" w:eastAsia="MS Mincho" w:hAnsi="Arial" w:cs="Arial"/>
          <w:bCs/>
          <w:sz w:val="24"/>
          <w:lang w:eastAsia="en-GB"/>
        </w:rPr>
        <w:tab/>
      </w:r>
      <w:r w:rsidRPr="0040295B">
        <w:rPr>
          <w:rFonts w:ascii="Arial" w:hAnsi="Arial"/>
          <w:sz w:val="24"/>
          <w:lang w:eastAsia="en-GB"/>
        </w:rPr>
        <w:t>E-UTRAN – NR FR2 interruptions during measurements on deactivated NR SCC in synchronous EN-DC</w:t>
      </w:r>
    </w:p>
    <w:p w14:paraId="307AF7F5"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0295B">
        <w:rPr>
          <w:rFonts w:ascii="Arial" w:hAnsi="Arial"/>
          <w:sz w:val="22"/>
          <w:lang w:eastAsia="en-GB"/>
        </w:rPr>
        <w:t>A.5.5.2.</w:t>
      </w:r>
      <w:r w:rsidRPr="0040295B">
        <w:rPr>
          <w:rFonts w:ascii="Arial" w:hAnsi="Arial" w:cs="Arial"/>
          <w:sz w:val="22"/>
          <w:lang w:eastAsia="en-GB"/>
        </w:rPr>
        <w:t>3</w:t>
      </w:r>
      <w:r w:rsidRPr="0040295B">
        <w:rPr>
          <w:rFonts w:ascii="Arial" w:hAnsi="Arial"/>
          <w:sz w:val="22"/>
          <w:lang w:eastAsia="en-GB"/>
        </w:rPr>
        <w:t>.1</w:t>
      </w:r>
      <w:r w:rsidRPr="0040295B">
        <w:rPr>
          <w:rFonts w:ascii="Arial" w:hAnsi="Arial"/>
          <w:sz w:val="22"/>
          <w:lang w:eastAsia="en-GB"/>
        </w:rPr>
        <w:tab/>
        <w:t>Test Purpose and Environment</w:t>
      </w:r>
    </w:p>
    <w:p w14:paraId="788749BE" w14:textId="63D84E7E" w:rsidR="0040295B" w:rsidRPr="0040295B" w:rsidRDefault="0040295B" w:rsidP="0040295B">
      <w:pPr>
        <w:overflowPunct w:val="0"/>
        <w:autoSpaceDE w:val="0"/>
        <w:autoSpaceDN w:val="0"/>
        <w:adjustRightInd w:val="0"/>
        <w:textAlignment w:val="baseline"/>
        <w:rPr>
          <w:rFonts w:cs="v4.2.0"/>
          <w:lang w:eastAsia="zh-CN"/>
        </w:rPr>
      </w:pPr>
      <w:r w:rsidRPr="0040295B">
        <w:rPr>
          <w:lang w:eastAsia="zh-CN"/>
        </w:rPr>
        <w:t xml:space="preserve">The purpose of this test is to </w:t>
      </w:r>
      <w:r w:rsidRPr="0040295B">
        <w:rPr>
          <w:rFonts w:cs="v4.2.0"/>
          <w:lang w:eastAsia="en-GB"/>
        </w:rPr>
        <w:t>verify</w:t>
      </w:r>
      <w:del w:id="1" w:author="Ericsson" w:date="2021-08-26T08:43:00Z">
        <w:r w:rsidRPr="0040295B" w:rsidDel="009F0BD4">
          <w:rPr>
            <w:rFonts w:cs="v4.2.0"/>
            <w:lang w:eastAsia="en-GB"/>
          </w:rPr>
          <w:delText xml:space="preserve"> </w:delText>
        </w:r>
        <w:r w:rsidRPr="0040295B" w:rsidDel="009F0BD4">
          <w:rPr>
            <w:rFonts w:eastAsia="SimSun" w:cs="v4.2.0" w:hint="eastAsia"/>
            <w:lang w:eastAsia="zh-CN"/>
          </w:rPr>
          <w:delText>E-UTRAN PCell</w:delText>
        </w:r>
        <w:r w:rsidRPr="0040295B" w:rsidDel="009F0BD4">
          <w:rPr>
            <w:rFonts w:hint="eastAsia"/>
            <w:lang w:eastAsia="zh-CN"/>
          </w:rPr>
          <w:delText xml:space="preserve"> </w:delText>
        </w:r>
        <w:r w:rsidRPr="0040295B" w:rsidDel="009F0BD4">
          <w:rPr>
            <w:rFonts w:eastAsia="SimSun" w:hint="eastAsia"/>
            <w:lang w:eastAsia="zh-CN"/>
          </w:rPr>
          <w:delText>and</w:delText>
        </w:r>
      </w:del>
      <w:r w:rsidRPr="0040295B">
        <w:rPr>
          <w:lang w:eastAsia="zh-CN"/>
        </w:rPr>
        <w:t xml:space="preserve"> </w:t>
      </w:r>
      <w:ins w:id="2" w:author="Ericsson" w:date="2021-08-26T08:43:00Z">
        <w:r w:rsidR="009F0BD4">
          <w:rPr>
            <w:lang w:eastAsia="zh-CN"/>
          </w:rPr>
          <w:t xml:space="preserve">that for </w:t>
        </w:r>
      </w:ins>
      <w:r w:rsidRPr="0040295B">
        <w:rPr>
          <w:lang w:eastAsia="zh-CN"/>
        </w:rPr>
        <w:t xml:space="preserve">NR PSCell interruptions during the measurement on the deactivated NR SCC, </w:t>
      </w:r>
      <w:r w:rsidRPr="0040295B">
        <w:rPr>
          <w:rFonts w:cs="v4.2.0"/>
          <w:lang w:eastAsia="en-GB"/>
        </w:rPr>
        <w:t>the UE missed ACK/NACK does not exceed the limits</w:t>
      </w:r>
      <w:r w:rsidRPr="0040295B">
        <w:rPr>
          <w:lang w:eastAsia="zh-CN"/>
        </w:rPr>
        <w:t>. This test will verify the missed ACK/NACK rate for</w:t>
      </w:r>
      <w:del w:id="3" w:author="Ericsson" w:date="2021-08-26T08:44:00Z">
        <w:r w:rsidRPr="0040295B" w:rsidDel="009F0BD4">
          <w:rPr>
            <w:lang w:eastAsia="zh-CN"/>
          </w:rPr>
          <w:delText xml:space="preserve"> </w:delText>
        </w:r>
        <w:r w:rsidRPr="0040295B" w:rsidDel="009F0BD4">
          <w:rPr>
            <w:rFonts w:eastAsia="SimSun" w:cs="v4.2.0" w:hint="eastAsia"/>
            <w:lang w:eastAsia="zh-CN"/>
          </w:rPr>
          <w:delText>E-UTRAN PCell</w:delText>
        </w:r>
        <w:r w:rsidRPr="0040295B" w:rsidDel="009F0BD4">
          <w:rPr>
            <w:rFonts w:hint="eastAsia"/>
            <w:lang w:eastAsia="zh-CN"/>
          </w:rPr>
          <w:delText xml:space="preserve"> </w:delText>
        </w:r>
        <w:r w:rsidRPr="0040295B" w:rsidDel="009F0BD4">
          <w:rPr>
            <w:rFonts w:eastAsia="SimSun" w:hint="eastAsia"/>
            <w:lang w:eastAsia="zh-CN"/>
          </w:rPr>
          <w:delText>and</w:delText>
        </w:r>
      </w:del>
      <w:r w:rsidRPr="0040295B">
        <w:rPr>
          <w:lang w:eastAsia="zh-CN"/>
        </w:rPr>
        <w:t xml:space="preserve"> NR PSCell in EN-DC specified in clause 8. 2.1.2.</w:t>
      </w:r>
      <w:r w:rsidRPr="0040295B">
        <w:rPr>
          <w:lang w:eastAsia="en-GB"/>
        </w:rPr>
        <w:t xml:space="preserve"> Supported test configurations are shown in table </w:t>
      </w:r>
      <w:r w:rsidRPr="0040295B">
        <w:rPr>
          <w:rFonts w:eastAsia="MS Mincho"/>
          <w:bCs/>
          <w:lang w:eastAsia="en-GB"/>
        </w:rPr>
        <w:t>A.5.5.2.</w:t>
      </w:r>
      <w:r w:rsidRPr="0040295B">
        <w:rPr>
          <w:rFonts w:cs="Arial"/>
          <w:bCs/>
          <w:lang w:eastAsia="en-GB"/>
        </w:rPr>
        <w:t>3</w:t>
      </w:r>
      <w:r w:rsidRPr="0040295B">
        <w:rPr>
          <w:rFonts w:eastAsia="MS Mincho"/>
          <w:bCs/>
          <w:lang w:eastAsia="en-GB"/>
        </w:rPr>
        <w:t>.1</w:t>
      </w:r>
      <w:r w:rsidRPr="0040295B">
        <w:rPr>
          <w:bCs/>
          <w:lang w:eastAsia="zh-CN"/>
        </w:rPr>
        <w:t>-1</w:t>
      </w:r>
      <w:r w:rsidRPr="0040295B">
        <w:rPr>
          <w:lang w:eastAsia="zh-CN"/>
        </w:rPr>
        <w:t>.</w:t>
      </w:r>
    </w:p>
    <w:p w14:paraId="7924F2C2" w14:textId="3DFDC048" w:rsidR="0040295B" w:rsidRPr="0040295B" w:rsidRDefault="0040295B" w:rsidP="0040295B">
      <w:pPr>
        <w:overflowPunct w:val="0"/>
        <w:autoSpaceDE w:val="0"/>
        <w:autoSpaceDN w:val="0"/>
        <w:adjustRightInd w:val="0"/>
        <w:textAlignment w:val="baseline"/>
        <w:rPr>
          <w:lang w:eastAsia="zh-CN"/>
        </w:rPr>
      </w:pPr>
      <w:r w:rsidRPr="0040295B">
        <w:rPr>
          <w:lang w:eastAsia="en-GB"/>
        </w:rPr>
        <w:t>The</w:t>
      </w:r>
      <w:r w:rsidRPr="0040295B">
        <w:rPr>
          <w:lang w:eastAsia="zh-CN"/>
        </w:rPr>
        <w:t xml:space="preserve"> general</w:t>
      </w:r>
      <w:r w:rsidRPr="0040295B">
        <w:rPr>
          <w:lang w:eastAsia="en-GB"/>
        </w:rPr>
        <w:t xml:space="preserve"> test parameters</w:t>
      </w:r>
      <w:r w:rsidRPr="0040295B">
        <w:rPr>
          <w:lang w:eastAsia="zh-CN"/>
        </w:rPr>
        <w:t xml:space="preserve"> are given in Table </w:t>
      </w:r>
      <w:r w:rsidRPr="0040295B">
        <w:rPr>
          <w:rFonts w:eastAsia="MS Mincho"/>
          <w:bCs/>
          <w:lang w:eastAsia="en-GB"/>
        </w:rPr>
        <w:t>A.5.5.2.</w:t>
      </w:r>
      <w:r w:rsidRPr="0040295B">
        <w:rPr>
          <w:rFonts w:cs="Arial"/>
          <w:bCs/>
          <w:lang w:eastAsia="en-GB"/>
        </w:rPr>
        <w:t>3</w:t>
      </w:r>
      <w:r w:rsidRPr="0040295B">
        <w:rPr>
          <w:rFonts w:eastAsia="MS Mincho"/>
          <w:bCs/>
          <w:lang w:eastAsia="en-GB"/>
        </w:rPr>
        <w:t>.1</w:t>
      </w:r>
      <w:r w:rsidRPr="0040295B">
        <w:rPr>
          <w:bCs/>
          <w:lang w:eastAsia="zh-CN"/>
        </w:rPr>
        <w:t>-2,</w:t>
      </w:r>
      <w:r w:rsidRPr="0040295B">
        <w:rPr>
          <w:lang w:eastAsia="zh-CN"/>
        </w:rPr>
        <w:t xml:space="preserve"> and NR cell specific test parameters</w:t>
      </w:r>
      <w:r w:rsidRPr="0040295B">
        <w:rPr>
          <w:lang w:eastAsia="en-GB"/>
        </w:rPr>
        <w:t xml:space="preserve"> are given in Table </w:t>
      </w:r>
      <w:r w:rsidRPr="0040295B">
        <w:rPr>
          <w:rFonts w:eastAsia="MS Mincho"/>
          <w:bCs/>
          <w:lang w:eastAsia="en-GB"/>
        </w:rPr>
        <w:t>A.5.5.2.</w:t>
      </w:r>
      <w:r w:rsidRPr="0040295B">
        <w:rPr>
          <w:rFonts w:cs="Arial"/>
          <w:bCs/>
          <w:lang w:eastAsia="en-GB"/>
        </w:rPr>
        <w:t>3</w:t>
      </w:r>
      <w:r w:rsidRPr="0040295B">
        <w:rPr>
          <w:rFonts w:eastAsia="MS Mincho"/>
          <w:bCs/>
          <w:lang w:eastAsia="en-GB"/>
        </w:rPr>
        <w:t>.1</w:t>
      </w:r>
      <w:r w:rsidRPr="0040295B">
        <w:rPr>
          <w:bCs/>
          <w:lang w:eastAsia="zh-CN"/>
        </w:rPr>
        <w:t>-3</w:t>
      </w:r>
      <w:r w:rsidRPr="0040295B">
        <w:rPr>
          <w:lang w:eastAsia="zh-CN"/>
        </w:rPr>
        <w:t xml:space="preserve"> and</w:t>
      </w:r>
      <w:r w:rsidRPr="0040295B">
        <w:rPr>
          <w:lang w:eastAsia="en-GB"/>
        </w:rPr>
        <w:t xml:space="preserve"> </w:t>
      </w:r>
      <w:r w:rsidRPr="0040295B">
        <w:rPr>
          <w:rFonts w:eastAsia="MS Mincho"/>
          <w:bCs/>
          <w:lang w:eastAsia="en-GB"/>
        </w:rPr>
        <w:t>A.5.5.2.</w:t>
      </w:r>
      <w:r w:rsidRPr="0040295B">
        <w:rPr>
          <w:rFonts w:cs="Arial"/>
          <w:bCs/>
          <w:lang w:eastAsia="en-GB"/>
        </w:rPr>
        <w:t>3</w:t>
      </w:r>
      <w:r w:rsidRPr="0040295B">
        <w:rPr>
          <w:rFonts w:eastAsia="MS Mincho"/>
          <w:bCs/>
          <w:lang w:eastAsia="en-GB"/>
        </w:rPr>
        <w:t>.1</w:t>
      </w:r>
      <w:r w:rsidRPr="0040295B">
        <w:rPr>
          <w:bCs/>
          <w:lang w:eastAsia="zh-CN"/>
        </w:rPr>
        <w:t>-4</w:t>
      </w:r>
      <w:r w:rsidRPr="0040295B">
        <w:rPr>
          <w:lang w:eastAsia="zh-CN"/>
        </w:rPr>
        <w:t xml:space="preserve"> below. </w:t>
      </w:r>
      <w:del w:id="4" w:author="Ericsson" w:date="2021-08-26T08:44:00Z">
        <w:r w:rsidRPr="0040295B" w:rsidDel="009F0BD4">
          <w:rPr>
            <w:lang w:eastAsia="zh-CN"/>
          </w:rPr>
          <w:delText>And t</w:delText>
        </w:r>
      </w:del>
      <w:ins w:id="5" w:author="Ericsson" w:date="2021-08-26T08:44:00Z">
        <w:r w:rsidR="009F0BD4">
          <w:rPr>
            <w:lang w:eastAsia="zh-CN"/>
          </w:rPr>
          <w:t>T</w:t>
        </w:r>
      </w:ins>
      <w:r w:rsidRPr="0040295B">
        <w:rPr>
          <w:lang w:eastAsia="zh-CN"/>
        </w:rPr>
        <w:t xml:space="preserve">he E-UTRAN cell specific test parameters can </w:t>
      </w:r>
      <w:ins w:id="6" w:author="Ericsson" w:date="2021-08-26T08:44:00Z">
        <w:r w:rsidR="009F0BD4">
          <w:rPr>
            <w:lang w:eastAsia="zh-CN"/>
          </w:rPr>
          <w:t>be found in</w:t>
        </w:r>
      </w:ins>
      <w:del w:id="7" w:author="Ericsson" w:date="2021-08-26T08:44:00Z">
        <w:r w:rsidRPr="0040295B" w:rsidDel="009F0BD4">
          <w:rPr>
            <w:lang w:eastAsia="zh-CN"/>
          </w:rPr>
          <w:delText>refer to</w:delText>
        </w:r>
      </w:del>
      <w:r w:rsidRPr="0040295B">
        <w:rPr>
          <w:lang w:eastAsia="zh-CN"/>
        </w:rPr>
        <w:t xml:space="preserve"> Table A.3.7.2.1-2. In the test there are three cells: Cell1</w:t>
      </w:r>
      <w:ins w:id="8" w:author="Ericsson" w:date="2021-08-26T08:44:00Z">
        <w:r w:rsidR="009F0BD4">
          <w:rPr>
            <w:lang w:eastAsia="zh-CN"/>
          </w:rPr>
          <w:t>,</w:t>
        </w:r>
      </w:ins>
      <w:r w:rsidRPr="0040295B">
        <w:rPr>
          <w:lang w:eastAsia="zh-CN"/>
        </w:rPr>
        <w:t xml:space="preserve"> Cell2 and Cell3. Cell1 is LTE PCell, Cell2 and Cell 3 </w:t>
      </w:r>
      <w:ins w:id="9" w:author="Ericsson" w:date="2021-08-26T08:44:00Z">
        <w:r w:rsidR="009F0BD4">
          <w:rPr>
            <w:lang w:eastAsia="zh-CN"/>
          </w:rPr>
          <w:t>are</w:t>
        </w:r>
      </w:ins>
      <w:del w:id="10" w:author="Ericsson" w:date="2021-08-26T08:44:00Z">
        <w:r w:rsidRPr="0040295B" w:rsidDel="009F0BD4">
          <w:rPr>
            <w:lang w:eastAsia="zh-CN"/>
          </w:rPr>
          <w:delText>is</w:delText>
        </w:r>
      </w:del>
      <w:r w:rsidRPr="0040295B">
        <w:rPr>
          <w:lang w:eastAsia="zh-CN"/>
        </w:rPr>
        <w:t xml:space="preserve"> NR FR2 PSCell and NR FR2 deactivated SCell</w:t>
      </w:r>
      <w:ins w:id="11" w:author="Ericsson" w:date="2021-08-26T08:45:00Z">
        <w:r w:rsidR="009F0BD4">
          <w:rPr>
            <w:lang w:eastAsia="zh-CN"/>
          </w:rPr>
          <w:t>, respectively</w:t>
        </w:r>
      </w:ins>
      <w:r w:rsidRPr="0040295B">
        <w:rPr>
          <w:lang w:eastAsia="zh-CN"/>
        </w:rPr>
        <w:t xml:space="preserve">. </w:t>
      </w:r>
      <w:r w:rsidRPr="0040295B">
        <w:rPr>
          <w:lang w:eastAsia="en-GB"/>
        </w:rPr>
        <w:t xml:space="preserve">Cell1 shall be configured as </w:t>
      </w:r>
      <w:r w:rsidRPr="0040295B">
        <w:rPr>
          <w:lang w:eastAsia="zh-CN"/>
        </w:rPr>
        <w:t xml:space="preserve">LTE </w:t>
      </w:r>
      <w:r w:rsidRPr="0040295B">
        <w:rPr>
          <w:lang w:eastAsia="en-GB"/>
        </w:rPr>
        <w:t xml:space="preserve">PCell and Cell2 shall be configured as </w:t>
      </w:r>
      <w:r w:rsidRPr="0040295B">
        <w:rPr>
          <w:lang w:eastAsia="zh-CN"/>
        </w:rPr>
        <w:t xml:space="preserve">NR </w:t>
      </w:r>
      <w:r w:rsidRPr="0040295B">
        <w:rPr>
          <w:lang w:eastAsia="en-GB"/>
        </w:rPr>
        <w:t xml:space="preserve">PSCell. </w:t>
      </w:r>
      <w:r w:rsidRPr="0040295B">
        <w:rPr>
          <w:lang w:eastAsia="zh-CN"/>
        </w:rPr>
        <w:t xml:space="preserve">The test consists of one time period, with duration of T1. </w:t>
      </w:r>
      <w:r w:rsidRPr="0040295B">
        <w:rPr>
          <w:lang w:eastAsia="en-GB"/>
        </w:rPr>
        <w:t xml:space="preserve">Prior to the start of the time duration T1, the UE </w:t>
      </w:r>
      <w:r w:rsidRPr="0040295B">
        <w:rPr>
          <w:lang w:eastAsia="zh-CN"/>
        </w:rPr>
        <w:t>is connected</w:t>
      </w:r>
      <w:r w:rsidRPr="0040295B">
        <w:rPr>
          <w:lang w:eastAsia="en-GB"/>
        </w:rPr>
        <w:t xml:space="preserve"> to Cell1 and Cell2.</w:t>
      </w:r>
      <w:r w:rsidRPr="0040295B">
        <w:rPr>
          <w:lang w:eastAsia="zh-CN"/>
        </w:rPr>
        <w:t xml:space="preserve"> The point in time at which the RRC message including </w:t>
      </w:r>
      <w:r w:rsidRPr="0040295B">
        <w:rPr>
          <w:i/>
          <w:lang w:eastAsia="zh-CN"/>
        </w:rPr>
        <w:t>measCycleSCell</w:t>
      </w:r>
      <w:r w:rsidRPr="0040295B">
        <w:rPr>
          <w:lang w:eastAsia="zh-CN"/>
        </w:rPr>
        <w:t xml:space="preserve"> for the deactivated NR SCells is received by the UE, defines the start of time period T1. During T1, LTE PCell and NR PSCell are continuously scheduled in DL.</w:t>
      </w:r>
    </w:p>
    <w:p w14:paraId="1981FCAE"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lastRenderedPageBreak/>
        <w:t>Table A.5.5.2.</w:t>
      </w:r>
      <w:r w:rsidRPr="0040295B">
        <w:rPr>
          <w:rFonts w:ascii="Arial" w:hAnsi="Arial" w:cs="Arial"/>
          <w:b/>
          <w:bCs/>
          <w:lang w:eastAsia="zh-CN"/>
        </w:rPr>
        <w:t>3</w:t>
      </w:r>
      <w:r w:rsidRPr="0040295B">
        <w:rPr>
          <w:rFonts w:ascii="Arial" w:eastAsia="MS Mincho" w:hAnsi="Arial"/>
          <w:b/>
          <w:bCs/>
          <w:lang w:eastAsia="en-GB"/>
        </w:rPr>
        <w:t>.1</w:t>
      </w:r>
      <w:r w:rsidRPr="0040295B">
        <w:rPr>
          <w:rFonts w:ascii="Arial" w:hAnsi="Arial"/>
          <w:b/>
          <w:lang w:eastAsia="en-GB"/>
        </w:rPr>
        <w:t xml:space="preserve">-1: </w:t>
      </w:r>
      <w:r w:rsidRPr="0040295B">
        <w:rPr>
          <w:rFonts w:ascii="Arial" w:hAnsi="Arial"/>
          <w:b/>
          <w:lang w:eastAsia="zh-CN"/>
        </w:rPr>
        <w:t xml:space="preserve">Interruption </w:t>
      </w:r>
      <w:r w:rsidRPr="0040295B">
        <w:rPr>
          <w:rFonts w:ascii="Arial" w:hAnsi="Arial"/>
          <w:b/>
          <w:lang w:eastAsia="en-G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3CCF84E4" w14:textId="77777777" w:rsidTr="00E741AF">
        <w:tc>
          <w:tcPr>
            <w:tcW w:w="2273" w:type="dxa"/>
            <w:shd w:val="clear" w:color="auto" w:fill="auto"/>
          </w:tcPr>
          <w:p w14:paraId="2AC770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b/>
                <w:sz w:val="18"/>
                <w:lang w:eastAsia="en-GB"/>
              </w:rPr>
              <w:t>Confi</w:t>
            </w:r>
            <w:r w:rsidRPr="0040295B">
              <w:rPr>
                <w:rFonts w:ascii="Arial" w:hAnsi="Arial"/>
                <w:b/>
                <w:sz w:val="18"/>
                <w:lang w:eastAsia="zh-CN"/>
              </w:rPr>
              <w:t>g</w:t>
            </w:r>
          </w:p>
        </w:tc>
        <w:tc>
          <w:tcPr>
            <w:tcW w:w="7077" w:type="dxa"/>
            <w:shd w:val="clear" w:color="auto" w:fill="auto"/>
          </w:tcPr>
          <w:p w14:paraId="4045475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7D9E5824" w14:textId="77777777" w:rsidTr="00E741AF">
        <w:tc>
          <w:tcPr>
            <w:tcW w:w="2273" w:type="dxa"/>
            <w:shd w:val="clear" w:color="auto" w:fill="auto"/>
          </w:tcPr>
          <w:p w14:paraId="0029EA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w:t>
            </w:r>
          </w:p>
        </w:tc>
        <w:tc>
          <w:tcPr>
            <w:tcW w:w="7077" w:type="dxa"/>
            <w:shd w:val="clear" w:color="auto" w:fill="auto"/>
          </w:tcPr>
          <w:p w14:paraId="632781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zh-CN"/>
              </w:rPr>
              <w:t xml:space="preserve">LTE FDD, NR </w:t>
            </w:r>
            <w:r w:rsidRPr="0040295B">
              <w:rPr>
                <w:rFonts w:ascii="Arial" w:hAnsi="Arial"/>
                <w:sz w:val="18"/>
                <w:lang w:eastAsia="en-GB"/>
              </w:rPr>
              <w:t>120 kHz SSB SCS, 100 MHz bandwidth, TDD duplex mode</w:t>
            </w:r>
          </w:p>
        </w:tc>
      </w:tr>
      <w:tr w:rsidR="0040295B" w:rsidRPr="0040295B" w14:paraId="39C73650" w14:textId="77777777" w:rsidTr="00E741AF">
        <w:tc>
          <w:tcPr>
            <w:tcW w:w="2273" w:type="dxa"/>
            <w:shd w:val="clear" w:color="auto" w:fill="auto"/>
          </w:tcPr>
          <w:p w14:paraId="3EA868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2</w:t>
            </w:r>
          </w:p>
        </w:tc>
        <w:tc>
          <w:tcPr>
            <w:tcW w:w="7077" w:type="dxa"/>
            <w:shd w:val="clear" w:color="auto" w:fill="auto"/>
          </w:tcPr>
          <w:p w14:paraId="5DB3120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 xml:space="preserve">LTE TDD, NR </w:t>
            </w:r>
            <w:r w:rsidRPr="0040295B">
              <w:rPr>
                <w:rFonts w:ascii="Arial" w:hAnsi="Arial"/>
                <w:sz w:val="18"/>
                <w:lang w:eastAsia="en-GB"/>
              </w:rPr>
              <w:t>120 kHz SSB SCS, 100 MHz bandwidth, TDD duplex mode</w:t>
            </w:r>
          </w:p>
        </w:tc>
      </w:tr>
      <w:tr w:rsidR="0040295B" w:rsidRPr="0040295B" w14:paraId="5D57928E" w14:textId="77777777" w:rsidTr="00E741AF">
        <w:tc>
          <w:tcPr>
            <w:tcW w:w="9350" w:type="dxa"/>
            <w:gridSpan w:val="2"/>
            <w:shd w:val="clear" w:color="auto" w:fill="auto"/>
          </w:tcPr>
          <w:p w14:paraId="2A7B7581"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zh-CN"/>
              </w:rPr>
            </w:pPr>
            <w:r w:rsidRPr="0040295B">
              <w:rPr>
                <w:rFonts w:ascii="Arial" w:hAnsi="Arial"/>
                <w:sz w:val="18"/>
                <w:lang w:eastAsia="en-GB"/>
              </w:rPr>
              <w:t>Note:</w:t>
            </w:r>
            <w:r w:rsidRPr="0040295B">
              <w:rPr>
                <w:rFonts w:ascii="Arial" w:hAnsi="Arial"/>
                <w:sz w:val="18"/>
                <w:lang w:eastAsia="en-GB"/>
              </w:rPr>
              <w:tab/>
              <w:t>The UE is only required to be tested in one of the supported test configurations</w:t>
            </w:r>
          </w:p>
        </w:tc>
      </w:tr>
    </w:tbl>
    <w:p w14:paraId="039E3060" w14:textId="77777777" w:rsidR="0040295B" w:rsidRPr="0040295B" w:rsidRDefault="0040295B" w:rsidP="0040295B">
      <w:pPr>
        <w:overflowPunct w:val="0"/>
        <w:autoSpaceDE w:val="0"/>
        <w:autoSpaceDN w:val="0"/>
        <w:adjustRightInd w:val="0"/>
        <w:textAlignment w:val="baseline"/>
        <w:rPr>
          <w:lang w:eastAsia="zh-CN"/>
        </w:rPr>
      </w:pPr>
    </w:p>
    <w:p w14:paraId="66B27DBB"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t>Table A.5.5.2.</w:t>
      </w:r>
      <w:r w:rsidRPr="0040295B">
        <w:rPr>
          <w:rFonts w:ascii="Arial" w:hAnsi="Arial" w:cs="Arial"/>
          <w:b/>
          <w:bCs/>
          <w:lang w:eastAsia="zh-CN"/>
        </w:rPr>
        <w:t>3</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2</w:t>
      </w:r>
      <w:r w:rsidRPr="0040295B">
        <w:rPr>
          <w:rFonts w:ascii="Arial" w:hAnsi="Arial" w:cs="v4.2.0"/>
          <w:b/>
          <w:lang w:eastAsia="en-GB"/>
        </w:rPr>
        <w:t xml:space="preserve">: General test parameters for </w:t>
      </w:r>
      <w:r w:rsidRPr="0040295B">
        <w:rPr>
          <w:rFonts w:ascii="Arial" w:hAnsi="Arial"/>
          <w:b/>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0295B" w:rsidRPr="0040295B" w14:paraId="30886016" w14:textId="77777777" w:rsidTr="00E741AF">
        <w:trPr>
          <w:cantSplit/>
          <w:jc w:val="center"/>
        </w:trPr>
        <w:tc>
          <w:tcPr>
            <w:tcW w:w="2410" w:type="dxa"/>
          </w:tcPr>
          <w:p w14:paraId="688E6B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Parameter</w:t>
            </w:r>
          </w:p>
        </w:tc>
        <w:tc>
          <w:tcPr>
            <w:tcW w:w="851" w:type="dxa"/>
          </w:tcPr>
          <w:p w14:paraId="3AB4EA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Unit</w:t>
            </w:r>
          </w:p>
        </w:tc>
        <w:tc>
          <w:tcPr>
            <w:tcW w:w="1842" w:type="dxa"/>
          </w:tcPr>
          <w:p w14:paraId="498624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Value</w:t>
            </w:r>
          </w:p>
        </w:tc>
        <w:tc>
          <w:tcPr>
            <w:tcW w:w="3665" w:type="dxa"/>
          </w:tcPr>
          <w:p w14:paraId="3A2174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Comment</w:t>
            </w:r>
          </w:p>
        </w:tc>
      </w:tr>
      <w:tr w:rsidR="0040295B" w:rsidRPr="0040295B" w14:paraId="5F0941EF" w14:textId="77777777" w:rsidTr="00E741AF">
        <w:trPr>
          <w:cantSplit/>
          <w:jc w:val="center"/>
        </w:trPr>
        <w:tc>
          <w:tcPr>
            <w:tcW w:w="2410" w:type="dxa"/>
          </w:tcPr>
          <w:p w14:paraId="7ADAF54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RF Channel Number</w:t>
            </w:r>
          </w:p>
        </w:tc>
        <w:tc>
          <w:tcPr>
            <w:tcW w:w="851" w:type="dxa"/>
          </w:tcPr>
          <w:p w14:paraId="3D004AA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F3BF85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1, 2, 3</w:t>
            </w:r>
          </w:p>
        </w:tc>
        <w:tc>
          <w:tcPr>
            <w:tcW w:w="3665" w:type="dxa"/>
          </w:tcPr>
          <w:p w14:paraId="4AB363D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One is E-UTRAN RF channel and the other two are NR RF channels</w:t>
            </w:r>
          </w:p>
        </w:tc>
      </w:tr>
      <w:tr w:rsidR="0040295B" w:rsidRPr="0040295B" w14:paraId="1B7709B0" w14:textId="77777777" w:rsidTr="00E741AF">
        <w:trPr>
          <w:cantSplit/>
          <w:jc w:val="center"/>
        </w:trPr>
        <w:tc>
          <w:tcPr>
            <w:tcW w:w="2410" w:type="dxa"/>
          </w:tcPr>
          <w:p w14:paraId="0133551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Active </w:t>
            </w:r>
            <w:r w:rsidRPr="0040295B">
              <w:rPr>
                <w:rFonts w:ascii="Arial" w:hAnsi="Arial" w:cs="Arial"/>
                <w:sz w:val="18"/>
                <w:lang w:eastAsia="ja-JP"/>
              </w:rPr>
              <w:t>PC</w:t>
            </w:r>
            <w:r w:rsidRPr="0040295B">
              <w:rPr>
                <w:rFonts w:ascii="Arial" w:hAnsi="Arial" w:cs="Arial"/>
                <w:sz w:val="18"/>
                <w:lang w:eastAsia="en-GB"/>
              </w:rPr>
              <w:t>ell</w:t>
            </w:r>
          </w:p>
        </w:tc>
        <w:tc>
          <w:tcPr>
            <w:tcW w:w="851" w:type="dxa"/>
          </w:tcPr>
          <w:p w14:paraId="29539F4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8125D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Cell1</w:t>
            </w:r>
          </w:p>
        </w:tc>
        <w:tc>
          <w:tcPr>
            <w:tcW w:w="3665" w:type="dxa"/>
          </w:tcPr>
          <w:p w14:paraId="43A491B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PCell on </w:t>
            </w:r>
            <w:r w:rsidRPr="0040295B">
              <w:rPr>
                <w:rFonts w:ascii="Arial" w:hAnsi="Arial" w:cs="Arial"/>
                <w:sz w:val="18"/>
                <w:lang w:eastAsia="zh-CN"/>
              </w:rPr>
              <w:t>E-UTRAN</w:t>
            </w:r>
            <w:r w:rsidRPr="0040295B">
              <w:rPr>
                <w:rFonts w:ascii="Arial" w:hAnsi="Arial" w:cs="Arial"/>
                <w:sz w:val="18"/>
                <w:lang w:eastAsia="en-GB"/>
              </w:rPr>
              <w:t xml:space="preserve"> RF channel number 1.</w:t>
            </w:r>
          </w:p>
        </w:tc>
      </w:tr>
      <w:tr w:rsidR="0040295B" w:rsidRPr="0040295B" w14:paraId="40D407CF" w14:textId="77777777" w:rsidTr="00E741AF">
        <w:trPr>
          <w:cantSplit/>
          <w:jc w:val="center"/>
        </w:trPr>
        <w:tc>
          <w:tcPr>
            <w:tcW w:w="2410" w:type="dxa"/>
          </w:tcPr>
          <w:p w14:paraId="40BB6BD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Configured PSCell</w:t>
            </w:r>
          </w:p>
        </w:tc>
        <w:tc>
          <w:tcPr>
            <w:tcW w:w="851" w:type="dxa"/>
          </w:tcPr>
          <w:p w14:paraId="71242AA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3865B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Cell2</w:t>
            </w:r>
          </w:p>
        </w:tc>
        <w:tc>
          <w:tcPr>
            <w:tcW w:w="3665" w:type="dxa"/>
          </w:tcPr>
          <w:p w14:paraId="247BEA3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PSCell on </w:t>
            </w:r>
            <w:r w:rsidRPr="0040295B">
              <w:rPr>
                <w:rFonts w:ascii="Arial" w:hAnsi="Arial" w:cs="Arial"/>
                <w:sz w:val="18"/>
                <w:lang w:eastAsia="zh-CN"/>
              </w:rPr>
              <w:t xml:space="preserve">NR </w:t>
            </w:r>
            <w:r w:rsidRPr="0040295B">
              <w:rPr>
                <w:rFonts w:ascii="Arial" w:hAnsi="Arial" w:cs="Arial"/>
                <w:sz w:val="18"/>
                <w:lang w:eastAsia="en-GB"/>
              </w:rPr>
              <w:t>RF channel number 2.</w:t>
            </w:r>
          </w:p>
        </w:tc>
      </w:tr>
      <w:tr w:rsidR="0040295B" w:rsidRPr="0040295B" w14:paraId="03854F92" w14:textId="77777777" w:rsidTr="00E741AF">
        <w:trPr>
          <w:cantSplit/>
          <w:jc w:val="center"/>
        </w:trPr>
        <w:tc>
          <w:tcPr>
            <w:tcW w:w="2410" w:type="dxa"/>
          </w:tcPr>
          <w:p w14:paraId="213C57E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 xml:space="preserve">Configured </w:t>
            </w:r>
            <w:r w:rsidRPr="0040295B">
              <w:rPr>
                <w:rFonts w:ascii="Arial" w:hAnsi="Arial" w:cs="Arial"/>
                <w:sz w:val="18"/>
                <w:lang w:eastAsia="zh-CN"/>
              </w:rPr>
              <w:t>deactivated</w:t>
            </w:r>
            <w:r w:rsidRPr="0040295B">
              <w:rPr>
                <w:rFonts w:ascii="Arial" w:hAnsi="Arial" w:cs="Arial"/>
                <w:sz w:val="18"/>
                <w:lang w:eastAsia="ja-JP"/>
              </w:rPr>
              <w:t xml:space="preserve"> SCell</w:t>
            </w:r>
          </w:p>
        </w:tc>
        <w:tc>
          <w:tcPr>
            <w:tcW w:w="851" w:type="dxa"/>
          </w:tcPr>
          <w:p w14:paraId="2305329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973173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Cell</w:t>
            </w:r>
            <w:r w:rsidRPr="0040295B">
              <w:rPr>
                <w:rFonts w:ascii="Arial" w:hAnsi="Arial" w:cs="Arial"/>
                <w:sz w:val="18"/>
                <w:lang w:eastAsia="zh-CN"/>
              </w:rPr>
              <w:t>3</w:t>
            </w:r>
          </w:p>
        </w:tc>
        <w:tc>
          <w:tcPr>
            <w:tcW w:w="3665" w:type="dxa"/>
          </w:tcPr>
          <w:p w14:paraId="6F4D4CB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zh-CN"/>
              </w:rPr>
              <w:t xml:space="preserve">Deactivated </w:t>
            </w:r>
            <w:r w:rsidRPr="0040295B">
              <w:rPr>
                <w:rFonts w:ascii="Arial" w:hAnsi="Arial" w:cs="Arial"/>
                <w:sz w:val="18"/>
                <w:lang w:eastAsia="en-GB"/>
              </w:rPr>
              <w:t xml:space="preserve">SCell on </w:t>
            </w:r>
            <w:r w:rsidRPr="0040295B">
              <w:rPr>
                <w:rFonts w:ascii="Arial" w:hAnsi="Arial" w:cs="Arial"/>
                <w:sz w:val="18"/>
                <w:lang w:eastAsia="zh-CN"/>
              </w:rPr>
              <w:t xml:space="preserve">NR </w:t>
            </w:r>
            <w:r w:rsidRPr="0040295B">
              <w:rPr>
                <w:rFonts w:ascii="Arial" w:hAnsi="Arial" w:cs="Arial"/>
                <w:sz w:val="18"/>
                <w:lang w:eastAsia="en-GB"/>
              </w:rPr>
              <w:t xml:space="preserve">RF channel number </w:t>
            </w:r>
            <w:r w:rsidRPr="0040295B">
              <w:rPr>
                <w:rFonts w:ascii="Arial" w:hAnsi="Arial" w:cs="Arial"/>
                <w:sz w:val="18"/>
                <w:lang w:eastAsia="zh-CN"/>
              </w:rPr>
              <w:t>3</w:t>
            </w:r>
            <w:r w:rsidRPr="0040295B">
              <w:rPr>
                <w:rFonts w:ascii="Arial" w:hAnsi="Arial" w:cs="Arial"/>
                <w:sz w:val="18"/>
                <w:lang w:eastAsia="en-GB"/>
              </w:rPr>
              <w:t>.</w:t>
            </w:r>
          </w:p>
        </w:tc>
      </w:tr>
      <w:tr w:rsidR="0040295B" w:rsidRPr="0040295B" w14:paraId="385B97E1" w14:textId="77777777" w:rsidTr="00E741AF">
        <w:trPr>
          <w:cantSplit/>
          <w:jc w:val="center"/>
        </w:trPr>
        <w:tc>
          <w:tcPr>
            <w:tcW w:w="2410" w:type="dxa"/>
          </w:tcPr>
          <w:p w14:paraId="2C4A38FB"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CP length</w:t>
            </w:r>
          </w:p>
        </w:tc>
        <w:tc>
          <w:tcPr>
            <w:tcW w:w="851" w:type="dxa"/>
          </w:tcPr>
          <w:p w14:paraId="3678BD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112E8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Normal</w:t>
            </w:r>
          </w:p>
        </w:tc>
        <w:tc>
          <w:tcPr>
            <w:tcW w:w="3665" w:type="dxa"/>
          </w:tcPr>
          <w:p w14:paraId="5D76F9D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Applicable to </w:t>
            </w:r>
            <w:r w:rsidRPr="0040295B">
              <w:rPr>
                <w:rFonts w:ascii="Arial" w:hAnsi="Arial" w:cs="Arial"/>
                <w:sz w:val="18"/>
                <w:lang w:eastAsia="zh-CN"/>
              </w:rPr>
              <w:t xml:space="preserve">cell1, </w:t>
            </w:r>
            <w:r w:rsidRPr="0040295B">
              <w:rPr>
                <w:rFonts w:ascii="Arial" w:hAnsi="Arial" w:cs="Arial"/>
                <w:sz w:val="18"/>
                <w:lang w:eastAsia="en-GB"/>
              </w:rPr>
              <w:t xml:space="preserve">cell </w:t>
            </w:r>
            <w:r w:rsidRPr="0040295B">
              <w:rPr>
                <w:rFonts w:ascii="Arial" w:hAnsi="Arial" w:cs="Arial"/>
                <w:sz w:val="18"/>
                <w:lang w:eastAsia="zh-CN"/>
              </w:rPr>
              <w:t>2 and cell3</w:t>
            </w:r>
          </w:p>
        </w:tc>
      </w:tr>
      <w:tr w:rsidR="0040295B" w:rsidRPr="0040295B" w14:paraId="55FA6BB7" w14:textId="77777777" w:rsidTr="00E741AF">
        <w:trPr>
          <w:cantSplit/>
          <w:jc w:val="center"/>
        </w:trPr>
        <w:tc>
          <w:tcPr>
            <w:tcW w:w="2410" w:type="dxa"/>
          </w:tcPr>
          <w:p w14:paraId="2CDE665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DRX</w:t>
            </w:r>
          </w:p>
        </w:tc>
        <w:tc>
          <w:tcPr>
            <w:tcW w:w="851" w:type="dxa"/>
          </w:tcPr>
          <w:p w14:paraId="6B09A6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C38BC2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OFF</w:t>
            </w:r>
          </w:p>
        </w:tc>
        <w:tc>
          <w:tcPr>
            <w:tcW w:w="3665" w:type="dxa"/>
          </w:tcPr>
          <w:p w14:paraId="5796F9C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p>
        </w:tc>
      </w:tr>
      <w:tr w:rsidR="0040295B" w:rsidRPr="0040295B" w14:paraId="564C28FE" w14:textId="77777777" w:rsidTr="00E741AF">
        <w:trPr>
          <w:cantSplit/>
          <w:jc w:val="center"/>
        </w:trPr>
        <w:tc>
          <w:tcPr>
            <w:tcW w:w="2410" w:type="dxa"/>
          </w:tcPr>
          <w:p w14:paraId="03032C7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Measurement gap pattern Id</w:t>
            </w:r>
          </w:p>
        </w:tc>
        <w:tc>
          <w:tcPr>
            <w:tcW w:w="851" w:type="dxa"/>
          </w:tcPr>
          <w:p w14:paraId="2BCCA0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6429AF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OFF</w:t>
            </w:r>
          </w:p>
        </w:tc>
        <w:tc>
          <w:tcPr>
            <w:tcW w:w="3665" w:type="dxa"/>
          </w:tcPr>
          <w:p w14:paraId="2E4CE07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47498E4C" w14:textId="77777777" w:rsidTr="00E741AF">
        <w:trPr>
          <w:cantSplit/>
          <w:jc w:val="center"/>
        </w:trPr>
        <w:tc>
          <w:tcPr>
            <w:tcW w:w="2410" w:type="dxa"/>
          </w:tcPr>
          <w:p w14:paraId="42CD8A7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SCell measurement cycle (measCycleSCell)</w:t>
            </w:r>
          </w:p>
        </w:tc>
        <w:tc>
          <w:tcPr>
            <w:tcW w:w="851" w:type="dxa"/>
          </w:tcPr>
          <w:p w14:paraId="6245CA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v4.2.0"/>
                <w:sz w:val="18"/>
                <w:lang w:eastAsia="ja-JP"/>
              </w:rPr>
              <w:t>Ms</w:t>
            </w:r>
          </w:p>
        </w:tc>
        <w:tc>
          <w:tcPr>
            <w:tcW w:w="1842" w:type="dxa"/>
          </w:tcPr>
          <w:p w14:paraId="2A69FD1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v4.2.0"/>
                <w:sz w:val="18"/>
                <w:lang w:eastAsia="zh-CN"/>
              </w:rPr>
              <w:t>640</w:t>
            </w:r>
          </w:p>
        </w:tc>
        <w:tc>
          <w:tcPr>
            <w:tcW w:w="3665" w:type="dxa"/>
          </w:tcPr>
          <w:p w14:paraId="3F1FF01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1CC6AF21" w14:textId="77777777" w:rsidTr="00E741AF">
        <w:trPr>
          <w:cantSplit/>
          <w:jc w:val="center"/>
        </w:trPr>
        <w:tc>
          <w:tcPr>
            <w:tcW w:w="2410" w:type="dxa"/>
          </w:tcPr>
          <w:p w14:paraId="6BE4D67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T1</w:t>
            </w:r>
          </w:p>
        </w:tc>
        <w:tc>
          <w:tcPr>
            <w:tcW w:w="851" w:type="dxa"/>
          </w:tcPr>
          <w:p w14:paraId="4503AF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w:t>
            </w:r>
          </w:p>
        </w:tc>
        <w:tc>
          <w:tcPr>
            <w:tcW w:w="1842" w:type="dxa"/>
          </w:tcPr>
          <w:p w14:paraId="396804F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10</w:t>
            </w:r>
          </w:p>
        </w:tc>
        <w:tc>
          <w:tcPr>
            <w:tcW w:w="3665" w:type="dxa"/>
          </w:tcPr>
          <w:p w14:paraId="66927CB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p>
        </w:tc>
      </w:tr>
    </w:tbl>
    <w:p w14:paraId="0D393F23" w14:textId="77777777" w:rsidR="0040295B" w:rsidRPr="0040295B" w:rsidRDefault="0040295B" w:rsidP="0040295B">
      <w:pPr>
        <w:overflowPunct w:val="0"/>
        <w:autoSpaceDE w:val="0"/>
        <w:autoSpaceDN w:val="0"/>
        <w:adjustRightInd w:val="0"/>
        <w:textAlignment w:val="baseline"/>
        <w:rPr>
          <w:snapToGrid w:val="0"/>
          <w:lang w:eastAsia="zh-CN"/>
        </w:rPr>
      </w:pPr>
    </w:p>
    <w:p w14:paraId="6837D364"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lastRenderedPageBreak/>
        <w:t>Table A.5.5.2.</w:t>
      </w:r>
      <w:r w:rsidRPr="0040295B">
        <w:rPr>
          <w:rFonts w:ascii="Arial" w:hAnsi="Arial" w:cs="Arial"/>
          <w:b/>
          <w:bCs/>
          <w:lang w:eastAsia="zh-CN"/>
        </w:rPr>
        <w:t>3</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3</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test parameters for </w:t>
      </w:r>
      <w:r w:rsidRPr="0040295B">
        <w:rPr>
          <w:rFonts w:ascii="Arial" w:hAnsi="Arial"/>
          <w:b/>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40295B" w:rsidRPr="0040295B" w14:paraId="6854099C"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0B58D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tcPr>
          <w:p w14:paraId="10052FF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Unit</w:t>
            </w:r>
          </w:p>
        </w:tc>
        <w:tc>
          <w:tcPr>
            <w:tcW w:w="2261" w:type="dxa"/>
            <w:tcBorders>
              <w:top w:val="single" w:sz="4" w:space="0" w:color="auto"/>
              <w:left w:val="single" w:sz="4" w:space="0" w:color="auto"/>
              <w:bottom w:val="single" w:sz="4" w:space="0" w:color="auto"/>
              <w:right w:val="single" w:sz="4" w:space="0" w:color="auto"/>
            </w:tcBorders>
          </w:tcPr>
          <w:p w14:paraId="320E28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43BE1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3</w:t>
            </w:r>
          </w:p>
        </w:tc>
      </w:tr>
      <w:tr w:rsidR="0040295B" w:rsidRPr="0040295B" w14:paraId="0A2EE6CA"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B01A65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it-IT" w:eastAsia="en-GB"/>
              </w:rPr>
            </w:pPr>
            <w:r w:rsidRPr="0040295B">
              <w:rPr>
                <w:rFonts w:ascii="Arial" w:hAnsi="Arial"/>
                <w:sz w:val="18"/>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0956934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595CA5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52365A3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r>
      <w:tr w:rsidR="0040295B" w:rsidRPr="0040295B" w14:paraId="68F809BF" w14:textId="77777777" w:rsidTr="00E741AF">
        <w:trPr>
          <w:cantSplit/>
          <w:trHeight w:val="117"/>
          <w:jc w:val="center"/>
        </w:trPr>
        <w:tc>
          <w:tcPr>
            <w:tcW w:w="2122" w:type="dxa"/>
            <w:tcBorders>
              <w:left w:val="single" w:sz="4" w:space="0" w:color="auto"/>
              <w:right w:val="single" w:sz="4" w:space="0" w:color="auto"/>
            </w:tcBorders>
          </w:tcPr>
          <w:p w14:paraId="445896D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val="en-US" w:eastAsia="en-GB"/>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159EBC0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 xml:space="preserve">Config 1,2 </w:t>
            </w:r>
          </w:p>
        </w:tc>
        <w:tc>
          <w:tcPr>
            <w:tcW w:w="802" w:type="dxa"/>
            <w:tcBorders>
              <w:left w:val="single" w:sz="4" w:space="0" w:color="auto"/>
              <w:right w:val="single" w:sz="4" w:space="0" w:color="auto"/>
            </w:tcBorders>
          </w:tcPr>
          <w:p w14:paraId="05A0F65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0B1679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zh-CN"/>
              </w:rPr>
              <w:t>TDD</w:t>
            </w:r>
          </w:p>
        </w:tc>
        <w:tc>
          <w:tcPr>
            <w:tcW w:w="1804" w:type="dxa"/>
            <w:tcBorders>
              <w:left w:val="single" w:sz="4" w:space="0" w:color="auto"/>
              <w:bottom w:val="single" w:sz="4" w:space="0" w:color="auto"/>
              <w:right w:val="single" w:sz="4" w:space="0" w:color="auto"/>
            </w:tcBorders>
          </w:tcPr>
          <w:p w14:paraId="78301D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zh-CN"/>
              </w:rPr>
              <w:t>TDD</w:t>
            </w:r>
          </w:p>
        </w:tc>
      </w:tr>
      <w:tr w:rsidR="0040295B" w:rsidRPr="0040295B" w14:paraId="639310A1" w14:textId="77777777" w:rsidTr="00E741AF">
        <w:trPr>
          <w:cantSplit/>
          <w:trHeight w:val="117"/>
          <w:jc w:val="center"/>
        </w:trPr>
        <w:tc>
          <w:tcPr>
            <w:tcW w:w="2122" w:type="dxa"/>
            <w:tcBorders>
              <w:left w:val="single" w:sz="4" w:space="0" w:color="auto"/>
              <w:right w:val="single" w:sz="4" w:space="0" w:color="auto"/>
            </w:tcBorders>
          </w:tcPr>
          <w:p w14:paraId="0E9AD4B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val="en-US" w:eastAsia="en-GB"/>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DEE1F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 1,2</w:t>
            </w:r>
          </w:p>
        </w:tc>
        <w:tc>
          <w:tcPr>
            <w:tcW w:w="802" w:type="dxa"/>
            <w:tcBorders>
              <w:left w:val="single" w:sz="4" w:space="0" w:color="auto"/>
              <w:right w:val="single" w:sz="4" w:space="0" w:color="auto"/>
            </w:tcBorders>
          </w:tcPr>
          <w:p w14:paraId="558ED19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630C3F9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c>
          <w:tcPr>
            <w:tcW w:w="1804" w:type="dxa"/>
            <w:tcBorders>
              <w:left w:val="single" w:sz="4" w:space="0" w:color="auto"/>
              <w:bottom w:val="single" w:sz="4" w:space="0" w:color="auto"/>
              <w:right w:val="single" w:sz="4" w:space="0" w:color="auto"/>
            </w:tcBorders>
          </w:tcPr>
          <w:p w14:paraId="67EF54B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r>
      <w:tr w:rsidR="0040295B" w:rsidRPr="0040295B" w14:paraId="200D4AFE" w14:textId="77777777" w:rsidTr="00E741AF">
        <w:trPr>
          <w:cantSplit/>
          <w:jc w:val="center"/>
        </w:trPr>
        <w:tc>
          <w:tcPr>
            <w:tcW w:w="2122" w:type="dxa"/>
            <w:tcBorders>
              <w:top w:val="single" w:sz="4" w:space="0" w:color="auto"/>
              <w:left w:val="single" w:sz="4" w:space="0" w:color="auto"/>
              <w:right w:val="single" w:sz="4" w:space="0" w:color="auto"/>
            </w:tcBorders>
          </w:tcPr>
          <w:p w14:paraId="1BF1EA4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BW</w:t>
            </w:r>
            <w:r w:rsidRPr="0040295B">
              <w:rPr>
                <w:rFonts w:ascii="Arial" w:hAnsi="Arial"/>
                <w:sz w:val="18"/>
                <w:szCs w:val="18"/>
                <w:vertAlign w:val="subscript"/>
                <w:lang w:val="en-US" w:eastAsia="en-GB"/>
              </w:rPr>
              <w:t>channel</w:t>
            </w:r>
          </w:p>
        </w:tc>
        <w:tc>
          <w:tcPr>
            <w:tcW w:w="1891" w:type="dxa"/>
            <w:tcBorders>
              <w:top w:val="single" w:sz="4" w:space="0" w:color="auto"/>
              <w:left w:val="single" w:sz="4" w:space="0" w:color="auto"/>
              <w:bottom w:val="single" w:sz="4" w:space="0" w:color="auto"/>
              <w:right w:val="single" w:sz="4" w:space="0" w:color="auto"/>
            </w:tcBorders>
            <w:vAlign w:val="center"/>
          </w:tcPr>
          <w:p w14:paraId="2AB4531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62E4A23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783145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1548AC7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r>
      <w:tr w:rsidR="0040295B" w:rsidRPr="0040295B" w14:paraId="08FC9ECE" w14:textId="77777777" w:rsidTr="00E741AF">
        <w:trPr>
          <w:cantSplit/>
          <w:jc w:val="center"/>
        </w:trPr>
        <w:tc>
          <w:tcPr>
            <w:tcW w:w="2122" w:type="dxa"/>
            <w:tcBorders>
              <w:top w:val="single" w:sz="4" w:space="0" w:color="auto"/>
              <w:left w:val="single" w:sz="4" w:space="0" w:color="auto"/>
              <w:right w:val="single" w:sz="4" w:space="0" w:color="auto"/>
            </w:tcBorders>
          </w:tcPr>
          <w:p w14:paraId="3902AC1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i</w:t>
            </w:r>
            <w:r w:rsidRPr="0040295B">
              <w:rPr>
                <w:rFonts w:ascii="Arial" w:hAnsi="Arial"/>
                <w:sz w:val="18"/>
                <w:szCs w:val="18"/>
                <w:lang w:eastAsia="en-GB"/>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3691DD6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14E8995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3A4F199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DLBWP.0</w:t>
            </w:r>
            <w:r w:rsidRPr="0040295B">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tcPr>
          <w:p w14:paraId="079562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DLBWP.0</w:t>
            </w:r>
            <w:r w:rsidRPr="0040295B">
              <w:rPr>
                <w:rFonts w:ascii="Arial" w:eastAsia="SimSun" w:hAnsi="Arial" w:hint="eastAsia"/>
                <w:sz w:val="18"/>
                <w:lang w:eastAsia="zh-CN"/>
              </w:rPr>
              <w:t>.1</w:t>
            </w:r>
          </w:p>
        </w:tc>
      </w:tr>
      <w:tr w:rsidR="0040295B" w:rsidRPr="0040295B" w14:paraId="59E227F0" w14:textId="77777777" w:rsidTr="00E741AF">
        <w:trPr>
          <w:cantSplit/>
          <w:jc w:val="center"/>
        </w:trPr>
        <w:tc>
          <w:tcPr>
            <w:tcW w:w="2122" w:type="dxa"/>
            <w:tcBorders>
              <w:top w:val="single" w:sz="4" w:space="0" w:color="auto"/>
              <w:left w:val="single" w:sz="4" w:space="0" w:color="auto"/>
              <w:right w:val="single" w:sz="4" w:space="0" w:color="auto"/>
            </w:tcBorders>
          </w:tcPr>
          <w:p w14:paraId="5E65051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dedicated</w:t>
            </w:r>
            <w:r w:rsidRPr="0040295B">
              <w:rPr>
                <w:rFonts w:ascii="Arial" w:hAnsi="Arial"/>
                <w:sz w:val="18"/>
                <w:szCs w:val="18"/>
                <w:lang w:eastAsia="en-GB"/>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82709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7B274EF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2E0E27D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w:t>
            </w:r>
            <w:r w:rsidRPr="0040295B">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701B142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w:t>
            </w:r>
            <w:r w:rsidRPr="0040295B">
              <w:rPr>
                <w:rFonts w:ascii="Arial" w:eastAsia="SimSun" w:hAnsi="Arial" w:hint="eastAsia"/>
                <w:sz w:val="18"/>
                <w:lang w:eastAsia="zh-CN"/>
              </w:rPr>
              <w:t>1.1</w:t>
            </w:r>
          </w:p>
        </w:tc>
      </w:tr>
      <w:tr w:rsidR="0040295B" w:rsidRPr="0040295B" w14:paraId="3E77EAE7" w14:textId="77777777" w:rsidTr="00E741AF">
        <w:trPr>
          <w:cantSplit/>
          <w:jc w:val="center"/>
        </w:trPr>
        <w:tc>
          <w:tcPr>
            <w:tcW w:w="2122" w:type="dxa"/>
            <w:tcBorders>
              <w:top w:val="single" w:sz="4" w:space="0" w:color="auto"/>
              <w:left w:val="single" w:sz="4" w:space="0" w:color="auto"/>
              <w:right w:val="single" w:sz="4" w:space="0" w:color="auto"/>
            </w:tcBorders>
          </w:tcPr>
          <w:p w14:paraId="54230C8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FA3CDC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2A19995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331B8C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LBWP.0</w:t>
            </w:r>
            <w:r w:rsidRPr="0040295B">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tcPr>
          <w:p w14:paraId="42E3F6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LBWP.0</w:t>
            </w:r>
            <w:r w:rsidRPr="0040295B">
              <w:rPr>
                <w:rFonts w:ascii="Arial" w:eastAsia="SimSun" w:hAnsi="Arial" w:hint="eastAsia"/>
                <w:sz w:val="18"/>
                <w:lang w:eastAsia="zh-CN"/>
              </w:rPr>
              <w:t>.1</w:t>
            </w:r>
          </w:p>
        </w:tc>
      </w:tr>
      <w:tr w:rsidR="0040295B" w:rsidRPr="0040295B" w14:paraId="66C43729" w14:textId="77777777" w:rsidTr="00E741AF">
        <w:trPr>
          <w:cantSplit/>
          <w:jc w:val="center"/>
        </w:trPr>
        <w:tc>
          <w:tcPr>
            <w:tcW w:w="2122" w:type="dxa"/>
            <w:tcBorders>
              <w:top w:val="single" w:sz="4" w:space="0" w:color="auto"/>
              <w:left w:val="single" w:sz="4" w:space="0" w:color="auto"/>
              <w:right w:val="single" w:sz="4" w:space="0" w:color="auto"/>
            </w:tcBorders>
          </w:tcPr>
          <w:p w14:paraId="197B76E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308D9E1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43F5A8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424844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w:t>
            </w:r>
            <w:r w:rsidRPr="0040295B">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697FCC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w:t>
            </w:r>
            <w:r w:rsidRPr="0040295B">
              <w:rPr>
                <w:rFonts w:ascii="Arial" w:eastAsia="SimSun" w:hAnsi="Arial" w:hint="eastAsia"/>
                <w:sz w:val="18"/>
                <w:lang w:eastAsia="zh-CN"/>
              </w:rPr>
              <w:t>1.1</w:t>
            </w:r>
          </w:p>
        </w:tc>
      </w:tr>
      <w:tr w:rsidR="0040295B" w:rsidRPr="0040295B" w14:paraId="4CC12055" w14:textId="77777777" w:rsidTr="00E741AF">
        <w:trPr>
          <w:cantSplit/>
          <w:jc w:val="center"/>
        </w:trPr>
        <w:tc>
          <w:tcPr>
            <w:tcW w:w="2122" w:type="dxa"/>
            <w:tcBorders>
              <w:top w:val="single" w:sz="4" w:space="0" w:color="auto"/>
              <w:left w:val="single" w:sz="4" w:space="0" w:color="auto"/>
              <w:right w:val="single" w:sz="4" w:space="0" w:color="auto"/>
            </w:tcBorders>
          </w:tcPr>
          <w:p w14:paraId="1085065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it-IT" w:eastAsia="zh-CN"/>
              </w:rPr>
            </w:pPr>
            <w:r w:rsidRPr="0040295B">
              <w:rPr>
                <w:rFonts w:ascii="Arial" w:hAnsi="Arial"/>
                <w:sz w:val="18"/>
                <w:szCs w:val="18"/>
                <w:lang w:val="en-US" w:eastAsia="en-GB"/>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5A505D3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5815EB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5BE99E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2C6C2B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w:t>
            </w:r>
          </w:p>
        </w:tc>
      </w:tr>
      <w:tr w:rsidR="0040295B" w:rsidRPr="0040295B" w14:paraId="5E05E6B6" w14:textId="77777777" w:rsidTr="00E741AF">
        <w:trPr>
          <w:cantSplit/>
          <w:jc w:val="center"/>
        </w:trPr>
        <w:tc>
          <w:tcPr>
            <w:tcW w:w="2122" w:type="dxa"/>
            <w:tcBorders>
              <w:left w:val="single" w:sz="4" w:space="0" w:color="auto"/>
              <w:right w:val="single" w:sz="4" w:space="0" w:color="auto"/>
            </w:tcBorders>
            <w:vAlign w:val="center"/>
          </w:tcPr>
          <w:p w14:paraId="2802458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cs="v5.0.0"/>
                <w:sz w:val="18"/>
                <w:szCs w:val="18"/>
                <w:lang w:eastAsia="en-GB"/>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7A3328E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17B541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FA6156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419075D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r>
      <w:tr w:rsidR="0040295B" w:rsidRPr="0040295B" w14:paraId="161C2E90" w14:textId="77777777" w:rsidTr="00E741AF">
        <w:trPr>
          <w:cantSplit/>
          <w:jc w:val="center"/>
        </w:trPr>
        <w:tc>
          <w:tcPr>
            <w:tcW w:w="2122" w:type="dxa"/>
            <w:tcBorders>
              <w:left w:val="single" w:sz="4" w:space="0" w:color="auto"/>
              <w:right w:val="single" w:sz="4" w:space="0" w:color="auto"/>
            </w:tcBorders>
            <w:vAlign w:val="center"/>
          </w:tcPr>
          <w:p w14:paraId="2370CF0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zh-CN"/>
              </w:rPr>
              <w:t xml:space="preserve">PDCCH </w:t>
            </w:r>
            <w:r w:rsidRPr="0040295B">
              <w:rPr>
                <w:rFonts w:ascii="Arial" w:hAnsi="Arial"/>
                <w:sz w:val="18"/>
                <w:szCs w:val="18"/>
                <w:lang w:eastAsia="en-GB"/>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39C208A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63D26D0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AAD32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0182E87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CCR 3.1 TDD</w:t>
            </w:r>
          </w:p>
        </w:tc>
      </w:tr>
      <w:tr w:rsidR="0040295B" w:rsidRPr="0040295B" w14:paraId="404BD31B" w14:textId="77777777" w:rsidTr="00E741AF">
        <w:trPr>
          <w:cantSplit/>
          <w:jc w:val="center"/>
        </w:trPr>
        <w:tc>
          <w:tcPr>
            <w:tcW w:w="4013" w:type="dxa"/>
            <w:gridSpan w:val="2"/>
            <w:tcBorders>
              <w:left w:val="single" w:sz="4" w:space="0" w:color="auto"/>
              <w:bottom w:val="single" w:sz="4" w:space="0" w:color="auto"/>
              <w:right w:val="single" w:sz="4" w:space="0" w:color="auto"/>
            </w:tcBorders>
          </w:tcPr>
          <w:p w14:paraId="5233194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bCs/>
                <w:sz w:val="18"/>
                <w:szCs w:val="18"/>
                <w:lang w:eastAsia="en-GB"/>
              </w:rPr>
              <w:t>OCNG Patterns</w:t>
            </w:r>
          </w:p>
        </w:tc>
        <w:tc>
          <w:tcPr>
            <w:tcW w:w="802" w:type="dxa"/>
            <w:tcBorders>
              <w:left w:val="single" w:sz="4" w:space="0" w:color="auto"/>
              <w:bottom w:val="single" w:sz="4" w:space="0" w:color="auto"/>
              <w:right w:val="single" w:sz="4" w:space="0" w:color="auto"/>
            </w:tcBorders>
          </w:tcPr>
          <w:p w14:paraId="0D5DFC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699CFC8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4690E9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r>
      <w:tr w:rsidR="0040295B" w:rsidRPr="0040295B" w14:paraId="0F7A47D2" w14:textId="77777777" w:rsidTr="00E741AF">
        <w:trPr>
          <w:cantSplit/>
          <w:jc w:val="center"/>
        </w:trPr>
        <w:tc>
          <w:tcPr>
            <w:tcW w:w="2122" w:type="dxa"/>
            <w:tcBorders>
              <w:left w:val="single" w:sz="4" w:space="0" w:color="auto"/>
              <w:right w:val="single" w:sz="4" w:space="0" w:color="auto"/>
            </w:tcBorders>
          </w:tcPr>
          <w:p w14:paraId="37EE76EB"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bCs/>
                <w:sz w:val="18"/>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254F37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w:t>
            </w:r>
            <w:r w:rsidRPr="0040295B">
              <w:rPr>
                <w:rFonts w:ascii="Arial" w:hAnsi="Arial"/>
                <w:sz w:val="18"/>
                <w:szCs w:val="18"/>
                <w:lang w:eastAsia="en-GB"/>
              </w:rPr>
              <w:t>1</w:t>
            </w:r>
            <w:r w:rsidRPr="0040295B">
              <w:rPr>
                <w:rFonts w:ascii="Arial" w:hAnsi="Arial"/>
                <w:sz w:val="18"/>
                <w:szCs w:val="18"/>
                <w:lang w:eastAsia="zh-CN"/>
              </w:rPr>
              <w:t>,2</w:t>
            </w:r>
          </w:p>
        </w:tc>
        <w:tc>
          <w:tcPr>
            <w:tcW w:w="802" w:type="dxa"/>
            <w:tcBorders>
              <w:left w:val="single" w:sz="4" w:space="0" w:color="auto"/>
              <w:right w:val="single" w:sz="4" w:space="0" w:color="auto"/>
            </w:tcBorders>
          </w:tcPr>
          <w:p w14:paraId="200D94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4416D0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eastAsia="SimSun" w:hAnsi="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3A37F3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eastAsia="SimSun" w:hAnsi="Arial" w:hint="eastAsia"/>
                <w:sz w:val="18"/>
                <w:szCs w:val="16"/>
                <w:lang w:eastAsia="zh-CN"/>
              </w:rPr>
              <w:t>SSB.1 FR2</w:t>
            </w:r>
          </w:p>
        </w:tc>
      </w:tr>
      <w:tr w:rsidR="0040295B" w:rsidRPr="0040295B" w14:paraId="0B4EE53B" w14:textId="77777777" w:rsidTr="00E741AF">
        <w:trPr>
          <w:cantSplit/>
          <w:jc w:val="center"/>
        </w:trPr>
        <w:tc>
          <w:tcPr>
            <w:tcW w:w="2122" w:type="dxa"/>
            <w:tcBorders>
              <w:left w:val="single" w:sz="4" w:space="0" w:color="auto"/>
              <w:right w:val="single" w:sz="4" w:space="0" w:color="auto"/>
            </w:tcBorders>
          </w:tcPr>
          <w:p w14:paraId="6121F7AA"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bCs/>
                <w:sz w:val="18"/>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F270D5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da-DK"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w:t>
            </w:r>
            <w:r w:rsidRPr="0040295B">
              <w:rPr>
                <w:rFonts w:ascii="Arial" w:hAnsi="Arial"/>
                <w:sz w:val="18"/>
                <w:szCs w:val="18"/>
                <w:lang w:eastAsia="en-GB"/>
              </w:rPr>
              <w:t>1</w:t>
            </w:r>
            <w:r w:rsidRPr="0040295B">
              <w:rPr>
                <w:rFonts w:ascii="Arial" w:hAnsi="Arial"/>
                <w:sz w:val="18"/>
                <w:szCs w:val="18"/>
                <w:lang w:eastAsia="zh-CN"/>
              </w:rPr>
              <w:t>,2</w:t>
            </w:r>
          </w:p>
        </w:tc>
        <w:tc>
          <w:tcPr>
            <w:tcW w:w="802" w:type="dxa"/>
            <w:tcBorders>
              <w:left w:val="single" w:sz="4" w:space="0" w:color="auto"/>
              <w:right w:val="single" w:sz="4" w:space="0" w:color="auto"/>
            </w:tcBorders>
          </w:tcPr>
          <w:p w14:paraId="4836F7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7FBFEF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016499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w:t>
            </w:r>
          </w:p>
        </w:tc>
      </w:tr>
      <w:tr w:rsidR="0040295B" w:rsidRPr="0040295B" w14:paraId="4CB31ABA" w14:textId="77777777" w:rsidTr="00E741AF">
        <w:trPr>
          <w:cantSplit/>
          <w:jc w:val="center"/>
        </w:trPr>
        <w:tc>
          <w:tcPr>
            <w:tcW w:w="2122" w:type="dxa"/>
            <w:tcBorders>
              <w:left w:val="single" w:sz="4" w:space="0" w:color="auto"/>
              <w:right w:val="single" w:sz="4" w:space="0" w:color="auto"/>
            </w:tcBorders>
          </w:tcPr>
          <w:p w14:paraId="6CBCB371"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E3CE56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left w:val="single" w:sz="4" w:space="0" w:color="auto"/>
              <w:right w:val="single" w:sz="4" w:space="0" w:color="auto"/>
            </w:tcBorders>
          </w:tcPr>
          <w:p w14:paraId="213A9A6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604356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c>
          <w:tcPr>
            <w:tcW w:w="1804" w:type="dxa"/>
            <w:tcBorders>
              <w:top w:val="single" w:sz="4" w:space="0" w:color="auto"/>
              <w:left w:val="single" w:sz="4" w:space="0" w:color="auto"/>
              <w:bottom w:val="single" w:sz="4" w:space="0" w:color="auto"/>
              <w:right w:val="single" w:sz="4" w:space="0" w:color="auto"/>
            </w:tcBorders>
          </w:tcPr>
          <w:p w14:paraId="12511C3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r>
      <w:tr w:rsidR="0040295B" w:rsidRPr="0040295B" w14:paraId="643E2354" w14:textId="77777777" w:rsidTr="00E741AF">
        <w:trPr>
          <w:cantSplit/>
          <w:jc w:val="center"/>
        </w:trPr>
        <w:tc>
          <w:tcPr>
            <w:tcW w:w="2122" w:type="dxa"/>
            <w:tcBorders>
              <w:left w:val="single" w:sz="4" w:space="0" w:color="auto"/>
              <w:right w:val="single" w:sz="4" w:space="0" w:color="auto"/>
            </w:tcBorders>
          </w:tcPr>
          <w:p w14:paraId="0E1541BE"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6087C64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left w:val="single" w:sz="4" w:space="0" w:color="auto"/>
              <w:bottom w:val="single" w:sz="4" w:space="0" w:color="auto"/>
              <w:right w:val="single" w:sz="4" w:space="0" w:color="auto"/>
            </w:tcBorders>
          </w:tcPr>
          <w:p w14:paraId="53CE6A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30E1791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c>
          <w:tcPr>
            <w:tcW w:w="1804" w:type="dxa"/>
            <w:tcBorders>
              <w:top w:val="single" w:sz="4" w:space="0" w:color="auto"/>
              <w:left w:val="single" w:sz="4" w:space="0" w:color="auto"/>
              <w:bottom w:val="single" w:sz="4" w:space="0" w:color="auto"/>
              <w:right w:val="single" w:sz="4" w:space="0" w:color="auto"/>
            </w:tcBorders>
          </w:tcPr>
          <w:p w14:paraId="54EEB2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r>
      <w:tr w:rsidR="0040295B" w:rsidRPr="0040295B" w14:paraId="32A73F9B"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EDE438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6FD16F1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2261" w:type="dxa"/>
            <w:tcBorders>
              <w:top w:val="single" w:sz="4" w:space="0" w:color="auto"/>
              <w:left w:val="single" w:sz="4" w:space="0" w:color="auto"/>
              <w:bottom w:val="nil"/>
              <w:right w:val="single" w:sz="4" w:space="0" w:color="auto"/>
            </w:tcBorders>
            <w:shd w:val="clear" w:color="auto" w:fill="auto"/>
          </w:tcPr>
          <w:p w14:paraId="50A029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2B59E4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r>
      <w:tr w:rsidR="0040295B" w:rsidRPr="0040295B" w14:paraId="6607A704"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53FE6F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F8C5A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16754F5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D71138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8C60B8A"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E9F376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4D1CE9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693A46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7BA15EF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41743980"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0B5A23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331E21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25E9CB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152EDA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3C3E96FA"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2CEBED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707C01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6059B6F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6CCE2A6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38BA29D2"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832C69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5EF889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7FADE85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4DB8770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9EA51D9"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8E3299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1DBE761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2EC454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3CED628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36DB95F2"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D52EC7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61475E9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0A047EE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698538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384AA5B0"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11423A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1CA7B29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single" w:sz="4" w:space="0" w:color="auto"/>
              <w:right w:val="single" w:sz="4" w:space="0" w:color="auto"/>
            </w:tcBorders>
            <w:shd w:val="clear" w:color="auto" w:fill="auto"/>
          </w:tcPr>
          <w:p w14:paraId="687B92F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67C2D3F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0295B" w:rsidRPr="0040295B" w14:paraId="617F6CE4"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2C32D8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cs="v4.2.0"/>
                <w:sz w:val="18"/>
                <w:szCs w:val="18"/>
                <w:lang w:eastAsia="en-GB"/>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34B7412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754C5C1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c>
          <w:tcPr>
            <w:tcW w:w="1804" w:type="dxa"/>
            <w:tcBorders>
              <w:top w:val="single" w:sz="4" w:space="0" w:color="auto"/>
              <w:left w:val="single" w:sz="4" w:space="0" w:color="auto"/>
              <w:bottom w:val="single" w:sz="4" w:space="0" w:color="auto"/>
              <w:right w:val="single" w:sz="4" w:space="0" w:color="auto"/>
            </w:tcBorders>
          </w:tcPr>
          <w:p w14:paraId="0D7520F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r>
      <w:tr w:rsidR="0040295B" w:rsidRPr="0040295B" w14:paraId="290E9A3C"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0813EA4"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eastAsia="zh-CN"/>
              </w:rPr>
              <w:t xml:space="preserve">Time offset to cell1 </w:t>
            </w:r>
            <w:r w:rsidRPr="0040295B">
              <w:rPr>
                <w:rFonts w:ascii="Arial" w:hAnsi="Arial"/>
                <w:sz w:val="18"/>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294D15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bCs/>
                <w:sz w:val="18"/>
                <w:szCs w:val="16"/>
                <w:lang w:eastAsia="en-GB"/>
              </w:rPr>
              <w:sym w:font="Symbol" w:char="F06D"/>
            </w:r>
            <w:r w:rsidRPr="0040295B">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0D3667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c>
          <w:tcPr>
            <w:tcW w:w="1804" w:type="dxa"/>
            <w:tcBorders>
              <w:top w:val="single" w:sz="4" w:space="0" w:color="auto"/>
              <w:left w:val="single" w:sz="4" w:space="0" w:color="auto"/>
              <w:bottom w:val="single" w:sz="4" w:space="0" w:color="auto"/>
              <w:right w:val="single" w:sz="4" w:space="0" w:color="auto"/>
            </w:tcBorders>
          </w:tcPr>
          <w:p w14:paraId="7B20815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r>
      <w:tr w:rsidR="0040295B" w:rsidRPr="0040295B" w14:paraId="3FBB63C7"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03FA91E"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eastAsia="zh-CN"/>
              </w:rPr>
              <w:t xml:space="preserve">Time offset to cell1 </w:t>
            </w:r>
            <w:r w:rsidRPr="0040295B">
              <w:rPr>
                <w:rFonts w:ascii="Arial" w:hAnsi="Arial"/>
                <w:sz w:val="18"/>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1547BC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bCs/>
                <w:sz w:val="18"/>
                <w:szCs w:val="16"/>
                <w:lang w:eastAsia="en-GB"/>
              </w:rPr>
              <w:sym w:font="Symbol" w:char="F06D"/>
            </w:r>
            <w:r w:rsidRPr="0040295B">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7C04B04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w:t>
            </w:r>
          </w:p>
        </w:tc>
        <w:tc>
          <w:tcPr>
            <w:tcW w:w="1804" w:type="dxa"/>
            <w:tcBorders>
              <w:top w:val="single" w:sz="4" w:space="0" w:color="auto"/>
              <w:left w:val="single" w:sz="4" w:space="0" w:color="auto"/>
              <w:bottom w:val="single" w:sz="4" w:space="0" w:color="auto"/>
              <w:right w:val="single" w:sz="4" w:space="0" w:color="auto"/>
            </w:tcBorders>
          </w:tcPr>
          <w:p w14:paraId="5AEC8BC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r>
      <w:tr w:rsidR="0040295B" w:rsidRPr="0040295B" w14:paraId="2EB9366B" w14:textId="77777777" w:rsidTr="00E741AF">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12EFA742"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1: </w:t>
            </w:r>
            <w:r w:rsidRPr="0040295B">
              <w:rPr>
                <w:rFonts w:ascii="Arial" w:hAnsi="Arial" w:cs="Arial"/>
                <w:noProof/>
                <w:sz w:val="18"/>
                <w:lang w:eastAsia="en-GB"/>
              </w:rPr>
              <w:tab/>
            </w:r>
            <w:r w:rsidRPr="0040295B">
              <w:rPr>
                <w:rFonts w:ascii="Arial" w:hAnsi="Arial" w:cs="Arial"/>
                <w:sz w:val="18"/>
                <w:lang w:val="en-US" w:eastAsia="en-GB"/>
              </w:rPr>
              <w:t>OCNG shall be used such that both cells are fully allocated and a constant total transmitted power spectral</w:t>
            </w:r>
            <w:r w:rsidRPr="0040295B">
              <w:rPr>
                <w:rFonts w:ascii="Arial" w:hAnsi="Arial" w:cs="Arial"/>
                <w:sz w:val="18"/>
                <w:lang w:val="en-US" w:eastAsia="zh-CN"/>
              </w:rPr>
              <w:t xml:space="preserve"> </w:t>
            </w:r>
            <w:r w:rsidRPr="0040295B">
              <w:rPr>
                <w:rFonts w:ascii="Arial" w:hAnsi="Arial" w:cs="Arial"/>
                <w:sz w:val="18"/>
                <w:lang w:val="en-US" w:eastAsia="en-GB"/>
              </w:rPr>
              <w:t>density is achieved for all OFDM symbols.</w:t>
            </w:r>
          </w:p>
          <w:p w14:paraId="0EF039EA"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0295B">
              <w:rPr>
                <w:rFonts w:ascii="Arial" w:hAnsi="Arial" w:cs="Arial"/>
                <w:sz w:val="18"/>
                <w:szCs w:val="18"/>
                <w:lang w:eastAsia="en-GB"/>
              </w:rPr>
              <w:t xml:space="preserve">Note </w:t>
            </w:r>
            <w:r w:rsidRPr="0040295B">
              <w:rPr>
                <w:rFonts w:ascii="Arial" w:hAnsi="Arial" w:cs="Arial"/>
                <w:sz w:val="18"/>
                <w:szCs w:val="18"/>
                <w:lang w:eastAsia="zh-CN"/>
              </w:rPr>
              <w:t>2</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between subframe timing boundary of E-UTRA PCell and slot timing boundar</w:t>
            </w:r>
            <w:r w:rsidRPr="0040295B">
              <w:rPr>
                <w:rFonts w:ascii="Arial" w:hAnsi="Arial" w:cs="v4.2.0"/>
                <w:sz w:val="18"/>
                <w:lang w:eastAsia="zh-CN"/>
              </w:rPr>
              <w:t>y</w:t>
            </w:r>
            <w:r w:rsidRPr="0040295B">
              <w:rPr>
                <w:rFonts w:ascii="Arial" w:hAnsi="Arial" w:cs="v4.2.0"/>
                <w:sz w:val="18"/>
                <w:lang w:eastAsia="en-GB"/>
              </w:rPr>
              <w:t xml:space="preserve"> of PSCell</w:t>
            </w:r>
            <w:r w:rsidRPr="0040295B">
              <w:rPr>
                <w:rFonts w:ascii="Arial" w:hAnsi="Arial" w:cs="Arial"/>
                <w:sz w:val="18"/>
                <w:lang w:eastAsia="zh-CN"/>
              </w:rPr>
              <w:t xml:space="preserve"> including time alignment error between the two cells</w:t>
            </w:r>
          </w:p>
          <w:p w14:paraId="30EA7C8F"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w:t>
            </w:r>
            <w:r w:rsidRPr="0040295B">
              <w:rPr>
                <w:rFonts w:ascii="Arial" w:hAnsi="Arial" w:cs="Arial"/>
                <w:sz w:val="18"/>
                <w:szCs w:val="18"/>
                <w:lang w:eastAsia="zh-CN"/>
              </w:rPr>
              <w:t>3</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 xml:space="preserve">between </w:t>
            </w:r>
            <w:r w:rsidRPr="0040295B">
              <w:rPr>
                <w:rFonts w:ascii="Arial" w:hAnsi="Arial" w:cs="v4.2.0"/>
                <w:sz w:val="18"/>
                <w:lang w:eastAsia="zh-CN"/>
              </w:rPr>
              <w:t>slot</w:t>
            </w:r>
            <w:r w:rsidRPr="0040295B">
              <w:rPr>
                <w:rFonts w:ascii="Arial" w:hAnsi="Arial" w:cs="v4.2.0"/>
                <w:sz w:val="18"/>
                <w:lang w:eastAsia="en-GB"/>
              </w:rPr>
              <w:t xml:space="preserve"> timing boundary </w:t>
            </w:r>
            <w:r w:rsidRPr="0040295B">
              <w:rPr>
                <w:rFonts w:ascii="Arial" w:hAnsi="Arial" w:cs="v4.2.0"/>
                <w:sz w:val="18"/>
                <w:lang w:eastAsia="zh-CN"/>
              </w:rPr>
              <w:t xml:space="preserve">from two NR Cells </w:t>
            </w:r>
            <w:r w:rsidRPr="0040295B">
              <w:rPr>
                <w:rFonts w:ascii="Arial" w:hAnsi="Arial" w:cs="Arial"/>
                <w:sz w:val="18"/>
                <w:lang w:eastAsia="zh-CN"/>
              </w:rPr>
              <w:t>including time alignment error between the two cells</w:t>
            </w:r>
          </w:p>
        </w:tc>
      </w:tr>
    </w:tbl>
    <w:p w14:paraId="126970C1" w14:textId="77777777" w:rsidR="0040295B" w:rsidRPr="0040295B" w:rsidRDefault="0040295B" w:rsidP="0040295B">
      <w:pPr>
        <w:overflowPunct w:val="0"/>
        <w:autoSpaceDE w:val="0"/>
        <w:autoSpaceDN w:val="0"/>
        <w:adjustRightInd w:val="0"/>
        <w:textAlignment w:val="baseline"/>
        <w:rPr>
          <w:lang w:eastAsia="zh-CN"/>
        </w:rPr>
      </w:pPr>
    </w:p>
    <w:p w14:paraId="72175355"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snapToGrid w:val="0"/>
          <w:lang w:eastAsia="zh-CN"/>
        </w:rPr>
      </w:pPr>
      <w:r w:rsidRPr="0040295B">
        <w:rPr>
          <w:rFonts w:ascii="Arial" w:hAnsi="Arial" w:cs="v4.2.0"/>
          <w:b/>
          <w:lang w:eastAsia="en-GB"/>
        </w:rPr>
        <w:lastRenderedPageBreak/>
        <w:t>Table A.5.5.2.</w:t>
      </w:r>
      <w:r w:rsidRPr="0040295B">
        <w:rPr>
          <w:rFonts w:ascii="Arial" w:hAnsi="Arial" w:cs="Arial"/>
          <w:b/>
          <w:bCs/>
          <w:lang w:eastAsia="zh-CN"/>
        </w:rPr>
        <w:t>3</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4</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w:t>
      </w:r>
      <w:r w:rsidRPr="0040295B">
        <w:rPr>
          <w:rFonts w:ascii="Arial" w:hAnsi="Arial" w:cs="v4.2.0"/>
          <w:b/>
          <w:lang w:eastAsia="zh-CN"/>
        </w:rPr>
        <w:t xml:space="preserve">OTA related </w:t>
      </w:r>
      <w:r w:rsidRPr="0040295B">
        <w:rPr>
          <w:rFonts w:ascii="Arial" w:hAnsi="Arial" w:cs="v4.2.0"/>
          <w:b/>
          <w:lang w:eastAsia="en-GB"/>
        </w:rPr>
        <w:t xml:space="preserve">test parameters for </w:t>
      </w:r>
      <w:r w:rsidRPr="0040295B">
        <w:rPr>
          <w:rFonts w:ascii="Arial" w:hAnsi="Arial"/>
          <w:b/>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40295B" w:rsidRPr="0040295B" w14:paraId="2F0458DD"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3E4DF1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40295B">
              <w:rPr>
                <w:rFonts w:ascii="Arial" w:eastAsia="SimSun" w:hAnsi="Arial" w:cs="Arial"/>
                <w:b/>
                <w:sz w:val="18"/>
                <w:szCs w:val="18"/>
                <w:lang w:eastAsia="en-GB"/>
              </w:rPr>
              <w:t>Parameter</w:t>
            </w:r>
          </w:p>
        </w:tc>
        <w:tc>
          <w:tcPr>
            <w:tcW w:w="1615" w:type="dxa"/>
            <w:tcBorders>
              <w:top w:val="single" w:sz="4" w:space="0" w:color="auto"/>
              <w:left w:val="single" w:sz="4" w:space="0" w:color="auto"/>
              <w:bottom w:val="single" w:sz="4" w:space="0" w:color="auto"/>
              <w:right w:val="single" w:sz="4" w:space="0" w:color="auto"/>
            </w:tcBorders>
            <w:hideMark/>
          </w:tcPr>
          <w:p w14:paraId="7E4E33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40295B">
              <w:rPr>
                <w:rFonts w:ascii="Arial" w:eastAsia="SimSun" w:hAnsi="Arial" w:cs="Arial"/>
                <w:b/>
                <w:sz w:val="18"/>
                <w:szCs w:val="18"/>
                <w:lang w:eastAsia="en-GB"/>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92C6B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0295B">
              <w:rPr>
                <w:rFonts w:ascii="Arial" w:eastAsia="SimSun" w:hAnsi="Arial" w:cs="Arial"/>
                <w:b/>
                <w:sz w:val="18"/>
                <w:lang w:val="en-US" w:eastAsia="en-GB"/>
              </w:rPr>
              <w:t xml:space="preserve">Cell </w:t>
            </w:r>
            <w:r w:rsidRPr="0040295B">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82C1A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0295B">
              <w:rPr>
                <w:rFonts w:ascii="Arial" w:eastAsia="SimSun" w:hAnsi="Arial" w:cs="Arial"/>
                <w:b/>
                <w:sz w:val="18"/>
                <w:lang w:val="en-US" w:eastAsia="en-GB"/>
              </w:rPr>
              <w:t xml:space="preserve">Cell </w:t>
            </w:r>
            <w:r w:rsidRPr="0040295B">
              <w:rPr>
                <w:rFonts w:ascii="Arial" w:eastAsia="SimSun" w:hAnsi="Arial" w:cs="Arial" w:hint="eastAsia"/>
                <w:b/>
                <w:sz w:val="18"/>
                <w:lang w:val="en-US" w:eastAsia="zh-CN"/>
              </w:rPr>
              <w:t>3</w:t>
            </w:r>
          </w:p>
        </w:tc>
      </w:tr>
      <w:tr w:rsidR="0040295B" w:rsidRPr="0040295B" w14:paraId="08394EFE"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4D1D97F" w14:textId="77777777" w:rsidR="0040295B" w:rsidRPr="0040295B" w:rsidRDefault="0040295B" w:rsidP="0040295B">
            <w:pPr>
              <w:keepNext/>
              <w:keepLines/>
              <w:overflowPunct w:val="0"/>
              <w:autoSpaceDE w:val="0"/>
              <w:autoSpaceDN w:val="0"/>
              <w:adjustRightInd w:val="0"/>
              <w:spacing w:after="0"/>
              <w:textAlignment w:val="baseline"/>
              <w:rPr>
                <w:rFonts w:ascii="Arial" w:eastAsia="SimSun" w:hAnsi="Arial" w:cs="Arial"/>
                <w:sz w:val="18"/>
                <w:lang w:val="da-DK" w:eastAsia="en-GB"/>
              </w:rPr>
            </w:pPr>
            <w:r w:rsidRPr="0040295B">
              <w:rPr>
                <w:rFonts w:ascii="Arial" w:eastAsia="SimSun" w:hAnsi="Arial" w:cs="Arial"/>
                <w:sz w:val="18"/>
                <w:lang w:val="da-DK" w:eastAsia="en-GB"/>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1191B4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1DC0CB0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40295B">
              <w:rPr>
                <w:rFonts w:ascii="Arial" w:eastAsia="SimSun" w:hAnsi="Arial" w:cs="Arial" w:hint="eastAsia"/>
                <w:sz w:val="18"/>
                <w:lang w:val="en-US" w:eastAsia="zh-CN"/>
              </w:rPr>
              <w:t>Setup 1 defined in clause A.3.15.1</w:t>
            </w:r>
          </w:p>
        </w:tc>
      </w:tr>
      <w:tr w:rsidR="0040295B" w:rsidRPr="0040295B" w14:paraId="0639917B"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9982764" w14:textId="77777777" w:rsidR="0040295B" w:rsidRPr="0040295B" w:rsidRDefault="0040295B" w:rsidP="0040295B">
            <w:pPr>
              <w:keepNext/>
              <w:keepLines/>
              <w:overflowPunct w:val="0"/>
              <w:autoSpaceDE w:val="0"/>
              <w:autoSpaceDN w:val="0"/>
              <w:adjustRightInd w:val="0"/>
              <w:spacing w:after="0"/>
              <w:textAlignment w:val="baseline"/>
              <w:rPr>
                <w:rFonts w:ascii="Arial" w:eastAsia="SimSun" w:hAnsi="Arial" w:cs="Arial"/>
                <w:sz w:val="18"/>
                <w:lang w:val="da-DK" w:eastAsia="en-GB"/>
              </w:rPr>
            </w:pPr>
            <w:r w:rsidRPr="0040295B">
              <w:rPr>
                <w:rFonts w:ascii="Arial" w:hAnsi="Arial" w:cs="Arial"/>
                <w:sz w:val="18"/>
                <w:szCs w:val="18"/>
                <w:lang w:val="en-US" w:eastAsia="en-GB"/>
              </w:rPr>
              <w:t>Assumption for UE beams</w:t>
            </w:r>
            <w:r w:rsidRPr="0040295B">
              <w:rPr>
                <w:rFonts w:ascii="Arial" w:hAnsi="Arial" w:cs="Arial"/>
                <w:sz w:val="18"/>
                <w:szCs w:val="18"/>
                <w:vertAlign w:val="superscript"/>
                <w:lang w:val="en-US" w:eastAsia="en-GB"/>
              </w:rPr>
              <w:t>Note 6</w:t>
            </w:r>
          </w:p>
        </w:tc>
        <w:tc>
          <w:tcPr>
            <w:tcW w:w="1615" w:type="dxa"/>
            <w:tcBorders>
              <w:top w:val="single" w:sz="4" w:space="0" w:color="auto"/>
              <w:left w:val="single" w:sz="4" w:space="0" w:color="auto"/>
              <w:bottom w:val="single" w:sz="4" w:space="0" w:color="auto"/>
              <w:right w:val="single" w:sz="4" w:space="0" w:color="auto"/>
            </w:tcBorders>
          </w:tcPr>
          <w:p w14:paraId="7D2BD4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1317" w:type="dxa"/>
            <w:tcBorders>
              <w:top w:val="single" w:sz="4" w:space="0" w:color="auto"/>
              <w:left w:val="single" w:sz="4" w:space="0" w:color="auto"/>
              <w:bottom w:val="single" w:sz="4" w:space="0" w:color="auto"/>
              <w:right w:val="single" w:sz="4" w:space="0" w:color="auto"/>
            </w:tcBorders>
            <w:vAlign w:val="center"/>
          </w:tcPr>
          <w:p w14:paraId="1592CC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0295B">
              <w:rPr>
                <w:rFonts w:ascii="Arial" w:hAnsi="Arial"/>
                <w:sz w:val="18"/>
                <w:lang w:val="en-US" w:eastAsia="en-GB"/>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3BC4C15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0295B">
              <w:rPr>
                <w:rFonts w:ascii="Arial" w:eastAsia="SimSun" w:hAnsi="Arial" w:cs="Arial"/>
                <w:sz w:val="18"/>
                <w:lang w:val="en-US" w:eastAsia="zh-CN"/>
              </w:rPr>
              <w:t>Rough</w:t>
            </w:r>
          </w:p>
        </w:tc>
      </w:tr>
      <w:tr w:rsidR="0040295B" w:rsidRPr="0040295B" w14:paraId="70080EA0"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98EC6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40295B">
              <w:rPr>
                <w:rFonts w:ascii="Arial" w:hAnsi="Arial"/>
                <w:sz w:val="18"/>
                <w:szCs w:val="18"/>
                <w:lang w:val="en-US" w:eastAsia="en-GB"/>
              </w:rPr>
              <w:object w:dxaOrig="405" w:dyaOrig="345" w14:anchorId="6AB6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91502298" r:id="rId16"/>
              </w:object>
            </w:r>
            <w:r w:rsidRPr="0040295B">
              <w:rPr>
                <w:rFonts w:ascii="Arial" w:eastAsia="SimSun"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2566785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722518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val="en-US" w:eastAsia="en-GB"/>
              </w:rPr>
              <w:t>dBm/15kHz</w:t>
            </w:r>
          </w:p>
        </w:tc>
        <w:tc>
          <w:tcPr>
            <w:tcW w:w="1317" w:type="dxa"/>
            <w:tcBorders>
              <w:top w:val="single" w:sz="4" w:space="0" w:color="auto"/>
              <w:left w:val="single" w:sz="4" w:space="0" w:color="auto"/>
              <w:bottom w:val="nil"/>
              <w:right w:val="single" w:sz="4" w:space="0" w:color="auto"/>
            </w:tcBorders>
            <w:shd w:val="clear" w:color="auto" w:fill="auto"/>
          </w:tcPr>
          <w:p w14:paraId="2A9E98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-111.7</w:t>
            </w:r>
          </w:p>
        </w:tc>
        <w:tc>
          <w:tcPr>
            <w:tcW w:w="1662" w:type="dxa"/>
            <w:tcBorders>
              <w:top w:val="single" w:sz="4" w:space="0" w:color="auto"/>
              <w:left w:val="single" w:sz="4" w:space="0" w:color="auto"/>
              <w:bottom w:val="nil"/>
              <w:right w:val="single" w:sz="4" w:space="0" w:color="auto"/>
            </w:tcBorders>
            <w:shd w:val="clear" w:color="auto" w:fill="auto"/>
          </w:tcPr>
          <w:p w14:paraId="2145061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-104.7</w:t>
            </w:r>
          </w:p>
        </w:tc>
      </w:tr>
      <w:tr w:rsidR="0040295B" w:rsidRPr="0040295B" w14:paraId="2ED6AB5B"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002601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4D19D19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728B302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60C23D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16C8C2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6E7EA890"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7C7895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91BA2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7438AB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3D12A6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0F8EA5E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4FE64E3F"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0C1597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3700D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6CCB1F2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477767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4ACA59D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5FD1D2B0"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5154B4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997EF5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14C6704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1BCDC45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3FF2C7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26AEF55C"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F8C82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1C85BC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519DF8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345084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0FE6DCB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7450644D"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10794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40295B">
              <w:rPr>
                <w:rFonts w:ascii="Arial" w:hAnsi="Arial"/>
                <w:sz w:val="18"/>
                <w:szCs w:val="18"/>
                <w:lang w:val="en-US" w:eastAsia="en-GB"/>
              </w:rPr>
              <w:object w:dxaOrig="405" w:dyaOrig="345" w14:anchorId="68C31EA5">
                <v:shape id="_x0000_i1026" type="#_x0000_t75" style="width:21.75pt;height:14.25pt" o:ole="" fillcolor="window">
                  <v:imagedata r:id="rId15" o:title=""/>
                </v:shape>
                <o:OLEObject Type="Embed" ProgID="Equation.3" ShapeID="_x0000_i1026" DrawAspect="Content" ObjectID="_1691502299" r:id="rId17"/>
              </w:object>
            </w:r>
            <w:r w:rsidRPr="0040295B">
              <w:rPr>
                <w:rFonts w:ascii="Arial" w:eastAsia="SimSun"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3AE54AA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96DC7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val="en-US" w:eastAsia="en-GB"/>
              </w:rPr>
              <w:t>dBm/SCS</w:t>
            </w:r>
            <w:r w:rsidRPr="0040295B">
              <w:rPr>
                <w:rFonts w:ascii="Arial" w:eastAsia="SimSun" w:hAnsi="Arial"/>
                <w:sz w:val="18"/>
                <w:szCs w:val="18"/>
                <w:vertAlign w:val="superscript"/>
                <w:lang w:val="en-US" w:eastAsia="en-GB"/>
              </w:rPr>
              <w:t>Note3</w:t>
            </w:r>
          </w:p>
        </w:tc>
        <w:tc>
          <w:tcPr>
            <w:tcW w:w="1317" w:type="dxa"/>
            <w:tcBorders>
              <w:top w:val="single" w:sz="4" w:space="0" w:color="auto"/>
              <w:left w:val="single" w:sz="4" w:space="0" w:color="auto"/>
              <w:bottom w:val="nil"/>
              <w:right w:val="single" w:sz="4" w:space="0" w:color="auto"/>
            </w:tcBorders>
            <w:shd w:val="clear" w:color="auto" w:fill="auto"/>
          </w:tcPr>
          <w:p w14:paraId="53783F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-102.7</w:t>
            </w:r>
          </w:p>
        </w:tc>
        <w:tc>
          <w:tcPr>
            <w:tcW w:w="1662" w:type="dxa"/>
            <w:tcBorders>
              <w:top w:val="single" w:sz="4" w:space="0" w:color="auto"/>
              <w:left w:val="single" w:sz="4" w:space="0" w:color="auto"/>
              <w:bottom w:val="nil"/>
              <w:right w:val="single" w:sz="4" w:space="0" w:color="auto"/>
            </w:tcBorders>
            <w:shd w:val="clear" w:color="auto" w:fill="auto"/>
          </w:tcPr>
          <w:p w14:paraId="471B10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-95.7</w:t>
            </w:r>
          </w:p>
        </w:tc>
      </w:tr>
      <w:tr w:rsidR="0040295B" w:rsidRPr="0040295B" w14:paraId="116E420D"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B24E2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1242D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43FE901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17EA31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0E73F4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124B242B"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DE897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F06455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5E9E96B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05088C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34112F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1CBCDD42"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67B74B2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7DCB06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70C8862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57CF621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49F37A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3462A505"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1480DB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E665C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2805779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74CA4FA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105F55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57E683EE"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6188A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3C3843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EB347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3ED3BB6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5BC962F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4DB52EFD" w14:textId="77777777" w:rsidTr="00E741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4160385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40295B">
              <w:rPr>
                <w:rFonts w:ascii="Arial" w:eastAsia="SimSun" w:hAnsi="Arial"/>
                <w:sz w:val="18"/>
                <w:szCs w:val="18"/>
                <w:lang w:val="en-US" w:eastAsia="en-GB"/>
              </w:rPr>
              <w:t>SS-RSRP</w:t>
            </w:r>
            <w:r w:rsidRPr="0040295B">
              <w:rPr>
                <w:rFonts w:ascii="Arial" w:eastAsia="SimSun"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235F787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09D52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val="en-US" w:eastAsia="en-GB"/>
              </w:rPr>
              <w:t>dBm/SCS</w:t>
            </w:r>
            <w:r w:rsidRPr="0040295B">
              <w:rPr>
                <w:rFonts w:ascii="Arial" w:eastAsia="SimSun" w:hAnsi="Arial"/>
                <w:sz w:val="18"/>
                <w:szCs w:val="18"/>
                <w:vertAlign w:val="superscript"/>
                <w:lang w:val="en-US" w:eastAsia="en-GB"/>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4E827A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-90.7</w:t>
            </w:r>
          </w:p>
        </w:tc>
        <w:tc>
          <w:tcPr>
            <w:tcW w:w="1662" w:type="dxa"/>
            <w:tcBorders>
              <w:top w:val="single" w:sz="4" w:space="0" w:color="auto"/>
              <w:left w:val="single" w:sz="4" w:space="0" w:color="auto"/>
              <w:bottom w:val="nil"/>
              <w:right w:val="single" w:sz="4" w:space="0" w:color="auto"/>
            </w:tcBorders>
            <w:shd w:val="clear" w:color="auto" w:fill="auto"/>
            <w:hideMark/>
          </w:tcPr>
          <w:p w14:paraId="7EACFE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-90.7</w:t>
            </w:r>
          </w:p>
        </w:tc>
      </w:tr>
      <w:tr w:rsidR="0040295B" w:rsidRPr="0040295B" w14:paraId="0CD77165"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3AD87E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E8703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3CA3053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50AEA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1EC5298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5C8C45AC"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4025F6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0B6E58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235660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43BE17C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6EA21F0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5219E72E"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0C59CF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C725B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7A1D824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91CDB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4319DC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30DB0EFA"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46C6C1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1EFAF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731A7B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9EEB36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35664E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2FFDC5E1" w14:textId="77777777" w:rsidTr="00E741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5EDA57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9680CA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7BB06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hideMark/>
          </w:tcPr>
          <w:p w14:paraId="4CEA3C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hideMark/>
          </w:tcPr>
          <w:p w14:paraId="512C6A7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40C305B3" w14:textId="77777777" w:rsidTr="00E741AF">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359D105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val="en-US" w:eastAsia="en-GB"/>
              </w:rPr>
              <w:object w:dxaOrig="615" w:dyaOrig="390" w14:anchorId="207B87F2">
                <v:shape id="_x0000_i1027" type="#_x0000_t75" style="width:28.55pt;height:21.75pt" o:ole="" fillcolor="window">
                  <v:imagedata r:id="rId18" o:title=""/>
                </v:shape>
                <o:OLEObject Type="Embed" ProgID="Equation.3" ShapeID="_x0000_i1027" DrawAspect="Content" ObjectID="_1691502300" r:id="rId19"/>
              </w:object>
            </w:r>
          </w:p>
        </w:tc>
        <w:tc>
          <w:tcPr>
            <w:tcW w:w="1814" w:type="dxa"/>
            <w:tcBorders>
              <w:top w:val="single" w:sz="4" w:space="0" w:color="auto"/>
              <w:left w:val="single" w:sz="4" w:space="0" w:color="auto"/>
              <w:bottom w:val="single" w:sz="4" w:space="0" w:color="auto"/>
              <w:right w:val="single" w:sz="4" w:space="0" w:color="auto"/>
            </w:tcBorders>
          </w:tcPr>
          <w:p w14:paraId="6589D8D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45173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val="en-US" w:eastAsia="en-GB"/>
              </w:rPr>
              <w:t>dB</w:t>
            </w:r>
          </w:p>
        </w:tc>
        <w:tc>
          <w:tcPr>
            <w:tcW w:w="1317" w:type="dxa"/>
            <w:tcBorders>
              <w:top w:val="single" w:sz="4" w:space="0" w:color="auto"/>
              <w:left w:val="single" w:sz="4" w:space="0" w:color="auto"/>
              <w:bottom w:val="nil"/>
              <w:right w:val="single" w:sz="4" w:space="0" w:color="auto"/>
            </w:tcBorders>
            <w:shd w:val="clear" w:color="auto" w:fill="auto"/>
            <w:hideMark/>
          </w:tcPr>
          <w:p w14:paraId="73CE67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12</w:t>
            </w:r>
          </w:p>
        </w:tc>
        <w:tc>
          <w:tcPr>
            <w:tcW w:w="1662" w:type="dxa"/>
            <w:tcBorders>
              <w:top w:val="single" w:sz="4" w:space="0" w:color="auto"/>
              <w:left w:val="single" w:sz="4" w:space="0" w:color="auto"/>
              <w:bottom w:val="nil"/>
              <w:right w:val="single" w:sz="4" w:space="0" w:color="auto"/>
            </w:tcBorders>
            <w:shd w:val="clear" w:color="auto" w:fill="auto"/>
            <w:hideMark/>
          </w:tcPr>
          <w:p w14:paraId="505AA6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5</w:t>
            </w:r>
          </w:p>
        </w:tc>
      </w:tr>
      <w:tr w:rsidR="0040295B" w:rsidRPr="0040295B" w14:paraId="15E0DF82" w14:textId="77777777" w:rsidTr="00E741AF">
        <w:trPr>
          <w:trHeight w:val="52"/>
          <w:jc w:val="center"/>
        </w:trPr>
        <w:tc>
          <w:tcPr>
            <w:tcW w:w="1814" w:type="dxa"/>
            <w:tcBorders>
              <w:top w:val="nil"/>
              <w:left w:val="single" w:sz="4" w:space="0" w:color="auto"/>
              <w:bottom w:val="nil"/>
              <w:right w:val="single" w:sz="4" w:space="0" w:color="auto"/>
            </w:tcBorders>
            <w:shd w:val="clear" w:color="auto" w:fill="auto"/>
          </w:tcPr>
          <w:p w14:paraId="14BE8C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D31455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tcPr>
          <w:p w14:paraId="163D6A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4D2019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638C3BD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40295B" w:rsidRPr="0040295B" w14:paraId="50D5D301" w14:textId="77777777" w:rsidTr="00E741AF">
        <w:trPr>
          <w:trHeight w:val="52"/>
          <w:jc w:val="center"/>
        </w:trPr>
        <w:tc>
          <w:tcPr>
            <w:tcW w:w="1814" w:type="dxa"/>
            <w:tcBorders>
              <w:top w:val="nil"/>
              <w:left w:val="single" w:sz="4" w:space="0" w:color="auto"/>
              <w:bottom w:val="nil"/>
              <w:right w:val="single" w:sz="4" w:space="0" w:color="auto"/>
            </w:tcBorders>
            <w:shd w:val="clear" w:color="auto" w:fill="auto"/>
          </w:tcPr>
          <w:p w14:paraId="6EEB326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4FF876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tcPr>
          <w:p w14:paraId="09F630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44A785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69C54A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40295B" w:rsidRPr="0040295B" w14:paraId="77DC06B2" w14:textId="77777777" w:rsidTr="00E741AF">
        <w:trPr>
          <w:trHeight w:val="52"/>
          <w:jc w:val="center"/>
        </w:trPr>
        <w:tc>
          <w:tcPr>
            <w:tcW w:w="1814" w:type="dxa"/>
            <w:tcBorders>
              <w:top w:val="nil"/>
              <w:left w:val="single" w:sz="4" w:space="0" w:color="auto"/>
              <w:bottom w:val="nil"/>
              <w:right w:val="single" w:sz="4" w:space="0" w:color="auto"/>
            </w:tcBorders>
            <w:shd w:val="clear" w:color="auto" w:fill="auto"/>
          </w:tcPr>
          <w:p w14:paraId="360CBB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185246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tcPr>
          <w:p w14:paraId="0BD1BAF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07FE56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435390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40295B" w:rsidRPr="0040295B" w14:paraId="2177D789" w14:textId="77777777" w:rsidTr="00E741AF">
        <w:trPr>
          <w:trHeight w:val="52"/>
          <w:jc w:val="center"/>
        </w:trPr>
        <w:tc>
          <w:tcPr>
            <w:tcW w:w="1814" w:type="dxa"/>
            <w:tcBorders>
              <w:top w:val="nil"/>
              <w:left w:val="single" w:sz="4" w:space="0" w:color="auto"/>
              <w:bottom w:val="nil"/>
              <w:right w:val="single" w:sz="4" w:space="0" w:color="auto"/>
            </w:tcBorders>
            <w:shd w:val="clear" w:color="auto" w:fill="auto"/>
          </w:tcPr>
          <w:p w14:paraId="4EF9C6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5F3AAB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tcPr>
          <w:p w14:paraId="68DED5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479E844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27451D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40295B" w:rsidRPr="0040295B" w14:paraId="3B91DF83" w14:textId="77777777" w:rsidTr="00E741AF">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0D94608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10474E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AA8725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4B380E9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409552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40295B" w:rsidRPr="0040295B" w14:paraId="774ECC12" w14:textId="77777777" w:rsidTr="00E741AF">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6638798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Ê</w:t>
            </w:r>
            <w:r w:rsidRPr="0040295B">
              <w:rPr>
                <w:rFonts w:ascii="Arial" w:hAnsi="Arial"/>
                <w:sz w:val="18"/>
                <w:szCs w:val="18"/>
                <w:vertAlign w:val="subscript"/>
                <w:lang w:eastAsia="en-GB"/>
              </w:rPr>
              <w:t>s</w:t>
            </w:r>
            <w:r w:rsidRPr="0040295B">
              <w:rPr>
                <w:rFonts w:ascii="Arial" w:hAnsi="Arial"/>
                <w:sz w:val="18"/>
                <w:szCs w:val="18"/>
                <w:lang w:eastAsia="en-GB"/>
              </w:rPr>
              <w:t>/N</w:t>
            </w:r>
            <w:r w:rsidRPr="0040295B">
              <w:rPr>
                <w:rFonts w:ascii="Arial" w:hAnsi="Arial"/>
                <w:sz w:val="18"/>
                <w:szCs w:val="18"/>
                <w:vertAlign w:val="subscript"/>
                <w:lang w:eastAsia="en-GB"/>
              </w:rPr>
              <w:t>oc</w:t>
            </w:r>
          </w:p>
        </w:tc>
        <w:tc>
          <w:tcPr>
            <w:tcW w:w="1814" w:type="dxa"/>
            <w:tcBorders>
              <w:top w:val="single" w:sz="4" w:space="0" w:color="auto"/>
              <w:left w:val="single" w:sz="4" w:space="0" w:color="auto"/>
              <w:bottom w:val="single" w:sz="4" w:space="0" w:color="auto"/>
              <w:right w:val="single" w:sz="4" w:space="0" w:color="auto"/>
            </w:tcBorders>
          </w:tcPr>
          <w:p w14:paraId="1F9C3C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tcPr>
          <w:p w14:paraId="47B824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dB</w:t>
            </w:r>
          </w:p>
        </w:tc>
        <w:tc>
          <w:tcPr>
            <w:tcW w:w="1317" w:type="dxa"/>
            <w:tcBorders>
              <w:top w:val="single" w:sz="4" w:space="0" w:color="auto"/>
              <w:left w:val="single" w:sz="4" w:space="0" w:color="auto"/>
              <w:bottom w:val="nil"/>
              <w:right w:val="single" w:sz="4" w:space="0" w:color="auto"/>
            </w:tcBorders>
            <w:shd w:val="clear" w:color="auto" w:fill="auto"/>
          </w:tcPr>
          <w:p w14:paraId="7E57469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eastAsia="zh-CN"/>
              </w:rPr>
              <w:t>12</w:t>
            </w:r>
          </w:p>
        </w:tc>
        <w:tc>
          <w:tcPr>
            <w:tcW w:w="1662" w:type="dxa"/>
            <w:tcBorders>
              <w:top w:val="single" w:sz="4" w:space="0" w:color="auto"/>
              <w:left w:val="single" w:sz="4" w:space="0" w:color="auto"/>
              <w:bottom w:val="nil"/>
              <w:right w:val="single" w:sz="4" w:space="0" w:color="auto"/>
            </w:tcBorders>
            <w:shd w:val="clear" w:color="auto" w:fill="auto"/>
          </w:tcPr>
          <w:p w14:paraId="753B198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eastAsia="zh-CN"/>
              </w:rPr>
              <w:t>5</w:t>
            </w:r>
          </w:p>
        </w:tc>
      </w:tr>
      <w:tr w:rsidR="0040295B" w:rsidRPr="0040295B" w14:paraId="5C8DF815" w14:textId="77777777" w:rsidTr="00E741AF">
        <w:trPr>
          <w:trHeight w:val="26"/>
          <w:jc w:val="center"/>
        </w:trPr>
        <w:tc>
          <w:tcPr>
            <w:tcW w:w="1814" w:type="dxa"/>
            <w:tcBorders>
              <w:top w:val="nil"/>
              <w:left w:val="single" w:sz="4" w:space="0" w:color="auto"/>
              <w:bottom w:val="nil"/>
              <w:right w:val="single" w:sz="4" w:space="0" w:color="auto"/>
            </w:tcBorders>
            <w:shd w:val="clear" w:color="auto" w:fill="auto"/>
          </w:tcPr>
          <w:p w14:paraId="24F7B6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E2B4A2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tcPr>
          <w:p w14:paraId="6DC8A8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4604DE5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43D1A4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40295B" w:rsidRPr="0040295B" w14:paraId="10214F38" w14:textId="77777777" w:rsidTr="00E741AF">
        <w:trPr>
          <w:trHeight w:val="26"/>
          <w:jc w:val="center"/>
        </w:trPr>
        <w:tc>
          <w:tcPr>
            <w:tcW w:w="1814" w:type="dxa"/>
            <w:tcBorders>
              <w:top w:val="nil"/>
              <w:left w:val="single" w:sz="4" w:space="0" w:color="auto"/>
              <w:bottom w:val="nil"/>
              <w:right w:val="single" w:sz="4" w:space="0" w:color="auto"/>
            </w:tcBorders>
            <w:shd w:val="clear" w:color="auto" w:fill="auto"/>
          </w:tcPr>
          <w:p w14:paraId="4D73142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2D9ADF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tcPr>
          <w:p w14:paraId="03F35EE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2A8CA8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7116BB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40295B" w:rsidRPr="0040295B" w14:paraId="468B2B8C" w14:textId="77777777" w:rsidTr="00E741AF">
        <w:trPr>
          <w:trHeight w:val="26"/>
          <w:jc w:val="center"/>
        </w:trPr>
        <w:tc>
          <w:tcPr>
            <w:tcW w:w="1814" w:type="dxa"/>
            <w:tcBorders>
              <w:top w:val="nil"/>
              <w:left w:val="single" w:sz="4" w:space="0" w:color="auto"/>
              <w:bottom w:val="nil"/>
              <w:right w:val="single" w:sz="4" w:space="0" w:color="auto"/>
            </w:tcBorders>
            <w:shd w:val="clear" w:color="auto" w:fill="auto"/>
          </w:tcPr>
          <w:p w14:paraId="68E8CC5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5F3296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tcPr>
          <w:p w14:paraId="1C871B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063985C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67CD35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40295B" w:rsidRPr="0040295B" w14:paraId="56D3F40C" w14:textId="77777777" w:rsidTr="00E741AF">
        <w:trPr>
          <w:trHeight w:val="26"/>
          <w:jc w:val="center"/>
        </w:trPr>
        <w:tc>
          <w:tcPr>
            <w:tcW w:w="1814" w:type="dxa"/>
            <w:tcBorders>
              <w:top w:val="nil"/>
              <w:left w:val="single" w:sz="4" w:space="0" w:color="auto"/>
              <w:bottom w:val="nil"/>
              <w:right w:val="single" w:sz="4" w:space="0" w:color="auto"/>
            </w:tcBorders>
            <w:shd w:val="clear" w:color="auto" w:fill="auto"/>
          </w:tcPr>
          <w:p w14:paraId="641279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33D9211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tcPr>
          <w:p w14:paraId="2BD776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03E806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7756C5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40295B" w:rsidRPr="0040295B" w14:paraId="30EF313D" w14:textId="77777777" w:rsidTr="00E741AF">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1C4651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0AD4B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tcPr>
          <w:p w14:paraId="23412B6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single" w:sz="4" w:space="0" w:color="auto"/>
              <w:right w:val="single" w:sz="4" w:space="0" w:color="auto"/>
            </w:tcBorders>
            <w:shd w:val="clear" w:color="auto" w:fill="auto"/>
          </w:tcPr>
          <w:p w14:paraId="162B9A1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21C22AC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40295B" w:rsidRPr="0040295B" w14:paraId="250EA42E"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6340C60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40295B">
              <w:rPr>
                <w:rFonts w:ascii="Arial" w:eastAsia="SimSun" w:hAnsi="Arial"/>
                <w:sz w:val="18"/>
                <w:szCs w:val="18"/>
                <w:lang w:val="en-US" w:eastAsia="en-GB"/>
              </w:rPr>
              <w:t>Io</w:t>
            </w:r>
            <w:r w:rsidRPr="0040295B">
              <w:rPr>
                <w:rFonts w:ascii="Arial" w:eastAsia="SimSun"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46FAD93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06BA31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eastAsia="SimSun" w:hAnsi="Arial"/>
                <w:sz w:val="18"/>
                <w:szCs w:val="18"/>
                <w:lang w:val="en-US" w:eastAsia="en-GB"/>
              </w:rPr>
              <w:t>dBm/95.04 MHz</w:t>
            </w:r>
            <w:r w:rsidRPr="0040295B">
              <w:rPr>
                <w:rFonts w:ascii="Arial" w:eastAsia="SimSun" w:hAnsi="Arial"/>
                <w:sz w:val="18"/>
                <w:szCs w:val="18"/>
                <w:vertAlign w:val="superscript"/>
                <w:lang w:val="en-US" w:eastAsia="en-GB"/>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5C5C85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-61.45</w:t>
            </w:r>
          </w:p>
        </w:tc>
        <w:tc>
          <w:tcPr>
            <w:tcW w:w="1662" w:type="dxa"/>
            <w:tcBorders>
              <w:top w:val="single" w:sz="4" w:space="0" w:color="auto"/>
              <w:left w:val="single" w:sz="4" w:space="0" w:color="auto"/>
              <w:bottom w:val="nil"/>
              <w:right w:val="single" w:sz="4" w:space="0" w:color="auto"/>
            </w:tcBorders>
            <w:shd w:val="clear" w:color="auto" w:fill="auto"/>
            <w:hideMark/>
          </w:tcPr>
          <w:p w14:paraId="646F835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0295B">
              <w:rPr>
                <w:rFonts w:ascii="Arial" w:eastAsia="SimSun" w:hAnsi="Arial"/>
                <w:sz w:val="18"/>
                <w:szCs w:val="18"/>
                <w:lang w:val="en-US" w:eastAsia="zh-CN"/>
              </w:rPr>
              <w:t>-61.45</w:t>
            </w:r>
          </w:p>
        </w:tc>
      </w:tr>
      <w:tr w:rsidR="0040295B" w:rsidRPr="0040295B" w14:paraId="4F19B369"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3DBD510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2DB3F7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40295B">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501F30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79EBC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7FAA9B6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40295B" w:rsidRPr="0040295B" w14:paraId="07569433"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804A51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53DB34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40295B">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3B1286E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0CF026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309CB8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12ADC60A"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1F802D8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35FC5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40295B">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C33111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2E22DF1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0AD46ED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4E8BB6BC"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F9338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DEAD8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40295B">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758045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50080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0F4B15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74A30B75" w14:textId="77777777" w:rsidTr="00E741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60EE34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D5448B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40295B">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157647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right w:val="single" w:sz="4" w:space="0" w:color="auto"/>
            </w:tcBorders>
            <w:shd w:val="clear" w:color="auto" w:fill="auto"/>
            <w:hideMark/>
          </w:tcPr>
          <w:p w14:paraId="75B353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right w:val="single" w:sz="4" w:space="0" w:color="auto"/>
            </w:tcBorders>
            <w:shd w:val="clear" w:color="auto" w:fill="auto"/>
            <w:hideMark/>
          </w:tcPr>
          <w:p w14:paraId="7B9DED3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49BD7733" w14:textId="77777777" w:rsidTr="00E741AF">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DFB80AA"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1:</w:t>
            </w:r>
            <w:r w:rsidRPr="0040295B">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en-GB"/>
              </w:rPr>
              <w:object w:dxaOrig="405" w:dyaOrig="345" w14:anchorId="3E1B06E3">
                <v:shape id="_x0000_i1028" type="#_x0000_t75" style="width:21.75pt;height:14.25pt" o:ole="" fillcolor="window">
                  <v:imagedata r:id="rId15" o:title=""/>
                </v:shape>
                <o:OLEObject Type="Embed" ProgID="Equation.3" ShapeID="_x0000_i1028" DrawAspect="Content" ObjectID="_1691502301" r:id="rId20"/>
              </w:object>
            </w:r>
            <w:r w:rsidRPr="0040295B">
              <w:rPr>
                <w:rFonts w:ascii="Arial" w:hAnsi="Arial"/>
                <w:sz w:val="18"/>
                <w:lang w:val="en-US" w:eastAsia="en-GB"/>
              </w:rPr>
              <w:t xml:space="preserve"> to be fulfilled.</w:t>
            </w:r>
          </w:p>
          <w:p w14:paraId="2483C8A9"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2:</w:t>
            </w:r>
            <w:r w:rsidRPr="0040295B">
              <w:rPr>
                <w:rFonts w:ascii="Arial" w:hAnsi="Arial"/>
                <w:sz w:val="18"/>
                <w:lang w:val="en-US" w:eastAsia="en-GB"/>
              </w:rPr>
              <w:tab/>
              <w:t>SS-RSRP and Io levels have been derived from other parameters for information purposes. They are not settable parameters themselves.</w:t>
            </w:r>
          </w:p>
          <w:p w14:paraId="6EB5B922"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minimum requirements are specified assuming independent interference and noise at each receiver antenna port.</w:t>
            </w:r>
          </w:p>
          <w:p w14:paraId="4C8C40F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4: </w:t>
            </w:r>
            <w:r w:rsidRPr="0040295B">
              <w:rPr>
                <w:rFonts w:ascii="Arial" w:hAnsi="Arial"/>
                <w:sz w:val="18"/>
                <w:lang w:val="en-US" w:eastAsia="en-GB"/>
              </w:rPr>
              <w:tab/>
              <w:t>Equivalent power received by an antenna with 0dBi gain at the centre of the quiet zone</w:t>
            </w:r>
          </w:p>
          <w:p w14:paraId="3BA5280F"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5:</w:t>
            </w:r>
            <w:r w:rsidRPr="0040295B">
              <w:rPr>
                <w:rFonts w:ascii="Arial" w:hAnsi="Arial"/>
                <w:sz w:val="18"/>
                <w:lang w:val="en-US" w:eastAsia="en-GB"/>
              </w:rPr>
              <w:tab/>
              <w:t>As observed with 0dBi gain antenna at the centre of the quiet zone</w:t>
            </w:r>
          </w:p>
          <w:p w14:paraId="49FEA99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40295B">
              <w:rPr>
                <w:rFonts w:ascii="Arial" w:hAnsi="Arial"/>
                <w:sz w:val="18"/>
                <w:lang w:eastAsia="en-GB"/>
              </w:rPr>
              <w:t xml:space="preserve">Note </w:t>
            </w:r>
            <w:r w:rsidRPr="0040295B">
              <w:rPr>
                <w:rFonts w:ascii="Arial" w:hAnsi="Arial"/>
                <w:sz w:val="18"/>
                <w:lang w:eastAsia="zh-CN"/>
              </w:rPr>
              <w:t>6</w:t>
            </w:r>
            <w:r w:rsidRPr="0040295B">
              <w:rPr>
                <w:rFonts w:ascii="Arial" w:hAnsi="Arial"/>
                <w:sz w:val="18"/>
                <w:lang w:eastAsia="en-GB"/>
              </w:rPr>
              <w:t>:</w:t>
            </w:r>
            <w:r w:rsidRPr="0040295B">
              <w:rPr>
                <w:rFonts w:ascii="Arial" w:hAnsi="Arial"/>
                <w:sz w:val="18"/>
                <w:lang w:eastAsia="en-GB"/>
              </w:rPr>
              <w:tab/>
              <w:t>Information about types of UE beam is given in B.2.1.3, and does not limit UE implementation or test system implementation</w:t>
            </w:r>
          </w:p>
        </w:tc>
      </w:tr>
    </w:tbl>
    <w:p w14:paraId="0492BBD8" w14:textId="77777777" w:rsidR="0040295B" w:rsidRPr="0040295B" w:rsidRDefault="0040295B" w:rsidP="0040295B">
      <w:pPr>
        <w:overflowPunct w:val="0"/>
        <w:autoSpaceDE w:val="0"/>
        <w:autoSpaceDN w:val="0"/>
        <w:adjustRightInd w:val="0"/>
        <w:textAlignment w:val="baseline"/>
        <w:rPr>
          <w:snapToGrid w:val="0"/>
          <w:lang w:eastAsia="zh-CN"/>
        </w:rPr>
      </w:pPr>
    </w:p>
    <w:p w14:paraId="0C3CF88E"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40295B">
        <w:rPr>
          <w:rFonts w:ascii="Arial" w:hAnsi="Arial"/>
          <w:snapToGrid w:val="0"/>
          <w:sz w:val="22"/>
          <w:lang w:eastAsia="en-GB"/>
        </w:rPr>
        <w:t>A.5.5.2.</w:t>
      </w:r>
      <w:r w:rsidRPr="0040295B">
        <w:rPr>
          <w:rFonts w:ascii="Arial" w:hAnsi="Arial" w:cs="Arial"/>
          <w:bCs/>
          <w:sz w:val="22"/>
          <w:lang w:eastAsia="en-GB"/>
        </w:rPr>
        <w:t>3</w:t>
      </w:r>
      <w:r w:rsidRPr="0040295B">
        <w:rPr>
          <w:rFonts w:ascii="Arial" w:eastAsia="MS Mincho" w:hAnsi="Arial"/>
          <w:bCs/>
          <w:sz w:val="22"/>
          <w:lang w:eastAsia="en-GB"/>
        </w:rPr>
        <w:t>.</w:t>
      </w:r>
      <w:r w:rsidRPr="0040295B">
        <w:rPr>
          <w:rFonts w:ascii="Arial" w:hAnsi="Arial"/>
          <w:bCs/>
          <w:sz w:val="22"/>
          <w:lang w:eastAsia="en-GB"/>
        </w:rPr>
        <w:t>2</w:t>
      </w:r>
      <w:r w:rsidRPr="0040295B">
        <w:rPr>
          <w:rFonts w:ascii="Arial" w:hAnsi="Arial"/>
          <w:snapToGrid w:val="0"/>
          <w:sz w:val="22"/>
          <w:lang w:eastAsia="en-GB"/>
        </w:rPr>
        <w:tab/>
        <w:t>Test Requirements</w:t>
      </w:r>
    </w:p>
    <w:p w14:paraId="1A182413" w14:textId="77777777" w:rsidR="0040295B" w:rsidRPr="0040295B" w:rsidRDefault="0040295B" w:rsidP="0040295B">
      <w:pPr>
        <w:overflowPunct w:val="0"/>
        <w:autoSpaceDE w:val="0"/>
        <w:autoSpaceDN w:val="0"/>
        <w:adjustRightInd w:val="0"/>
        <w:textAlignment w:val="baseline"/>
        <w:rPr>
          <w:bCs/>
          <w:lang w:eastAsia="zh-CN"/>
        </w:rPr>
      </w:pPr>
      <w:r w:rsidRPr="0040295B">
        <w:rPr>
          <w:lang w:eastAsia="en-GB"/>
        </w:rPr>
        <w:t xml:space="preserve">The UE shall be continuously scheduled in </w:t>
      </w:r>
      <w:r w:rsidRPr="0040295B">
        <w:rPr>
          <w:lang w:eastAsia="zh-CN"/>
        </w:rPr>
        <w:t xml:space="preserve">LTE PCell and NR </w:t>
      </w:r>
      <w:r w:rsidRPr="0040295B">
        <w:rPr>
          <w:lang w:eastAsia="en-GB"/>
        </w:rPr>
        <w:t>P</w:t>
      </w:r>
      <w:r w:rsidRPr="0040295B">
        <w:rPr>
          <w:lang w:eastAsia="zh-CN"/>
        </w:rPr>
        <w:t>S</w:t>
      </w:r>
      <w:r w:rsidRPr="0040295B">
        <w:rPr>
          <w:lang w:eastAsia="en-GB"/>
        </w:rPr>
        <w:t>Cell during the entire length of T1. During the time duration T1 the UE shall transmit at least 99</w:t>
      </w:r>
      <w:r w:rsidRPr="0040295B">
        <w:rPr>
          <w:lang w:eastAsia="zh-CN"/>
        </w:rPr>
        <w:t>.5</w:t>
      </w:r>
      <w:r w:rsidRPr="0040295B">
        <w:rPr>
          <w:lang w:eastAsia="en-GB"/>
        </w:rPr>
        <w:t xml:space="preserve">% of ACK/NACK on </w:t>
      </w:r>
      <w:r w:rsidRPr="0040295B">
        <w:rPr>
          <w:lang w:eastAsia="zh-CN"/>
        </w:rPr>
        <w:t xml:space="preserve">NR </w:t>
      </w:r>
      <w:r w:rsidRPr="0040295B">
        <w:rPr>
          <w:lang w:eastAsia="en-GB"/>
        </w:rPr>
        <w:t>P</w:t>
      </w:r>
      <w:r w:rsidRPr="0040295B">
        <w:rPr>
          <w:lang w:eastAsia="zh-CN"/>
        </w:rPr>
        <w:t>S</w:t>
      </w:r>
      <w:r w:rsidRPr="0040295B">
        <w:rPr>
          <w:lang w:eastAsia="en-GB"/>
        </w:rPr>
        <w:t>Cell.</w:t>
      </w:r>
      <w:r w:rsidRPr="0040295B">
        <w:rPr>
          <w:lang w:eastAsia="zh-CN"/>
        </w:rPr>
        <w:t xml:space="preserve"> </w:t>
      </w:r>
    </w:p>
    <w:p w14:paraId="2B2CA121" w14:textId="77777777" w:rsidR="0040295B" w:rsidRPr="0040295B" w:rsidRDefault="0040295B" w:rsidP="0040295B">
      <w:pPr>
        <w:overflowPunct w:val="0"/>
        <w:autoSpaceDE w:val="0"/>
        <w:autoSpaceDN w:val="0"/>
        <w:adjustRightInd w:val="0"/>
        <w:textAlignment w:val="baseline"/>
        <w:rPr>
          <w:snapToGrid w:val="0"/>
          <w:lang w:eastAsia="zh-CN"/>
        </w:rPr>
      </w:pPr>
      <w:r w:rsidRPr="0040295B">
        <w:rPr>
          <w:lang w:eastAsia="zh-CN"/>
        </w:rPr>
        <w:lastRenderedPageBreak/>
        <w:t>If the NR</w:t>
      </w:r>
      <w:r w:rsidRPr="0040295B">
        <w:rPr>
          <w:lang w:eastAsia="en-GB"/>
        </w:rPr>
        <w:t xml:space="preserve"> </w:t>
      </w:r>
      <w:r w:rsidRPr="0040295B">
        <w:rPr>
          <w:lang w:eastAsia="zh-CN"/>
        </w:rPr>
        <w:t>P</w:t>
      </w:r>
      <w:r w:rsidRPr="0040295B">
        <w:rPr>
          <w:lang w:eastAsia="en-GB"/>
        </w:rPr>
        <w:t>SCell is not in the same band as the deactivated SCell, the UE is only allowed to cause interruptions on NR PSCell immediately before and immediately after an SMTC.</w:t>
      </w:r>
      <w:r w:rsidRPr="0040295B">
        <w:rPr>
          <w:lang w:eastAsia="zh-CN"/>
        </w:rPr>
        <w:t xml:space="preserve"> </w:t>
      </w:r>
      <w:r w:rsidRPr="0040295B">
        <w:rPr>
          <w:rFonts w:eastAsia="STXihei"/>
          <w:lang w:eastAsia="zh-CN"/>
        </w:rPr>
        <w:t>Each i</w:t>
      </w:r>
      <w:r w:rsidRPr="0040295B">
        <w:rPr>
          <w:rFonts w:eastAsia="STXihei"/>
          <w:lang w:eastAsia="en-GB"/>
        </w:rPr>
        <w:t xml:space="preserve">nterruption </w:t>
      </w:r>
      <w:r w:rsidRPr="0040295B">
        <w:rPr>
          <w:rFonts w:eastAsia="STXihei"/>
          <w:lang w:eastAsia="zh-CN"/>
        </w:rPr>
        <w:t xml:space="preserve">on NR PSCell </w:t>
      </w:r>
      <w:r w:rsidRPr="0040295B">
        <w:rPr>
          <w:rFonts w:eastAsia="STXihei"/>
          <w:lang w:eastAsia="en-GB"/>
        </w:rPr>
        <w:t xml:space="preserve">shall not exceed </w:t>
      </w:r>
      <w:r w:rsidRPr="0040295B">
        <w:rPr>
          <w:rFonts w:eastAsia="STXihei"/>
          <w:lang w:eastAsia="zh-CN"/>
        </w:rPr>
        <w:t xml:space="preserve">the value defined in Table </w:t>
      </w:r>
      <w:r w:rsidRPr="0040295B">
        <w:rPr>
          <w:rFonts w:eastAsia="MS Mincho"/>
          <w:bCs/>
          <w:lang w:eastAsia="en-GB"/>
        </w:rPr>
        <w:t>A.5.5.2.</w:t>
      </w:r>
      <w:r w:rsidRPr="0040295B">
        <w:rPr>
          <w:bCs/>
          <w:lang w:eastAsia="zh-CN"/>
        </w:rPr>
        <w:t>3</w:t>
      </w:r>
      <w:r w:rsidRPr="0040295B">
        <w:rPr>
          <w:snapToGrid w:val="0"/>
          <w:lang w:eastAsia="en-GB"/>
        </w:rPr>
        <w:t>.2</w:t>
      </w:r>
      <w:r w:rsidRPr="0040295B">
        <w:rPr>
          <w:snapToGrid w:val="0"/>
          <w:lang w:eastAsia="zh-CN"/>
        </w:rPr>
        <w:t>-1.</w:t>
      </w:r>
    </w:p>
    <w:p w14:paraId="6A2E399D" w14:textId="77777777" w:rsidR="0040295B" w:rsidRPr="0040295B" w:rsidRDefault="0040295B" w:rsidP="0040295B">
      <w:pPr>
        <w:overflowPunct w:val="0"/>
        <w:autoSpaceDE w:val="0"/>
        <w:autoSpaceDN w:val="0"/>
        <w:adjustRightInd w:val="0"/>
        <w:textAlignment w:val="baseline"/>
        <w:rPr>
          <w:rFonts w:eastAsia="STXihei"/>
          <w:lang w:eastAsia="zh-CN"/>
        </w:rPr>
      </w:pPr>
      <w:r w:rsidRPr="0040295B">
        <w:rPr>
          <w:rFonts w:hint="eastAsia"/>
          <w:snapToGrid w:val="0"/>
          <w:lang w:eastAsia="zh-CN"/>
        </w:rPr>
        <w:t>I</w:t>
      </w:r>
      <w:r w:rsidRPr="0040295B">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40295B">
        <w:rPr>
          <w:lang w:eastAsia="zh-CN"/>
        </w:rPr>
        <w:t xml:space="preserve"> </w:t>
      </w:r>
      <w:r w:rsidRPr="0040295B">
        <w:rPr>
          <w:rFonts w:eastAsia="STXihei"/>
          <w:lang w:eastAsia="zh-CN"/>
        </w:rPr>
        <w:t xml:space="preserve">Table </w:t>
      </w:r>
      <w:r w:rsidRPr="0040295B">
        <w:rPr>
          <w:rFonts w:eastAsia="MS Mincho"/>
          <w:bCs/>
          <w:lang w:eastAsia="en-GB"/>
        </w:rPr>
        <w:t>A.5.5.2.</w:t>
      </w:r>
      <w:r w:rsidRPr="0040295B">
        <w:rPr>
          <w:bCs/>
          <w:lang w:eastAsia="zh-CN"/>
        </w:rPr>
        <w:t>3</w:t>
      </w:r>
      <w:r w:rsidRPr="0040295B">
        <w:rPr>
          <w:snapToGrid w:val="0"/>
          <w:lang w:eastAsia="en-GB"/>
        </w:rPr>
        <w:t>.2</w:t>
      </w:r>
      <w:r w:rsidRPr="0040295B">
        <w:rPr>
          <w:snapToGrid w:val="0"/>
          <w:lang w:eastAsia="zh-CN"/>
        </w:rPr>
        <w:t>-2</w:t>
      </w:r>
      <w:r w:rsidRPr="0040295B">
        <w:rPr>
          <w:lang w:eastAsia="en-GB"/>
        </w:rPr>
        <w:t>.</w:t>
      </w:r>
    </w:p>
    <w:p w14:paraId="0A6538F2" w14:textId="77777777" w:rsidR="0040295B" w:rsidRPr="0040295B" w:rsidRDefault="0040295B" w:rsidP="0040295B">
      <w:pPr>
        <w:overflowPunct w:val="0"/>
        <w:autoSpaceDE w:val="0"/>
        <w:autoSpaceDN w:val="0"/>
        <w:adjustRightInd w:val="0"/>
        <w:textAlignment w:val="baseline"/>
        <w:rPr>
          <w:rFonts w:eastAsia="STXihei"/>
          <w:lang w:eastAsia="zh-CN"/>
        </w:rPr>
      </w:pPr>
    </w:p>
    <w:p w14:paraId="68464785"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0295B" w:rsidRPr="0040295B" w14:paraId="30C77368" w14:textId="77777777" w:rsidTr="00E741AF">
        <w:trPr>
          <w:trHeight w:val="631"/>
          <w:jc w:val="center"/>
        </w:trPr>
        <w:tc>
          <w:tcPr>
            <w:tcW w:w="649" w:type="dxa"/>
            <w:shd w:val="clear" w:color="auto" w:fill="auto"/>
          </w:tcPr>
          <w:p w14:paraId="6B32AE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231B0B6D" wp14:editId="5F9229CA">
                  <wp:extent cx="142240" cy="160020"/>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126047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12B2034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w:t>
            </w:r>
          </w:p>
          <w:p w14:paraId="523405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(slot)</w:t>
            </w:r>
          </w:p>
        </w:tc>
      </w:tr>
      <w:tr w:rsidR="0040295B" w:rsidRPr="0040295B" w:rsidDel="00FC0501" w14:paraId="5ABE7A75" w14:textId="77777777" w:rsidTr="00E741AF">
        <w:trPr>
          <w:jc w:val="center"/>
        </w:trPr>
        <w:tc>
          <w:tcPr>
            <w:tcW w:w="649" w:type="dxa"/>
            <w:shd w:val="clear" w:color="auto" w:fill="auto"/>
          </w:tcPr>
          <w:p w14:paraId="6EA338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298" w:type="dxa"/>
          </w:tcPr>
          <w:p w14:paraId="06C69F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0CE8D19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sz w:val="18"/>
                <w:lang w:eastAsia="zh-CN"/>
              </w:rPr>
              <w:t>4</w:t>
            </w:r>
          </w:p>
        </w:tc>
      </w:tr>
    </w:tbl>
    <w:p w14:paraId="586CAF19" w14:textId="77777777" w:rsidR="0040295B" w:rsidRPr="0040295B" w:rsidRDefault="0040295B" w:rsidP="0040295B">
      <w:pPr>
        <w:overflowPunct w:val="0"/>
        <w:autoSpaceDE w:val="0"/>
        <w:autoSpaceDN w:val="0"/>
        <w:adjustRightInd w:val="0"/>
        <w:textAlignment w:val="baseline"/>
        <w:rPr>
          <w:lang w:eastAsia="zh-CN"/>
        </w:rPr>
      </w:pPr>
    </w:p>
    <w:p w14:paraId="5C862EB1"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0295B" w:rsidRPr="0040295B" w14:paraId="4B039A07" w14:textId="77777777" w:rsidTr="00E741AF">
        <w:trPr>
          <w:trHeight w:val="631"/>
          <w:jc w:val="center"/>
        </w:trPr>
        <w:tc>
          <w:tcPr>
            <w:tcW w:w="649" w:type="dxa"/>
            <w:shd w:val="clear" w:color="auto" w:fill="auto"/>
          </w:tcPr>
          <w:p w14:paraId="22BA29A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055A1862" wp14:editId="6C660D96">
                  <wp:extent cx="142240" cy="160020"/>
                  <wp:effectExtent l="0" t="0" r="0"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5ADB932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34A80EB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w:t>
            </w:r>
          </w:p>
          <w:p w14:paraId="2E493F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(slot)</w:t>
            </w:r>
          </w:p>
        </w:tc>
      </w:tr>
      <w:tr w:rsidR="0040295B" w:rsidRPr="0040295B" w:rsidDel="00FC0501" w14:paraId="149E7481" w14:textId="77777777" w:rsidTr="00E741AF">
        <w:trPr>
          <w:jc w:val="center"/>
        </w:trPr>
        <w:tc>
          <w:tcPr>
            <w:tcW w:w="649" w:type="dxa"/>
            <w:shd w:val="clear" w:color="auto" w:fill="auto"/>
          </w:tcPr>
          <w:p w14:paraId="6438D8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439" w:type="dxa"/>
          </w:tcPr>
          <w:p w14:paraId="73C399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31F4BA5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8 + SMTC duration</w:t>
            </w:r>
          </w:p>
        </w:tc>
      </w:tr>
    </w:tbl>
    <w:p w14:paraId="1DE82FDD" w14:textId="77777777" w:rsidR="0040295B" w:rsidRPr="0040295B" w:rsidRDefault="0040295B" w:rsidP="0040295B">
      <w:pPr>
        <w:overflowPunct w:val="0"/>
        <w:autoSpaceDE w:val="0"/>
        <w:autoSpaceDN w:val="0"/>
        <w:adjustRightInd w:val="0"/>
        <w:textAlignment w:val="baseline"/>
        <w:rPr>
          <w:lang w:eastAsia="en-GB"/>
        </w:rPr>
      </w:pPr>
    </w:p>
    <w:p w14:paraId="6F80F132" w14:textId="064B1322" w:rsidR="0040295B" w:rsidRPr="0040295B" w:rsidDel="009F0BD4" w:rsidRDefault="0040295B" w:rsidP="0040295B">
      <w:pPr>
        <w:overflowPunct w:val="0"/>
        <w:autoSpaceDE w:val="0"/>
        <w:autoSpaceDN w:val="0"/>
        <w:adjustRightInd w:val="0"/>
        <w:textAlignment w:val="baseline"/>
        <w:rPr>
          <w:del w:id="12" w:author="Ericsson" w:date="2021-08-26T08:46:00Z"/>
          <w:lang w:eastAsia="en-GB"/>
        </w:rPr>
      </w:pPr>
      <w:del w:id="13" w:author="Ericsson" w:date="2021-08-26T08:46:00Z">
        <w:r w:rsidRPr="0040295B" w:rsidDel="009F0BD4">
          <w:rPr>
            <w:lang w:eastAsia="en-GB"/>
          </w:rPr>
          <w:delText>For synchronous inter-band EN-DC, the UE is only allowed to cause interruptions on E-UTRA PCell immediately before and immediately after an SMTC. Each interruption on E-UTRA PCell shall not exceed 1 subframe.</w:delText>
        </w:r>
      </w:del>
    </w:p>
    <w:p w14:paraId="40B2090B" w14:textId="77777777" w:rsidR="0040295B" w:rsidRPr="0040295B" w:rsidRDefault="0040295B" w:rsidP="0040295B">
      <w:pPr>
        <w:overflowPunct w:val="0"/>
        <w:autoSpaceDE w:val="0"/>
        <w:autoSpaceDN w:val="0"/>
        <w:adjustRightInd w:val="0"/>
        <w:textAlignment w:val="baseline"/>
        <w:rPr>
          <w:lang w:eastAsia="zh-CN"/>
        </w:rPr>
      </w:pPr>
      <w:r w:rsidRPr="0040295B">
        <w:rPr>
          <w:lang w:eastAsia="en-GB"/>
        </w:rPr>
        <w:t>The rate of correct events observed during repeated tests shall be at least 90%.</w:t>
      </w:r>
    </w:p>
    <w:p w14:paraId="0911CAD5" w14:textId="77777777" w:rsidR="0040295B" w:rsidRPr="0040295B" w:rsidRDefault="0040295B" w:rsidP="0040295B">
      <w:pPr>
        <w:overflowPunct w:val="0"/>
        <w:autoSpaceDE w:val="0"/>
        <w:autoSpaceDN w:val="0"/>
        <w:adjustRightInd w:val="0"/>
        <w:textAlignment w:val="baseline"/>
        <w:rPr>
          <w:lang w:eastAsia="zh-CN"/>
        </w:rPr>
      </w:pPr>
    </w:p>
    <w:p w14:paraId="0A9F0D12"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r w:rsidRPr="0040295B">
        <w:rPr>
          <w:rFonts w:ascii="Arial" w:eastAsia="MS Mincho" w:hAnsi="Arial" w:cs="Arial"/>
          <w:bCs/>
          <w:sz w:val="24"/>
          <w:lang w:eastAsia="en-GB"/>
        </w:rPr>
        <w:t>A.5.5.2.</w:t>
      </w:r>
      <w:r w:rsidRPr="0040295B">
        <w:rPr>
          <w:rFonts w:ascii="Arial" w:hAnsi="Arial" w:cs="Arial"/>
          <w:bCs/>
          <w:sz w:val="24"/>
          <w:lang w:eastAsia="en-GB"/>
        </w:rPr>
        <w:t>4</w:t>
      </w:r>
      <w:r w:rsidRPr="0040295B">
        <w:rPr>
          <w:rFonts w:ascii="Arial" w:eastAsia="MS Mincho" w:hAnsi="Arial" w:cs="Arial"/>
          <w:bCs/>
          <w:sz w:val="24"/>
          <w:lang w:eastAsia="en-GB"/>
        </w:rPr>
        <w:tab/>
      </w:r>
      <w:r w:rsidRPr="0040295B">
        <w:rPr>
          <w:rFonts w:ascii="Arial" w:hAnsi="Arial"/>
          <w:sz w:val="24"/>
          <w:lang w:eastAsia="en-GB"/>
        </w:rPr>
        <w:t>E-UTRAN – NR FR2 interruptions during measurements on deactivated NR SCC in asynchronous EN-DC</w:t>
      </w:r>
    </w:p>
    <w:p w14:paraId="12C52E27"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0295B">
        <w:rPr>
          <w:rFonts w:ascii="Arial" w:hAnsi="Arial"/>
          <w:sz w:val="22"/>
          <w:lang w:eastAsia="en-GB"/>
        </w:rPr>
        <w:t>A.5.5.2.</w:t>
      </w:r>
      <w:r w:rsidRPr="0040295B">
        <w:rPr>
          <w:rFonts w:ascii="Arial" w:hAnsi="Arial" w:cs="Arial"/>
          <w:sz w:val="22"/>
          <w:lang w:eastAsia="en-GB"/>
        </w:rPr>
        <w:t>4</w:t>
      </w:r>
      <w:r w:rsidRPr="0040295B">
        <w:rPr>
          <w:rFonts w:ascii="Arial" w:hAnsi="Arial"/>
          <w:sz w:val="22"/>
          <w:lang w:eastAsia="en-GB"/>
        </w:rPr>
        <w:t>.1</w:t>
      </w:r>
      <w:r w:rsidRPr="0040295B">
        <w:rPr>
          <w:rFonts w:ascii="Arial" w:hAnsi="Arial"/>
          <w:sz w:val="22"/>
          <w:lang w:eastAsia="en-GB"/>
        </w:rPr>
        <w:tab/>
        <w:t>Test Purpose and Environment</w:t>
      </w:r>
    </w:p>
    <w:p w14:paraId="31885401" w14:textId="6B1EEB22" w:rsidR="0040295B" w:rsidRPr="0040295B" w:rsidRDefault="0040295B" w:rsidP="0040295B">
      <w:pPr>
        <w:overflowPunct w:val="0"/>
        <w:autoSpaceDE w:val="0"/>
        <w:autoSpaceDN w:val="0"/>
        <w:adjustRightInd w:val="0"/>
        <w:textAlignment w:val="baseline"/>
        <w:rPr>
          <w:rFonts w:cs="v4.2.0"/>
          <w:lang w:eastAsia="zh-CN"/>
        </w:rPr>
      </w:pPr>
      <w:r w:rsidRPr="0040295B">
        <w:rPr>
          <w:lang w:eastAsia="zh-CN"/>
        </w:rPr>
        <w:t xml:space="preserve">The purpose of this test is to </w:t>
      </w:r>
      <w:r w:rsidRPr="0040295B">
        <w:rPr>
          <w:rFonts w:cs="v4.2.0"/>
          <w:lang w:eastAsia="en-GB"/>
        </w:rPr>
        <w:t>verify</w:t>
      </w:r>
      <w:del w:id="14" w:author="Ericsson" w:date="2021-08-26T08:46:00Z">
        <w:r w:rsidRPr="0040295B" w:rsidDel="009F0BD4">
          <w:rPr>
            <w:rFonts w:cs="v4.2.0"/>
            <w:lang w:eastAsia="en-GB"/>
          </w:rPr>
          <w:delText xml:space="preserve"> </w:delText>
        </w:r>
        <w:r w:rsidRPr="0040295B" w:rsidDel="009F0BD4">
          <w:rPr>
            <w:rFonts w:eastAsia="SimSun" w:cs="v4.2.0" w:hint="eastAsia"/>
            <w:lang w:eastAsia="zh-CN"/>
          </w:rPr>
          <w:delText>E-UTRAN PCell</w:delText>
        </w:r>
        <w:r w:rsidRPr="0040295B" w:rsidDel="009F0BD4">
          <w:rPr>
            <w:rFonts w:hint="eastAsia"/>
            <w:lang w:eastAsia="zh-CN"/>
          </w:rPr>
          <w:delText xml:space="preserve"> </w:delText>
        </w:r>
        <w:r w:rsidRPr="0040295B" w:rsidDel="009F0BD4">
          <w:rPr>
            <w:rFonts w:eastAsia="SimSun" w:hint="eastAsia"/>
            <w:lang w:eastAsia="zh-CN"/>
          </w:rPr>
          <w:delText>and</w:delText>
        </w:r>
      </w:del>
      <w:r w:rsidRPr="0040295B">
        <w:rPr>
          <w:rFonts w:hint="eastAsia"/>
          <w:lang w:eastAsia="zh-CN"/>
        </w:rPr>
        <w:t xml:space="preserve"> </w:t>
      </w:r>
      <w:ins w:id="15" w:author="Ericsson" w:date="2021-08-26T08:46:00Z">
        <w:r w:rsidR="009F0BD4">
          <w:rPr>
            <w:lang w:eastAsia="zh-CN"/>
          </w:rPr>
          <w:t xml:space="preserve">that for </w:t>
        </w:r>
      </w:ins>
      <w:r w:rsidRPr="0040295B">
        <w:rPr>
          <w:lang w:eastAsia="zh-CN"/>
        </w:rPr>
        <w:t xml:space="preserve">NR PSCell interruptions during the measurement on the deactivated NR SCC, </w:t>
      </w:r>
      <w:r w:rsidRPr="0040295B">
        <w:rPr>
          <w:rFonts w:cs="v4.2.0"/>
          <w:lang w:eastAsia="en-GB"/>
        </w:rPr>
        <w:t>the UE missed ACK/NACK does not exceed the limits</w:t>
      </w:r>
      <w:r w:rsidRPr="0040295B">
        <w:rPr>
          <w:lang w:eastAsia="zh-CN"/>
        </w:rPr>
        <w:t>. This test will verify the missed ACK/NACK rate for</w:t>
      </w:r>
      <w:del w:id="16" w:author="Ericsson" w:date="2021-08-26T08:46:00Z">
        <w:r w:rsidRPr="0040295B" w:rsidDel="009F0BD4">
          <w:rPr>
            <w:lang w:eastAsia="zh-CN"/>
          </w:rPr>
          <w:delText xml:space="preserve"> </w:delText>
        </w:r>
        <w:r w:rsidRPr="0040295B" w:rsidDel="009F0BD4">
          <w:rPr>
            <w:rFonts w:eastAsia="SimSun" w:cs="v4.2.0" w:hint="eastAsia"/>
            <w:lang w:eastAsia="zh-CN"/>
          </w:rPr>
          <w:delText>E-UTRAN PCell</w:delText>
        </w:r>
        <w:r w:rsidRPr="0040295B" w:rsidDel="009F0BD4">
          <w:rPr>
            <w:rFonts w:hint="eastAsia"/>
            <w:lang w:eastAsia="zh-CN"/>
          </w:rPr>
          <w:delText xml:space="preserve"> </w:delText>
        </w:r>
        <w:r w:rsidRPr="0040295B" w:rsidDel="009F0BD4">
          <w:rPr>
            <w:rFonts w:eastAsia="SimSun" w:hint="eastAsia"/>
            <w:lang w:eastAsia="zh-CN"/>
          </w:rPr>
          <w:delText>and</w:delText>
        </w:r>
      </w:del>
      <w:r w:rsidRPr="0040295B">
        <w:rPr>
          <w:rFonts w:hint="eastAsia"/>
          <w:lang w:eastAsia="zh-CN"/>
        </w:rPr>
        <w:t xml:space="preserve"> </w:t>
      </w:r>
      <w:r w:rsidRPr="0040295B">
        <w:rPr>
          <w:lang w:eastAsia="zh-CN"/>
        </w:rPr>
        <w:t>NR PSCell in EN-DC specified in clause 8. 2.1.2.</w:t>
      </w:r>
      <w:r w:rsidRPr="0040295B">
        <w:rPr>
          <w:lang w:eastAsia="en-GB"/>
        </w:rPr>
        <w:t xml:space="preserve"> Supported test configurations are shown in table </w:t>
      </w:r>
      <w:r w:rsidRPr="0040295B">
        <w:rPr>
          <w:rFonts w:eastAsia="MS Mincho"/>
          <w:bCs/>
          <w:lang w:eastAsia="en-GB"/>
        </w:rPr>
        <w:t>A.5.5.2.</w:t>
      </w:r>
      <w:r w:rsidRPr="0040295B">
        <w:rPr>
          <w:rFonts w:cs="Arial"/>
          <w:bCs/>
          <w:lang w:eastAsia="zh-CN"/>
        </w:rPr>
        <w:t>4</w:t>
      </w:r>
      <w:r w:rsidRPr="0040295B">
        <w:rPr>
          <w:rFonts w:eastAsia="MS Mincho"/>
          <w:bCs/>
          <w:lang w:eastAsia="en-GB"/>
        </w:rPr>
        <w:t>.1</w:t>
      </w:r>
      <w:r w:rsidRPr="0040295B">
        <w:rPr>
          <w:bCs/>
          <w:lang w:eastAsia="zh-CN"/>
        </w:rPr>
        <w:t>-1</w:t>
      </w:r>
      <w:r w:rsidRPr="0040295B">
        <w:rPr>
          <w:lang w:eastAsia="zh-CN"/>
        </w:rPr>
        <w:t>.</w:t>
      </w:r>
    </w:p>
    <w:p w14:paraId="560B68ED" w14:textId="23BF433C" w:rsidR="0040295B" w:rsidRPr="0040295B" w:rsidRDefault="0040295B" w:rsidP="0040295B">
      <w:pPr>
        <w:overflowPunct w:val="0"/>
        <w:autoSpaceDE w:val="0"/>
        <w:autoSpaceDN w:val="0"/>
        <w:adjustRightInd w:val="0"/>
        <w:textAlignment w:val="baseline"/>
        <w:rPr>
          <w:lang w:eastAsia="zh-CN"/>
        </w:rPr>
      </w:pPr>
      <w:r w:rsidRPr="0040295B">
        <w:rPr>
          <w:lang w:eastAsia="en-GB"/>
        </w:rPr>
        <w:t>The</w:t>
      </w:r>
      <w:r w:rsidRPr="0040295B">
        <w:rPr>
          <w:lang w:eastAsia="zh-CN"/>
        </w:rPr>
        <w:t xml:space="preserve"> general</w:t>
      </w:r>
      <w:r w:rsidRPr="0040295B">
        <w:rPr>
          <w:lang w:eastAsia="en-GB"/>
        </w:rPr>
        <w:t xml:space="preserve"> test parameters</w:t>
      </w:r>
      <w:r w:rsidRPr="0040295B">
        <w:rPr>
          <w:lang w:eastAsia="zh-CN"/>
        </w:rPr>
        <w:t xml:space="preserve"> are given in Table </w:t>
      </w:r>
      <w:r w:rsidRPr="0040295B">
        <w:rPr>
          <w:rFonts w:eastAsia="MS Mincho"/>
          <w:bCs/>
          <w:lang w:eastAsia="en-GB"/>
        </w:rPr>
        <w:t>A.5.5.2.</w:t>
      </w:r>
      <w:r w:rsidRPr="0040295B">
        <w:rPr>
          <w:rFonts w:cs="Arial"/>
          <w:bCs/>
          <w:lang w:eastAsia="zh-CN"/>
        </w:rPr>
        <w:t>4</w:t>
      </w:r>
      <w:r w:rsidRPr="0040295B">
        <w:rPr>
          <w:rFonts w:eastAsia="MS Mincho"/>
          <w:bCs/>
          <w:lang w:eastAsia="en-GB"/>
        </w:rPr>
        <w:t>.1</w:t>
      </w:r>
      <w:r w:rsidRPr="0040295B">
        <w:rPr>
          <w:bCs/>
          <w:lang w:eastAsia="zh-CN"/>
        </w:rPr>
        <w:t>-2,</w:t>
      </w:r>
      <w:r w:rsidRPr="0040295B">
        <w:rPr>
          <w:lang w:eastAsia="zh-CN"/>
        </w:rPr>
        <w:t xml:space="preserve"> and NR cell specific test parameters</w:t>
      </w:r>
      <w:r w:rsidRPr="0040295B">
        <w:rPr>
          <w:lang w:eastAsia="en-GB"/>
        </w:rPr>
        <w:t xml:space="preserve"> are given in Table </w:t>
      </w:r>
      <w:r w:rsidRPr="0040295B">
        <w:rPr>
          <w:rFonts w:eastAsia="MS Mincho"/>
          <w:bCs/>
          <w:lang w:eastAsia="en-GB"/>
        </w:rPr>
        <w:t>A.5.5.2.</w:t>
      </w:r>
      <w:r w:rsidRPr="0040295B">
        <w:rPr>
          <w:rFonts w:cs="Arial"/>
          <w:bCs/>
          <w:lang w:eastAsia="zh-CN"/>
        </w:rPr>
        <w:t>4</w:t>
      </w:r>
      <w:r w:rsidRPr="0040295B">
        <w:rPr>
          <w:rFonts w:eastAsia="MS Mincho"/>
          <w:bCs/>
          <w:lang w:eastAsia="en-GB"/>
        </w:rPr>
        <w:t>.1</w:t>
      </w:r>
      <w:r w:rsidRPr="0040295B">
        <w:rPr>
          <w:bCs/>
          <w:lang w:eastAsia="zh-CN"/>
        </w:rPr>
        <w:t>-3</w:t>
      </w:r>
      <w:r w:rsidRPr="0040295B">
        <w:rPr>
          <w:lang w:eastAsia="zh-CN"/>
        </w:rPr>
        <w:t xml:space="preserve"> and</w:t>
      </w:r>
      <w:r w:rsidRPr="0040295B">
        <w:rPr>
          <w:lang w:eastAsia="en-GB"/>
        </w:rPr>
        <w:t xml:space="preserve"> </w:t>
      </w:r>
      <w:r w:rsidRPr="0040295B">
        <w:rPr>
          <w:rFonts w:eastAsia="MS Mincho"/>
          <w:bCs/>
          <w:lang w:eastAsia="en-GB"/>
        </w:rPr>
        <w:t>A.5.5.2.</w:t>
      </w:r>
      <w:r w:rsidRPr="0040295B">
        <w:rPr>
          <w:rFonts w:cs="Arial"/>
          <w:bCs/>
          <w:lang w:eastAsia="zh-CN"/>
        </w:rPr>
        <w:t>4</w:t>
      </w:r>
      <w:r w:rsidRPr="0040295B">
        <w:rPr>
          <w:rFonts w:eastAsia="MS Mincho"/>
          <w:bCs/>
          <w:lang w:eastAsia="en-GB"/>
        </w:rPr>
        <w:t>.1</w:t>
      </w:r>
      <w:r w:rsidRPr="0040295B">
        <w:rPr>
          <w:bCs/>
          <w:lang w:eastAsia="zh-CN"/>
        </w:rPr>
        <w:t>-4</w:t>
      </w:r>
      <w:r w:rsidRPr="0040295B">
        <w:rPr>
          <w:lang w:eastAsia="zh-CN"/>
        </w:rPr>
        <w:t xml:space="preserve"> below. </w:t>
      </w:r>
      <w:del w:id="17" w:author="Ericsson" w:date="2021-08-26T08:46:00Z">
        <w:r w:rsidRPr="0040295B" w:rsidDel="009F0BD4">
          <w:rPr>
            <w:lang w:eastAsia="zh-CN"/>
          </w:rPr>
          <w:delText>And t</w:delText>
        </w:r>
      </w:del>
      <w:ins w:id="18" w:author="Ericsson" w:date="2021-08-26T08:46:00Z">
        <w:r w:rsidR="009F0BD4">
          <w:rPr>
            <w:lang w:eastAsia="zh-CN"/>
          </w:rPr>
          <w:t>T</w:t>
        </w:r>
      </w:ins>
      <w:r w:rsidRPr="0040295B">
        <w:rPr>
          <w:lang w:eastAsia="zh-CN"/>
        </w:rPr>
        <w:t xml:space="preserve">he E-UTRAN cell specific test parameters can </w:t>
      </w:r>
      <w:ins w:id="19" w:author="Ericsson" w:date="2021-08-26T08:46:00Z">
        <w:r w:rsidR="009F0BD4">
          <w:rPr>
            <w:lang w:eastAsia="zh-CN"/>
          </w:rPr>
          <w:t>be found in</w:t>
        </w:r>
      </w:ins>
      <w:del w:id="20" w:author="Ericsson" w:date="2021-08-26T08:46:00Z">
        <w:r w:rsidRPr="0040295B" w:rsidDel="009F0BD4">
          <w:rPr>
            <w:lang w:eastAsia="zh-CN"/>
          </w:rPr>
          <w:delText>refer to</w:delText>
        </w:r>
      </w:del>
      <w:r w:rsidRPr="0040295B">
        <w:rPr>
          <w:lang w:eastAsia="zh-CN"/>
        </w:rPr>
        <w:t xml:space="preserve"> Table A.3.7.2.1-2. In the test there are three cells: Cell1</w:t>
      </w:r>
      <w:ins w:id="21" w:author="Ericsson" w:date="2021-08-26T08:47:00Z">
        <w:r w:rsidR="009F0BD4">
          <w:rPr>
            <w:lang w:eastAsia="zh-CN"/>
          </w:rPr>
          <w:t>,</w:t>
        </w:r>
      </w:ins>
      <w:r w:rsidRPr="0040295B">
        <w:rPr>
          <w:lang w:eastAsia="zh-CN"/>
        </w:rPr>
        <w:t xml:space="preserve"> Cell2 and Cell3. Cell1 is LTE PCell, Cell2 and Cell 3 </w:t>
      </w:r>
      <w:ins w:id="22" w:author="Ericsson" w:date="2021-08-26T08:47:00Z">
        <w:r w:rsidR="009F0BD4">
          <w:rPr>
            <w:lang w:eastAsia="zh-CN"/>
          </w:rPr>
          <w:t>are</w:t>
        </w:r>
      </w:ins>
      <w:del w:id="23" w:author="Ericsson" w:date="2021-08-26T08:47:00Z">
        <w:r w:rsidRPr="0040295B" w:rsidDel="009F0BD4">
          <w:rPr>
            <w:lang w:eastAsia="zh-CN"/>
          </w:rPr>
          <w:delText>is</w:delText>
        </w:r>
      </w:del>
      <w:r w:rsidRPr="0040295B">
        <w:rPr>
          <w:lang w:eastAsia="zh-CN"/>
        </w:rPr>
        <w:t xml:space="preserve"> NR FR2 PSCell and NR FR2 deactivated SCell</w:t>
      </w:r>
      <w:ins w:id="24" w:author="Ericsson" w:date="2021-08-26T08:47:00Z">
        <w:r w:rsidR="009F0BD4">
          <w:rPr>
            <w:lang w:eastAsia="zh-CN"/>
          </w:rPr>
          <w:t>, respectively</w:t>
        </w:r>
      </w:ins>
      <w:r w:rsidRPr="0040295B">
        <w:rPr>
          <w:lang w:eastAsia="zh-CN"/>
        </w:rPr>
        <w:t xml:space="preserve">. </w:t>
      </w:r>
      <w:r w:rsidRPr="0040295B">
        <w:rPr>
          <w:lang w:eastAsia="en-GB"/>
        </w:rPr>
        <w:t xml:space="preserve">Cell1 shall be configured as </w:t>
      </w:r>
      <w:r w:rsidRPr="0040295B">
        <w:rPr>
          <w:lang w:eastAsia="zh-CN"/>
        </w:rPr>
        <w:t xml:space="preserve">LTE </w:t>
      </w:r>
      <w:r w:rsidRPr="0040295B">
        <w:rPr>
          <w:lang w:eastAsia="en-GB"/>
        </w:rPr>
        <w:t xml:space="preserve">PCell and Cell2 shall be configured as </w:t>
      </w:r>
      <w:r w:rsidRPr="0040295B">
        <w:rPr>
          <w:lang w:eastAsia="zh-CN"/>
        </w:rPr>
        <w:t xml:space="preserve">NR </w:t>
      </w:r>
      <w:r w:rsidRPr="0040295B">
        <w:rPr>
          <w:lang w:eastAsia="en-GB"/>
        </w:rPr>
        <w:t xml:space="preserve">PSCell. </w:t>
      </w:r>
      <w:r w:rsidRPr="0040295B">
        <w:rPr>
          <w:lang w:eastAsia="zh-CN"/>
        </w:rPr>
        <w:t xml:space="preserve">The test consists of one time period, with duration of T1. </w:t>
      </w:r>
      <w:r w:rsidRPr="0040295B">
        <w:rPr>
          <w:lang w:eastAsia="en-GB"/>
        </w:rPr>
        <w:t xml:space="preserve">Prior to the start of the time duration T1, the UE </w:t>
      </w:r>
      <w:r w:rsidRPr="0040295B">
        <w:rPr>
          <w:lang w:eastAsia="zh-CN"/>
        </w:rPr>
        <w:t>is connected</w:t>
      </w:r>
      <w:r w:rsidRPr="0040295B">
        <w:rPr>
          <w:lang w:eastAsia="en-GB"/>
        </w:rPr>
        <w:t xml:space="preserve"> to Cell1 and Cell2.</w:t>
      </w:r>
      <w:r w:rsidRPr="0040295B">
        <w:rPr>
          <w:lang w:eastAsia="zh-CN"/>
        </w:rPr>
        <w:t xml:space="preserve"> The point in time at which the RRC message including </w:t>
      </w:r>
      <w:r w:rsidRPr="0040295B">
        <w:rPr>
          <w:i/>
          <w:lang w:eastAsia="zh-CN"/>
        </w:rPr>
        <w:t>measCycleSCell</w:t>
      </w:r>
      <w:r w:rsidRPr="0040295B">
        <w:rPr>
          <w:lang w:eastAsia="zh-CN"/>
        </w:rPr>
        <w:t xml:space="preserve"> for the deactivated NR SCells is received by the UE, defines the start of time period T1. During T1, LTE PCell and NR PSCell are continuously scheduled in DL.</w:t>
      </w:r>
    </w:p>
    <w:p w14:paraId="0EC53FA4"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A.5.5.2.</w:t>
      </w:r>
      <w:r w:rsidRPr="0040295B">
        <w:rPr>
          <w:rFonts w:ascii="Arial" w:hAnsi="Arial" w:cs="Arial"/>
          <w:b/>
          <w:bCs/>
          <w:lang w:eastAsia="zh-CN"/>
        </w:rPr>
        <w:t>4</w:t>
      </w:r>
      <w:r w:rsidRPr="0040295B">
        <w:rPr>
          <w:rFonts w:ascii="Arial" w:eastAsia="MS Mincho" w:hAnsi="Arial"/>
          <w:b/>
          <w:bCs/>
          <w:lang w:eastAsia="en-GB"/>
        </w:rPr>
        <w:t>.1</w:t>
      </w:r>
      <w:r w:rsidRPr="0040295B">
        <w:rPr>
          <w:rFonts w:ascii="Arial" w:hAnsi="Arial"/>
          <w:b/>
          <w:lang w:eastAsia="en-GB"/>
        </w:rPr>
        <w:t xml:space="preserve">-1: </w:t>
      </w:r>
      <w:r w:rsidRPr="0040295B">
        <w:rPr>
          <w:rFonts w:ascii="Arial" w:hAnsi="Arial"/>
          <w:b/>
          <w:lang w:eastAsia="zh-CN"/>
        </w:rPr>
        <w:t xml:space="preserve">Interruption </w:t>
      </w:r>
      <w:r w:rsidRPr="0040295B">
        <w:rPr>
          <w:rFonts w:ascii="Arial" w:hAnsi="Arial"/>
          <w:b/>
          <w:lang w:eastAsia="en-G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15B9EED7" w14:textId="77777777" w:rsidTr="00E741AF">
        <w:tc>
          <w:tcPr>
            <w:tcW w:w="2273" w:type="dxa"/>
            <w:shd w:val="clear" w:color="auto" w:fill="auto"/>
          </w:tcPr>
          <w:p w14:paraId="40272D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b/>
                <w:sz w:val="18"/>
                <w:lang w:eastAsia="en-GB"/>
              </w:rPr>
              <w:t>Confi</w:t>
            </w:r>
            <w:r w:rsidRPr="0040295B">
              <w:rPr>
                <w:rFonts w:ascii="Arial" w:hAnsi="Arial"/>
                <w:b/>
                <w:sz w:val="18"/>
                <w:lang w:eastAsia="zh-CN"/>
              </w:rPr>
              <w:t>g</w:t>
            </w:r>
          </w:p>
        </w:tc>
        <w:tc>
          <w:tcPr>
            <w:tcW w:w="7077" w:type="dxa"/>
            <w:shd w:val="clear" w:color="auto" w:fill="auto"/>
          </w:tcPr>
          <w:p w14:paraId="3A0966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2A6431AA" w14:textId="77777777" w:rsidTr="00E741AF">
        <w:tc>
          <w:tcPr>
            <w:tcW w:w="2273" w:type="dxa"/>
            <w:shd w:val="clear" w:color="auto" w:fill="auto"/>
          </w:tcPr>
          <w:p w14:paraId="190C67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w:t>
            </w:r>
          </w:p>
        </w:tc>
        <w:tc>
          <w:tcPr>
            <w:tcW w:w="7077" w:type="dxa"/>
            <w:shd w:val="clear" w:color="auto" w:fill="auto"/>
          </w:tcPr>
          <w:p w14:paraId="0BDFF91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zh-CN"/>
              </w:rPr>
              <w:t xml:space="preserve">LTE FDD, NR </w:t>
            </w:r>
            <w:r w:rsidRPr="0040295B">
              <w:rPr>
                <w:rFonts w:ascii="Arial" w:hAnsi="Arial"/>
                <w:sz w:val="18"/>
                <w:lang w:eastAsia="en-GB"/>
              </w:rPr>
              <w:t>120 kHz SSB SCS, 100 MHz bandwidth, TDD duplex mode</w:t>
            </w:r>
          </w:p>
        </w:tc>
      </w:tr>
      <w:tr w:rsidR="0040295B" w:rsidRPr="0040295B" w14:paraId="03B751EF" w14:textId="77777777" w:rsidTr="00E741AF">
        <w:tc>
          <w:tcPr>
            <w:tcW w:w="2273" w:type="dxa"/>
            <w:shd w:val="clear" w:color="auto" w:fill="auto"/>
          </w:tcPr>
          <w:p w14:paraId="60D20A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2</w:t>
            </w:r>
          </w:p>
        </w:tc>
        <w:tc>
          <w:tcPr>
            <w:tcW w:w="7077" w:type="dxa"/>
            <w:shd w:val="clear" w:color="auto" w:fill="auto"/>
          </w:tcPr>
          <w:p w14:paraId="74F205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 xml:space="preserve">LTE TDD, NR </w:t>
            </w:r>
            <w:r w:rsidRPr="0040295B">
              <w:rPr>
                <w:rFonts w:ascii="Arial" w:hAnsi="Arial"/>
                <w:sz w:val="18"/>
                <w:lang w:eastAsia="en-GB"/>
              </w:rPr>
              <w:t>120 kHz SSB SCS, 100 MHz bandwidth, TDD duplex mode</w:t>
            </w:r>
          </w:p>
        </w:tc>
      </w:tr>
      <w:tr w:rsidR="0040295B" w:rsidRPr="0040295B" w14:paraId="5F2BB2BB" w14:textId="77777777" w:rsidTr="00E741AF">
        <w:tc>
          <w:tcPr>
            <w:tcW w:w="9350" w:type="dxa"/>
            <w:gridSpan w:val="2"/>
            <w:shd w:val="clear" w:color="auto" w:fill="auto"/>
          </w:tcPr>
          <w:p w14:paraId="2ACEEB7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zh-CN"/>
              </w:rPr>
            </w:pPr>
            <w:r w:rsidRPr="0040295B">
              <w:rPr>
                <w:rFonts w:ascii="Arial" w:hAnsi="Arial"/>
                <w:sz w:val="18"/>
                <w:lang w:eastAsia="en-GB"/>
              </w:rPr>
              <w:t>Note:</w:t>
            </w:r>
            <w:r w:rsidRPr="0040295B">
              <w:rPr>
                <w:rFonts w:ascii="Arial" w:hAnsi="Arial"/>
                <w:sz w:val="18"/>
                <w:lang w:eastAsia="en-GB"/>
              </w:rPr>
              <w:tab/>
              <w:t>The UE is only required to be tested in one of the supported test configurations</w:t>
            </w:r>
          </w:p>
        </w:tc>
      </w:tr>
    </w:tbl>
    <w:p w14:paraId="2A7497DC" w14:textId="77777777" w:rsidR="0040295B" w:rsidRPr="0040295B" w:rsidRDefault="0040295B" w:rsidP="0040295B">
      <w:pPr>
        <w:overflowPunct w:val="0"/>
        <w:autoSpaceDE w:val="0"/>
        <w:autoSpaceDN w:val="0"/>
        <w:adjustRightInd w:val="0"/>
        <w:textAlignment w:val="baseline"/>
        <w:rPr>
          <w:lang w:eastAsia="zh-CN"/>
        </w:rPr>
      </w:pPr>
    </w:p>
    <w:p w14:paraId="55F2AA4A"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lastRenderedPageBreak/>
        <w:t>Table A.5.5.2.</w:t>
      </w:r>
      <w:r w:rsidRPr="0040295B">
        <w:rPr>
          <w:rFonts w:ascii="Arial" w:hAnsi="Arial" w:cs="Arial"/>
          <w:b/>
          <w:bCs/>
          <w:lang w:eastAsia="zh-CN"/>
        </w:rPr>
        <w:t>4</w:t>
      </w:r>
      <w:r w:rsidRPr="0040295B">
        <w:rPr>
          <w:rFonts w:ascii="Arial" w:eastAsia="MS Mincho" w:hAnsi="Arial"/>
          <w:b/>
          <w:bCs/>
          <w:lang w:eastAsia="en-GB"/>
        </w:rPr>
        <w:t>.1</w:t>
      </w:r>
      <w:r w:rsidRPr="0040295B">
        <w:rPr>
          <w:rFonts w:ascii="Arial" w:hAnsi="Arial" w:cs="v4.2.0"/>
          <w:b/>
          <w:lang w:eastAsia="en-GB"/>
        </w:rPr>
        <w:t xml:space="preserve">-2: General test parameters for </w:t>
      </w:r>
      <w:r w:rsidRPr="0040295B">
        <w:rPr>
          <w:rFonts w:ascii="Arial" w:hAnsi="Arial"/>
          <w:b/>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0295B" w:rsidRPr="0040295B" w14:paraId="4043597E" w14:textId="77777777" w:rsidTr="00E741AF">
        <w:trPr>
          <w:cantSplit/>
          <w:jc w:val="center"/>
        </w:trPr>
        <w:tc>
          <w:tcPr>
            <w:tcW w:w="2410" w:type="dxa"/>
          </w:tcPr>
          <w:p w14:paraId="597BAA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Parameter</w:t>
            </w:r>
          </w:p>
        </w:tc>
        <w:tc>
          <w:tcPr>
            <w:tcW w:w="851" w:type="dxa"/>
          </w:tcPr>
          <w:p w14:paraId="7853829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Unit</w:t>
            </w:r>
          </w:p>
        </w:tc>
        <w:tc>
          <w:tcPr>
            <w:tcW w:w="1842" w:type="dxa"/>
          </w:tcPr>
          <w:p w14:paraId="36C59C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Value</w:t>
            </w:r>
          </w:p>
        </w:tc>
        <w:tc>
          <w:tcPr>
            <w:tcW w:w="3665" w:type="dxa"/>
          </w:tcPr>
          <w:p w14:paraId="561A0B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Comment</w:t>
            </w:r>
          </w:p>
        </w:tc>
      </w:tr>
      <w:tr w:rsidR="0040295B" w:rsidRPr="0040295B" w14:paraId="5D6786C4" w14:textId="77777777" w:rsidTr="00E741AF">
        <w:trPr>
          <w:cantSplit/>
          <w:jc w:val="center"/>
        </w:trPr>
        <w:tc>
          <w:tcPr>
            <w:tcW w:w="2410" w:type="dxa"/>
          </w:tcPr>
          <w:p w14:paraId="72CCFC1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RF Channel Number</w:t>
            </w:r>
          </w:p>
        </w:tc>
        <w:tc>
          <w:tcPr>
            <w:tcW w:w="851" w:type="dxa"/>
          </w:tcPr>
          <w:p w14:paraId="3CEF8C2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CE02B1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1, 2, 3</w:t>
            </w:r>
          </w:p>
        </w:tc>
        <w:tc>
          <w:tcPr>
            <w:tcW w:w="3665" w:type="dxa"/>
          </w:tcPr>
          <w:p w14:paraId="4EE25F1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One is E-UTRAN RF channel and the other two are NR RF channels</w:t>
            </w:r>
          </w:p>
        </w:tc>
      </w:tr>
      <w:tr w:rsidR="0040295B" w:rsidRPr="0040295B" w14:paraId="3E5ADA93" w14:textId="77777777" w:rsidTr="00E741AF">
        <w:trPr>
          <w:cantSplit/>
          <w:jc w:val="center"/>
        </w:trPr>
        <w:tc>
          <w:tcPr>
            <w:tcW w:w="2410" w:type="dxa"/>
          </w:tcPr>
          <w:p w14:paraId="67AA05F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Active </w:t>
            </w:r>
            <w:r w:rsidRPr="0040295B">
              <w:rPr>
                <w:rFonts w:ascii="Arial" w:hAnsi="Arial" w:cs="Arial"/>
                <w:sz w:val="18"/>
                <w:lang w:eastAsia="ja-JP"/>
              </w:rPr>
              <w:t>PC</w:t>
            </w:r>
            <w:r w:rsidRPr="0040295B">
              <w:rPr>
                <w:rFonts w:ascii="Arial" w:hAnsi="Arial" w:cs="Arial"/>
                <w:sz w:val="18"/>
                <w:lang w:eastAsia="en-GB"/>
              </w:rPr>
              <w:t>ell</w:t>
            </w:r>
          </w:p>
        </w:tc>
        <w:tc>
          <w:tcPr>
            <w:tcW w:w="851" w:type="dxa"/>
          </w:tcPr>
          <w:p w14:paraId="00B48D4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99BE8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Cell1</w:t>
            </w:r>
          </w:p>
        </w:tc>
        <w:tc>
          <w:tcPr>
            <w:tcW w:w="3665" w:type="dxa"/>
          </w:tcPr>
          <w:p w14:paraId="5D2DBA8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PCell on </w:t>
            </w:r>
            <w:r w:rsidRPr="0040295B">
              <w:rPr>
                <w:rFonts w:ascii="Arial" w:hAnsi="Arial" w:cs="Arial"/>
                <w:sz w:val="18"/>
                <w:lang w:eastAsia="zh-CN"/>
              </w:rPr>
              <w:t>E-UTRAN</w:t>
            </w:r>
            <w:r w:rsidRPr="0040295B">
              <w:rPr>
                <w:rFonts w:ascii="Arial" w:hAnsi="Arial" w:cs="Arial"/>
                <w:sz w:val="18"/>
                <w:lang w:eastAsia="en-GB"/>
              </w:rPr>
              <w:t xml:space="preserve"> RF channel number 1.</w:t>
            </w:r>
          </w:p>
        </w:tc>
      </w:tr>
      <w:tr w:rsidR="0040295B" w:rsidRPr="0040295B" w14:paraId="15953FD9" w14:textId="77777777" w:rsidTr="00E741AF">
        <w:trPr>
          <w:cantSplit/>
          <w:jc w:val="center"/>
        </w:trPr>
        <w:tc>
          <w:tcPr>
            <w:tcW w:w="2410" w:type="dxa"/>
          </w:tcPr>
          <w:p w14:paraId="3E801AA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Configured PSCell</w:t>
            </w:r>
          </w:p>
        </w:tc>
        <w:tc>
          <w:tcPr>
            <w:tcW w:w="851" w:type="dxa"/>
          </w:tcPr>
          <w:p w14:paraId="538B966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D1561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Cell2</w:t>
            </w:r>
          </w:p>
        </w:tc>
        <w:tc>
          <w:tcPr>
            <w:tcW w:w="3665" w:type="dxa"/>
          </w:tcPr>
          <w:p w14:paraId="28530FE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PSCell on </w:t>
            </w:r>
            <w:r w:rsidRPr="0040295B">
              <w:rPr>
                <w:rFonts w:ascii="Arial" w:hAnsi="Arial" w:cs="Arial"/>
                <w:sz w:val="18"/>
                <w:lang w:eastAsia="zh-CN"/>
              </w:rPr>
              <w:t xml:space="preserve">NR </w:t>
            </w:r>
            <w:r w:rsidRPr="0040295B">
              <w:rPr>
                <w:rFonts w:ascii="Arial" w:hAnsi="Arial" w:cs="Arial"/>
                <w:sz w:val="18"/>
                <w:lang w:eastAsia="en-GB"/>
              </w:rPr>
              <w:t>RF channel number 2.</w:t>
            </w:r>
          </w:p>
        </w:tc>
      </w:tr>
      <w:tr w:rsidR="0040295B" w:rsidRPr="0040295B" w14:paraId="2C3E9D04" w14:textId="77777777" w:rsidTr="00E741AF">
        <w:trPr>
          <w:cantSplit/>
          <w:jc w:val="center"/>
        </w:trPr>
        <w:tc>
          <w:tcPr>
            <w:tcW w:w="2410" w:type="dxa"/>
          </w:tcPr>
          <w:p w14:paraId="19BF2D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 xml:space="preserve">Configured </w:t>
            </w:r>
            <w:r w:rsidRPr="0040295B">
              <w:rPr>
                <w:rFonts w:ascii="Arial" w:hAnsi="Arial" w:cs="Arial"/>
                <w:sz w:val="18"/>
                <w:lang w:eastAsia="zh-CN"/>
              </w:rPr>
              <w:t>deactivated</w:t>
            </w:r>
            <w:r w:rsidRPr="0040295B">
              <w:rPr>
                <w:rFonts w:ascii="Arial" w:hAnsi="Arial" w:cs="Arial"/>
                <w:sz w:val="18"/>
                <w:lang w:eastAsia="ja-JP"/>
              </w:rPr>
              <w:t xml:space="preserve"> SCell</w:t>
            </w:r>
          </w:p>
        </w:tc>
        <w:tc>
          <w:tcPr>
            <w:tcW w:w="851" w:type="dxa"/>
          </w:tcPr>
          <w:p w14:paraId="5633989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471C2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Cell</w:t>
            </w:r>
            <w:r w:rsidRPr="0040295B">
              <w:rPr>
                <w:rFonts w:ascii="Arial" w:hAnsi="Arial" w:cs="Arial"/>
                <w:sz w:val="18"/>
                <w:lang w:eastAsia="zh-CN"/>
              </w:rPr>
              <w:t>3</w:t>
            </w:r>
          </w:p>
        </w:tc>
        <w:tc>
          <w:tcPr>
            <w:tcW w:w="3665" w:type="dxa"/>
          </w:tcPr>
          <w:p w14:paraId="6B4E0C66"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zh-CN"/>
              </w:rPr>
              <w:t xml:space="preserve">Deactivated </w:t>
            </w:r>
            <w:r w:rsidRPr="0040295B">
              <w:rPr>
                <w:rFonts w:ascii="Arial" w:hAnsi="Arial" w:cs="Arial"/>
                <w:sz w:val="18"/>
                <w:lang w:eastAsia="en-GB"/>
              </w:rPr>
              <w:t xml:space="preserve">SCell on </w:t>
            </w:r>
            <w:r w:rsidRPr="0040295B">
              <w:rPr>
                <w:rFonts w:ascii="Arial" w:hAnsi="Arial" w:cs="Arial"/>
                <w:sz w:val="18"/>
                <w:lang w:eastAsia="zh-CN"/>
              </w:rPr>
              <w:t xml:space="preserve">NR </w:t>
            </w:r>
            <w:r w:rsidRPr="0040295B">
              <w:rPr>
                <w:rFonts w:ascii="Arial" w:hAnsi="Arial" w:cs="Arial"/>
                <w:sz w:val="18"/>
                <w:lang w:eastAsia="en-GB"/>
              </w:rPr>
              <w:t xml:space="preserve">RF channel number </w:t>
            </w:r>
            <w:r w:rsidRPr="0040295B">
              <w:rPr>
                <w:rFonts w:ascii="Arial" w:hAnsi="Arial" w:cs="Arial"/>
                <w:sz w:val="18"/>
                <w:lang w:eastAsia="zh-CN"/>
              </w:rPr>
              <w:t>3</w:t>
            </w:r>
            <w:r w:rsidRPr="0040295B">
              <w:rPr>
                <w:rFonts w:ascii="Arial" w:hAnsi="Arial" w:cs="Arial"/>
                <w:sz w:val="18"/>
                <w:lang w:eastAsia="en-GB"/>
              </w:rPr>
              <w:t>.</w:t>
            </w:r>
          </w:p>
        </w:tc>
      </w:tr>
      <w:tr w:rsidR="0040295B" w:rsidRPr="0040295B" w14:paraId="544382EA" w14:textId="77777777" w:rsidTr="00E741AF">
        <w:trPr>
          <w:cantSplit/>
          <w:jc w:val="center"/>
        </w:trPr>
        <w:tc>
          <w:tcPr>
            <w:tcW w:w="2410" w:type="dxa"/>
          </w:tcPr>
          <w:p w14:paraId="791A74F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CP length</w:t>
            </w:r>
          </w:p>
        </w:tc>
        <w:tc>
          <w:tcPr>
            <w:tcW w:w="851" w:type="dxa"/>
          </w:tcPr>
          <w:p w14:paraId="070567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563F97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Normal</w:t>
            </w:r>
          </w:p>
        </w:tc>
        <w:tc>
          <w:tcPr>
            <w:tcW w:w="3665" w:type="dxa"/>
          </w:tcPr>
          <w:p w14:paraId="17668D3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Applicable to </w:t>
            </w:r>
            <w:r w:rsidRPr="0040295B">
              <w:rPr>
                <w:rFonts w:ascii="Arial" w:hAnsi="Arial" w:cs="Arial"/>
                <w:sz w:val="18"/>
                <w:lang w:eastAsia="zh-CN"/>
              </w:rPr>
              <w:t xml:space="preserve">cell1, </w:t>
            </w:r>
            <w:r w:rsidRPr="0040295B">
              <w:rPr>
                <w:rFonts w:ascii="Arial" w:hAnsi="Arial" w:cs="Arial"/>
                <w:sz w:val="18"/>
                <w:lang w:eastAsia="en-GB"/>
              </w:rPr>
              <w:t xml:space="preserve">cell </w:t>
            </w:r>
            <w:r w:rsidRPr="0040295B">
              <w:rPr>
                <w:rFonts w:ascii="Arial" w:hAnsi="Arial" w:cs="Arial"/>
                <w:sz w:val="18"/>
                <w:lang w:eastAsia="zh-CN"/>
              </w:rPr>
              <w:t>2 and cell3</w:t>
            </w:r>
          </w:p>
        </w:tc>
      </w:tr>
      <w:tr w:rsidR="0040295B" w:rsidRPr="0040295B" w14:paraId="22FACC86" w14:textId="77777777" w:rsidTr="00E741AF">
        <w:trPr>
          <w:cantSplit/>
          <w:jc w:val="center"/>
        </w:trPr>
        <w:tc>
          <w:tcPr>
            <w:tcW w:w="2410" w:type="dxa"/>
          </w:tcPr>
          <w:p w14:paraId="3D023D5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AoA number</w:t>
            </w:r>
          </w:p>
        </w:tc>
        <w:tc>
          <w:tcPr>
            <w:tcW w:w="851" w:type="dxa"/>
          </w:tcPr>
          <w:p w14:paraId="19F860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88FF2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1</w:t>
            </w:r>
          </w:p>
        </w:tc>
        <w:tc>
          <w:tcPr>
            <w:tcW w:w="3665" w:type="dxa"/>
          </w:tcPr>
          <w:p w14:paraId="7556EE2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Applicable to </w:t>
            </w:r>
            <w:r w:rsidRPr="0040295B">
              <w:rPr>
                <w:rFonts w:ascii="Arial" w:hAnsi="Arial" w:cs="Arial"/>
                <w:sz w:val="18"/>
                <w:lang w:eastAsia="zh-CN"/>
              </w:rPr>
              <w:t>cell2 and cell3</w:t>
            </w:r>
          </w:p>
        </w:tc>
      </w:tr>
      <w:tr w:rsidR="0040295B" w:rsidRPr="0040295B" w14:paraId="222208D5" w14:textId="77777777" w:rsidTr="00E741AF">
        <w:trPr>
          <w:cantSplit/>
          <w:jc w:val="center"/>
        </w:trPr>
        <w:tc>
          <w:tcPr>
            <w:tcW w:w="2410" w:type="dxa"/>
          </w:tcPr>
          <w:p w14:paraId="0A84E47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DRX</w:t>
            </w:r>
          </w:p>
        </w:tc>
        <w:tc>
          <w:tcPr>
            <w:tcW w:w="851" w:type="dxa"/>
          </w:tcPr>
          <w:p w14:paraId="273D23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F8EDF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OFF</w:t>
            </w:r>
          </w:p>
        </w:tc>
        <w:tc>
          <w:tcPr>
            <w:tcW w:w="3665" w:type="dxa"/>
          </w:tcPr>
          <w:p w14:paraId="572E313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p>
        </w:tc>
      </w:tr>
      <w:tr w:rsidR="0040295B" w:rsidRPr="0040295B" w14:paraId="1BA0B993" w14:textId="77777777" w:rsidTr="00E741AF">
        <w:trPr>
          <w:cantSplit/>
          <w:jc w:val="center"/>
        </w:trPr>
        <w:tc>
          <w:tcPr>
            <w:tcW w:w="2410" w:type="dxa"/>
          </w:tcPr>
          <w:p w14:paraId="0EB999A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Measurement gap pattern Id</w:t>
            </w:r>
          </w:p>
        </w:tc>
        <w:tc>
          <w:tcPr>
            <w:tcW w:w="851" w:type="dxa"/>
          </w:tcPr>
          <w:p w14:paraId="0148D0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617DF0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OFF</w:t>
            </w:r>
          </w:p>
        </w:tc>
        <w:tc>
          <w:tcPr>
            <w:tcW w:w="3665" w:type="dxa"/>
          </w:tcPr>
          <w:p w14:paraId="377B98C6"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15562E85" w14:textId="77777777" w:rsidTr="00E741AF">
        <w:trPr>
          <w:cantSplit/>
          <w:jc w:val="center"/>
        </w:trPr>
        <w:tc>
          <w:tcPr>
            <w:tcW w:w="2410" w:type="dxa"/>
          </w:tcPr>
          <w:p w14:paraId="7FFC077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SCell measurement cycle (measCycleSCell)</w:t>
            </w:r>
          </w:p>
        </w:tc>
        <w:tc>
          <w:tcPr>
            <w:tcW w:w="851" w:type="dxa"/>
          </w:tcPr>
          <w:p w14:paraId="02B7D3A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v4.2.0"/>
                <w:sz w:val="18"/>
                <w:lang w:eastAsia="ja-JP"/>
              </w:rPr>
              <w:t>ms</w:t>
            </w:r>
          </w:p>
        </w:tc>
        <w:tc>
          <w:tcPr>
            <w:tcW w:w="1842" w:type="dxa"/>
          </w:tcPr>
          <w:p w14:paraId="61404D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v4.2.0"/>
                <w:sz w:val="18"/>
                <w:lang w:eastAsia="zh-CN"/>
              </w:rPr>
              <w:t>640</w:t>
            </w:r>
          </w:p>
        </w:tc>
        <w:tc>
          <w:tcPr>
            <w:tcW w:w="3665" w:type="dxa"/>
          </w:tcPr>
          <w:p w14:paraId="7ADD42B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5D635639" w14:textId="77777777" w:rsidTr="00E741AF">
        <w:trPr>
          <w:cantSplit/>
          <w:jc w:val="center"/>
        </w:trPr>
        <w:tc>
          <w:tcPr>
            <w:tcW w:w="2410" w:type="dxa"/>
          </w:tcPr>
          <w:p w14:paraId="2643607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T1</w:t>
            </w:r>
          </w:p>
        </w:tc>
        <w:tc>
          <w:tcPr>
            <w:tcW w:w="851" w:type="dxa"/>
          </w:tcPr>
          <w:p w14:paraId="01D9496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w:t>
            </w:r>
          </w:p>
        </w:tc>
        <w:tc>
          <w:tcPr>
            <w:tcW w:w="1842" w:type="dxa"/>
          </w:tcPr>
          <w:p w14:paraId="07E255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10</w:t>
            </w:r>
          </w:p>
        </w:tc>
        <w:tc>
          <w:tcPr>
            <w:tcW w:w="3665" w:type="dxa"/>
          </w:tcPr>
          <w:p w14:paraId="10F9E21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p>
        </w:tc>
      </w:tr>
    </w:tbl>
    <w:p w14:paraId="46EFBD68" w14:textId="77777777" w:rsidR="0040295B" w:rsidRPr="0040295B" w:rsidRDefault="0040295B" w:rsidP="0040295B">
      <w:pPr>
        <w:overflowPunct w:val="0"/>
        <w:autoSpaceDE w:val="0"/>
        <w:autoSpaceDN w:val="0"/>
        <w:adjustRightInd w:val="0"/>
        <w:textAlignment w:val="baseline"/>
        <w:rPr>
          <w:snapToGrid w:val="0"/>
          <w:lang w:eastAsia="zh-CN"/>
        </w:rPr>
      </w:pPr>
    </w:p>
    <w:p w14:paraId="76422821"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t>Table A.5.5.2.</w:t>
      </w:r>
      <w:r w:rsidRPr="0040295B">
        <w:rPr>
          <w:rFonts w:ascii="Arial" w:hAnsi="Arial" w:cs="Arial"/>
          <w:b/>
          <w:bCs/>
          <w:lang w:eastAsia="zh-CN"/>
        </w:rPr>
        <w:t>3</w:t>
      </w:r>
      <w:r w:rsidRPr="0040295B">
        <w:rPr>
          <w:rFonts w:ascii="Arial" w:eastAsia="MS Mincho" w:hAnsi="Arial"/>
          <w:b/>
          <w:bCs/>
          <w:lang w:eastAsia="en-GB"/>
        </w:rPr>
        <w:t>.1</w:t>
      </w:r>
      <w:r w:rsidRPr="0040295B">
        <w:rPr>
          <w:rFonts w:ascii="Arial" w:hAnsi="Arial" w:cs="v4.2.0"/>
          <w:b/>
          <w:lang w:eastAsia="en-GB"/>
        </w:rPr>
        <w:t xml:space="preserve">-3: </w:t>
      </w:r>
      <w:r w:rsidRPr="0040295B">
        <w:rPr>
          <w:rFonts w:ascii="Arial" w:hAnsi="Arial" w:cs="v4.2.0"/>
          <w:b/>
          <w:lang w:eastAsia="zh-CN"/>
        </w:rPr>
        <w:t>NR c</w:t>
      </w:r>
      <w:r w:rsidRPr="0040295B">
        <w:rPr>
          <w:rFonts w:ascii="Arial" w:hAnsi="Arial" w:cs="v4.2.0"/>
          <w:b/>
          <w:lang w:eastAsia="en-GB"/>
        </w:rPr>
        <w:t xml:space="preserve">ell specific test parameters for </w:t>
      </w:r>
      <w:r w:rsidRPr="0040295B">
        <w:rPr>
          <w:rFonts w:ascii="Arial" w:hAnsi="Arial"/>
          <w:b/>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40295B" w:rsidRPr="0040295B" w14:paraId="0BAFEE0B"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630A62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tcPr>
          <w:p w14:paraId="2077E42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Unit</w:t>
            </w:r>
          </w:p>
        </w:tc>
        <w:tc>
          <w:tcPr>
            <w:tcW w:w="2261" w:type="dxa"/>
            <w:tcBorders>
              <w:top w:val="single" w:sz="4" w:space="0" w:color="auto"/>
              <w:left w:val="single" w:sz="4" w:space="0" w:color="auto"/>
              <w:bottom w:val="single" w:sz="4" w:space="0" w:color="auto"/>
              <w:right w:val="single" w:sz="4" w:space="0" w:color="auto"/>
            </w:tcBorders>
          </w:tcPr>
          <w:p w14:paraId="3278A88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9E6F0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3</w:t>
            </w:r>
          </w:p>
        </w:tc>
      </w:tr>
      <w:tr w:rsidR="0040295B" w:rsidRPr="0040295B" w14:paraId="2D682F1F"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74BD71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en-GB"/>
              </w:rPr>
            </w:pPr>
            <w:r w:rsidRPr="0040295B">
              <w:rPr>
                <w:rFonts w:ascii="Arial" w:hAnsi="Arial"/>
                <w:sz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338859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0DBF8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1E1C5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r>
      <w:tr w:rsidR="0040295B" w:rsidRPr="0040295B" w14:paraId="0DF8B518" w14:textId="77777777" w:rsidTr="00E741AF">
        <w:trPr>
          <w:cantSplit/>
          <w:trHeight w:val="117"/>
          <w:jc w:val="center"/>
        </w:trPr>
        <w:tc>
          <w:tcPr>
            <w:tcW w:w="2122" w:type="dxa"/>
            <w:tcBorders>
              <w:left w:val="single" w:sz="4" w:space="0" w:color="auto"/>
              <w:right w:val="single" w:sz="4" w:space="0" w:color="auto"/>
            </w:tcBorders>
          </w:tcPr>
          <w:p w14:paraId="10E48C7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Duplex mode</w:t>
            </w:r>
          </w:p>
        </w:tc>
        <w:tc>
          <w:tcPr>
            <w:tcW w:w="1891" w:type="dxa"/>
            <w:tcBorders>
              <w:top w:val="single" w:sz="4" w:space="0" w:color="auto"/>
              <w:left w:val="single" w:sz="4" w:space="0" w:color="auto"/>
              <w:bottom w:val="single" w:sz="4" w:space="0" w:color="auto"/>
              <w:right w:val="single" w:sz="4" w:space="0" w:color="auto"/>
            </w:tcBorders>
          </w:tcPr>
          <w:p w14:paraId="2AEE2AD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 xml:space="preserve">Config 1,2 </w:t>
            </w:r>
          </w:p>
        </w:tc>
        <w:tc>
          <w:tcPr>
            <w:tcW w:w="802" w:type="dxa"/>
            <w:tcBorders>
              <w:left w:val="single" w:sz="4" w:space="0" w:color="auto"/>
              <w:right w:val="single" w:sz="4" w:space="0" w:color="auto"/>
            </w:tcBorders>
          </w:tcPr>
          <w:p w14:paraId="0DED6F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68DAE6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zh-CN"/>
              </w:rPr>
              <w:t>TDD</w:t>
            </w:r>
          </w:p>
        </w:tc>
        <w:tc>
          <w:tcPr>
            <w:tcW w:w="1804" w:type="dxa"/>
            <w:tcBorders>
              <w:left w:val="single" w:sz="4" w:space="0" w:color="auto"/>
              <w:bottom w:val="single" w:sz="4" w:space="0" w:color="auto"/>
              <w:right w:val="single" w:sz="4" w:space="0" w:color="auto"/>
            </w:tcBorders>
          </w:tcPr>
          <w:p w14:paraId="30D8F34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zh-CN"/>
              </w:rPr>
              <w:t>TDD</w:t>
            </w:r>
          </w:p>
        </w:tc>
      </w:tr>
      <w:tr w:rsidR="0040295B" w:rsidRPr="0040295B" w14:paraId="5B64AC50" w14:textId="77777777" w:rsidTr="00E741AF">
        <w:trPr>
          <w:cantSplit/>
          <w:trHeight w:val="117"/>
          <w:jc w:val="center"/>
        </w:trPr>
        <w:tc>
          <w:tcPr>
            <w:tcW w:w="2122" w:type="dxa"/>
            <w:tcBorders>
              <w:left w:val="single" w:sz="4" w:space="0" w:color="auto"/>
              <w:right w:val="single" w:sz="4" w:space="0" w:color="auto"/>
            </w:tcBorders>
          </w:tcPr>
          <w:p w14:paraId="1948213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TDD configuration</w:t>
            </w:r>
          </w:p>
        </w:tc>
        <w:tc>
          <w:tcPr>
            <w:tcW w:w="1891" w:type="dxa"/>
            <w:tcBorders>
              <w:top w:val="single" w:sz="4" w:space="0" w:color="auto"/>
              <w:left w:val="single" w:sz="4" w:space="0" w:color="auto"/>
              <w:bottom w:val="single" w:sz="4" w:space="0" w:color="auto"/>
              <w:right w:val="single" w:sz="4" w:space="0" w:color="auto"/>
            </w:tcBorders>
          </w:tcPr>
          <w:p w14:paraId="7F2E864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 1,2</w:t>
            </w:r>
          </w:p>
        </w:tc>
        <w:tc>
          <w:tcPr>
            <w:tcW w:w="802" w:type="dxa"/>
            <w:tcBorders>
              <w:left w:val="single" w:sz="4" w:space="0" w:color="auto"/>
              <w:right w:val="single" w:sz="4" w:space="0" w:color="auto"/>
            </w:tcBorders>
          </w:tcPr>
          <w:p w14:paraId="36E343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47B233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c>
          <w:tcPr>
            <w:tcW w:w="1804" w:type="dxa"/>
            <w:tcBorders>
              <w:left w:val="single" w:sz="4" w:space="0" w:color="auto"/>
              <w:bottom w:val="single" w:sz="4" w:space="0" w:color="auto"/>
              <w:right w:val="single" w:sz="4" w:space="0" w:color="auto"/>
            </w:tcBorders>
          </w:tcPr>
          <w:p w14:paraId="1A76D2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r>
      <w:tr w:rsidR="0040295B" w:rsidRPr="0040295B" w14:paraId="72E6E149" w14:textId="77777777" w:rsidTr="00E741AF">
        <w:trPr>
          <w:cantSplit/>
          <w:jc w:val="center"/>
        </w:trPr>
        <w:tc>
          <w:tcPr>
            <w:tcW w:w="2122" w:type="dxa"/>
            <w:tcBorders>
              <w:top w:val="single" w:sz="4" w:space="0" w:color="auto"/>
              <w:left w:val="single" w:sz="4" w:space="0" w:color="auto"/>
              <w:right w:val="single" w:sz="4" w:space="0" w:color="auto"/>
            </w:tcBorders>
          </w:tcPr>
          <w:p w14:paraId="40335B5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val="en-US" w:eastAsia="en-GB"/>
              </w:rPr>
              <w:t>BW</w:t>
            </w:r>
            <w:r w:rsidRPr="0040295B">
              <w:rPr>
                <w:rFonts w:ascii="Arial" w:hAnsi="Arial"/>
                <w:sz w:val="18"/>
                <w:vertAlign w:val="subscript"/>
                <w:lang w:val="en-US" w:eastAsia="en-GB"/>
              </w:rPr>
              <w:t>channel</w:t>
            </w:r>
          </w:p>
        </w:tc>
        <w:tc>
          <w:tcPr>
            <w:tcW w:w="1891" w:type="dxa"/>
            <w:tcBorders>
              <w:top w:val="single" w:sz="4" w:space="0" w:color="auto"/>
              <w:left w:val="single" w:sz="4" w:space="0" w:color="auto"/>
              <w:bottom w:val="single" w:sz="4" w:space="0" w:color="auto"/>
              <w:right w:val="single" w:sz="4" w:space="0" w:color="auto"/>
            </w:tcBorders>
          </w:tcPr>
          <w:p w14:paraId="0D450AF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CC2ECE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4D06B9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15F4FEF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r>
      <w:tr w:rsidR="0040295B" w:rsidRPr="0040295B" w14:paraId="17CC7AAF" w14:textId="77777777" w:rsidTr="00E741AF">
        <w:trPr>
          <w:cantSplit/>
          <w:jc w:val="center"/>
        </w:trPr>
        <w:tc>
          <w:tcPr>
            <w:tcW w:w="2122" w:type="dxa"/>
            <w:tcBorders>
              <w:top w:val="single" w:sz="4" w:space="0" w:color="auto"/>
              <w:left w:val="single" w:sz="4" w:space="0" w:color="auto"/>
              <w:right w:val="single" w:sz="4" w:space="0" w:color="auto"/>
            </w:tcBorders>
          </w:tcPr>
          <w:p w14:paraId="1E5DA24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i</w:t>
            </w:r>
            <w:r w:rsidRPr="0040295B">
              <w:rPr>
                <w:rFonts w:ascii="Arial" w:hAnsi="Arial"/>
                <w:sz w:val="18"/>
                <w:szCs w:val="18"/>
                <w:lang w:eastAsia="en-GB"/>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092697D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89AFE9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5D260C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DLBWP.0</w:t>
            </w:r>
            <w:r w:rsidRPr="0040295B">
              <w:rPr>
                <w:rFonts w:ascii="Arial" w:eastAsia="SimSun" w:hAnsi="Arial" w:hint="eastAsia"/>
                <w:sz w:val="18"/>
                <w:lang w:eastAsia="zh-CN"/>
              </w:rPr>
              <w:t>.1</w:t>
            </w:r>
          </w:p>
        </w:tc>
      </w:tr>
      <w:tr w:rsidR="0040295B" w:rsidRPr="0040295B" w14:paraId="561476BC" w14:textId="77777777" w:rsidTr="00E741AF">
        <w:trPr>
          <w:cantSplit/>
          <w:jc w:val="center"/>
        </w:trPr>
        <w:tc>
          <w:tcPr>
            <w:tcW w:w="2122" w:type="dxa"/>
            <w:tcBorders>
              <w:top w:val="single" w:sz="4" w:space="0" w:color="auto"/>
              <w:left w:val="single" w:sz="4" w:space="0" w:color="auto"/>
              <w:right w:val="single" w:sz="4" w:space="0" w:color="auto"/>
            </w:tcBorders>
          </w:tcPr>
          <w:p w14:paraId="1A8B575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dedicated</w:t>
            </w:r>
            <w:r w:rsidRPr="0040295B">
              <w:rPr>
                <w:rFonts w:ascii="Arial" w:hAnsi="Arial"/>
                <w:sz w:val="18"/>
                <w:szCs w:val="18"/>
                <w:lang w:eastAsia="en-GB"/>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6EA1FD7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5786ABA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647420A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w:t>
            </w:r>
            <w:r w:rsidRPr="0040295B">
              <w:rPr>
                <w:rFonts w:ascii="Arial" w:eastAsia="SimSun" w:hAnsi="Arial" w:hint="eastAsia"/>
                <w:sz w:val="18"/>
                <w:lang w:eastAsia="zh-CN"/>
              </w:rPr>
              <w:t>1.1</w:t>
            </w:r>
          </w:p>
        </w:tc>
      </w:tr>
      <w:tr w:rsidR="0040295B" w:rsidRPr="0040295B" w14:paraId="131E6037" w14:textId="77777777" w:rsidTr="00E741AF">
        <w:trPr>
          <w:cantSplit/>
          <w:jc w:val="center"/>
        </w:trPr>
        <w:tc>
          <w:tcPr>
            <w:tcW w:w="2122" w:type="dxa"/>
            <w:tcBorders>
              <w:top w:val="single" w:sz="4" w:space="0" w:color="auto"/>
              <w:left w:val="single" w:sz="4" w:space="0" w:color="auto"/>
              <w:right w:val="single" w:sz="4" w:space="0" w:color="auto"/>
            </w:tcBorders>
          </w:tcPr>
          <w:p w14:paraId="6A1BF79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4DF742C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21C90E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394E7D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LBWP.0</w:t>
            </w:r>
            <w:r w:rsidRPr="0040295B">
              <w:rPr>
                <w:rFonts w:ascii="Arial" w:eastAsia="SimSun" w:hAnsi="Arial" w:hint="eastAsia"/>
                <w:sz w:val="18"/>
                <w:lang w:eastAsia="zh-CN"/>
              </w:rPr>
              <w:t>.1</w:t>
            </w:r>
          </w:p>
        </w:tc>
      </w:tr>
      <w:tr w:rsidR="0040295B" w:rsidRPr="0040295B" w14:paraId="2B2E2D60" w14:textId="77777777" w:rsidTr="00E741AF">
        <w:trPr>
          <w:cantSplit/>
          <w:jc w:val="center"/>
        </w:trPr>
        <w:tc>
          <w:tcPr>
            <w:tcW w:w="2122" w:type="dxa"/>
            <w:tcBorders>
              <w:top w:val="single" w:sz="4" w:space="0" w:color="auto"/>
              <w:left w:val="single" w:sz="4" w:space="0" w:color="auto"/>
              <w:right w:val="single" w:sz="4" w:space="0" w:color="auto"/>
            </w:tcBorders>
          </w:tcPr>
          <w:p w14:paraId="0F5DD11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1D2AE7D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120C51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7D9729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w:t>
            </w:r>
            <w:r w:rsidRPr="0040295B">
              <w:rPr>
                <w:rFonts w:ascii="Arial" w:eastAsia="SimSun" w:hAnsi="Arial" w:hint="eastAsia"/>
                <w:sz w:val="18"/>
                <w:lang w:eastAsia="zh-CN"/>
              </w:rPr>
              <w:t>1.1</w:t>
            </w:r>
          </w:p>
        </w:tc>
      </w:tr>
      <w:tr w:rsidR="0040295B" w:rsidRPr="0040295B" w14:paraId="05340B9C" w14:textId="77777777" w:rsidTr="00E741AF">
        <w:trPr>
          <w:cantSplit/>
          <w:jc w:val="center"/>
        </w:trPr>
        <w:tc>
          <w:tcPr>
            <w:tcW w:w="2122" w:type="dxa"/>
            <w:tcBorders>
              <w:top w:val="single" w:sz="4" w:space="0" w:color="auto"/>
              <w:left w:val="single" w:sz="4" w:space="0" w:color="auto"/>
              <w:right w:val="single" w:sz="4" w:space="0" w:color="auto"/>
            </w:tcBorders>
          </w:tcPr>
          <w:p w14:paraId="258F7BF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zh-CN"/>
              </w:rPr>
            </w:pPr>
            <w:r w:rsidRPr="0040295B">
              <w:rPr>
                <w:rFonts w:ascii="Arial" w:hAnsi="Arial"/>
                <w:sz w:val="18"/>
                <w:lang w:val="en-US" w:eastAsia="en-GB"/>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0C928BA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6D03EA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4A3B5A6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6208C3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w:t>
            </w:r>
          </w:p>
        </w:tc>
      </w:tr>
      <w:tr w:rsidR="0040295B" w:rsidRPr="0040295B" w14:paraId="557F56A9" w14:textId="77777777" w:rsidTr="00E741AF">
        <w:trPr>
          <w:cantSplit/>
          <w:jc w:val="center"/>
        </w:trPr>
        <w:tc>
          <w:tcPr>
            <w:tcW w:w="2122" w:type="dxa"/>
            <w:tcBorders>
              <w:left w:val="single" w:sz="4" w:space="0" w:color="auto"/>
              <w:right w:val="single" w:sz="4" w:space="0" w:color="auto"/>
            </w:tcBorders>
          </w:tcPr>
          <w:p w14:paraId="38AE21F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v5.0.0"/>
                <w:sz w:val="18"/>
                <w:lang w:eastAsia="en-GB"/>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0B5A90E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zh-CN"/>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C748A1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0DE153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184CCD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r>
      <w:tr w:rsidR="0040295B" w:rsidRPr="0040295B" w14:paraId="70EDD88D" w14:textId="77777777" w:rsidTr="00E741AF">
        <w:trPr>
          <w:cantSplit/>
          <w:jc w:val="center"/>
        </w:trPr>
        <w:tc>
          <w:tcPr>
            <w:tcW w:w="2122" w:type="dxa"/>
            <w:tcBorders>
              <w:left w:val="single" w:sz="4" w:space="0" w:color="auto"/>
              <w:right w:val="single" w:sz="4" w:space="0" w:color="auto"/>
            </w:tcBorders>
          </w:tcPr>
          <w:p w14:paraId="112C658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zh-CN"/>
              </w:rPr>
              <w:t xml:space="preserve">PDCCH </w:t>
            </w:r>
            <w:r w:rsidRPr="0040295B">
              <w:rPr>
                <w:rFonts w:ascii="Arial" w:hAnsi="Arial"/>
                <w:sz w:val="18"/>
                <w:lang w:eastAsia="en-GB"/>
              </w:rPr>
              <w:t>CORESET parameters</w:t>
            </w:r>
          </w:p>
        </w:tc>
        <w:tc>
          <w:tcPr>
            <w:tcW w:w="1891" w:type="dxa"/>
            <w:tcBorders>
              <w:top w:val="single" w:sz="4" w:space="0" w:color="auto"/>
              <w:left w:val="single" w:sz="4" w:space="0" w:color="auto"/>
              <w:bottom w:val="single" w:sz="4" w:space="0" w:color="auto"/>
              <w:right w:val="single" w:sz="4" w:space="0" w:color="auto"/>
            </w:tcBorders>
          </w:tcPr>
          <w:p w14:paraId="6F40384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0DBC9B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79E647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w:t>
            </w:r>
            <w:r w:rsidRPr="0040295B">
              <w:rPr>
                <w:rFonts w:ascii="Arial" w:eastAsia="SimSun" w:hAnsi="Arial" w:hint="eastAsia"/>
                <w:sz w:val="18"/>
                <w:szCs w:val="16"/>
                <w:lang w:eastAsia="zh-CN"/>
              </w:rPr>
              <w:t>C</w:t>
            </w:r>
            <w:r w:rsidRPr="0040295B">
              <w:rPr>
                <w:rFonts w:ascii="Arial" w:hAnsi="Arial"/>
                <w:sz w:val="18"/>
                <w:szCs w:val="16"/>
                <w:lang w:eastAsia="zh-CN"/>
              </w:rPr>
              <w:t>R.</w:t>
            </w:r>
            <w:r w:rsidRPr="0040295B">
              <w:rPr>
                <w:rFonts w:ascii="Arial" w:hAnsi="Arial" w:hint="eastAsia"/>
                <w:sz w:val="18"/>
                <w:szCs w:val="16"/>
                <w:lang w:eastAsia="zh-CN"/>
              </w:rPr>
              <w:t>3</w:t>
            </w:r>
            <w:r w:rsidRPr="0040295B">
              <w:rPr>
                <w:rFonts w:ascii="Arial" w:hAnsi="Arial"/>
                <w:sz w:val="18"/>
                <w:szCs w:val="16"/>
                <w:lang w:eastAsia="zh-CN"/>
              </w:rPr>
              <w:t xml:space="preserve">.1 </w:t>
            </w:r>
            <w:r w:rsidRPr="0040295B">
              <w:rPr>
                <w:rFonts w:ascii="Arial" w:hAnsi="Arial" w:hint="eastAsia"/>
                <w:sz w:val="18"/>
                <w:szCs w:val="16"/>
                <w:lang w:eastAsia="zh-CN"/>
              </w:rPr>
              <w:t>T</w:t>
            </w:r>
            <w:r w:rsidRPr="0040295B">
              <w:rPr>
                <w:rFonts w:ascii="Arial" w:hAnsi="Arial"/>
                <w:sz w:val="18"/>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327FEE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w:t>
            </w:r>
            <w:r w:rsidRPr="0040295B">
              <w:rPr>
                <w:rFonts w:ascii="Arial" w:eastAsia="SimSun" w:hAnsi="Arial" w:hint="eastAsia"/>
                <w:sz w:val="18"/>
                <w:szCs w:val="16"/>
                <w:lang w:eastAsia="zh-CN"/>
              </w:rPr>
              <w:t>C</w:t>
            </w:r>
            <w:r w:rsidRPr="0040295B">
              <w:rPr>
                <w:rFonts w:ascii="Arial" w:hAnsi="Arial"/>
                <w:sz w:val="18"/>
                <w:szCs w:val="16"/>
                <w:lang w:eastAsia="zh-CN"/>
              </w:rPr>
              <w:t>R.</w:t>
            </w:r>
            <w:r w:rsidRPr="0040295B">
              <w:rPr>
                <w:rFonts w:ascii="Arial" w:hAnsi="Arial" w:hint="eastAsia"/>
                <w:sz w:val="18"/>
                <w:szCs w:val="16"/>
                <w:lang w:eastAsia="zh-CN"/>
              </w:rPr>
              <w:t>3</w:t>
            </w:r>
            <w:r w:rsidRPr="0040295B">
              <w:rPr>
                <w:rFonts w:ascii="Arial" w:hAnsi="Arial"/>
                <w:sz w:val="18"/>
                <w:szCs w:val="16"/>
                <w:lang w:eastAsia="zh-CN"/>
              </w:rPr>
              <w:t xml:space="preserve">.1 </w:t>
            </w:r>
            <w:r w:rsidRPr="0040295B">
              <w:rPr>
                <w:rFonts w:ascii="Arial" w:hAnsi="Arial" w:hint="eastAsia"/>
                <w:sz w:val="18"/>
                <w:szCs w:val="16"/>
                <w:lang w:eastAsia="zh-CN"/>
              </w:rPr>
              <w:t>T</w:t>
            </w:r>
            <w:r w:rsidRPr="0040295B">
              <w:rPr>
                <w:rFonts w:ascii="Arial" w:hAnsi="Arial"/>
                <w:sz w:val="18"/>
                <w:szCs w:val="16"/>
                <w:lang w:eastAsia="zh-CN"/>
              </w:rPr>
              <w:t>DD</w:t>
            </w:r>
          </w:p>
        </w:tc>
      </w:tr>
      <w:tr w:rsidR="0040295B" w:rsidRPr="0040295B" w14:paraId="3DF86512" w14:textId="77777777" w:rsidTr="00E741AF">
        <w:trPr>
          <w:cantSplit/>
          <w:jc w:val="center"/>
        </w:trPr>
        <w:tc>
          <w:tcPr>
            <w:tcW w:w="4013" w:type="dxa"/>
            <w:gridSpan w:val="2"/>
            <w:tcBorders>
              <w:left w:val="single" w:sz="4" w:space="0" w:color="auto"/>
              <w:bottom w:val="single" w:sz="4" w:space="0" w:color="auto"/>
              <w:right w:val="single" w:sz="4" w:space="0" w:color="auto"/>
            </w:tcBorders>
          </w:tcPr>
          <w:p w14:paraId="6F99859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OCNG Patterns</w:t>
            </w:r>
          </w:p>
        </w:tc>
        <w:tc>
          <w:tcPr>
            <w:tcW w:w="802" w:type="dxa"/>
            <w:tcBorders>
              <w:left w:val="single" w:sz="4" w:space="0" w:color="auto"/>
              <w:bottom w:val="single" w:sz="4" w:space="0" w:color="auto"/>
              <w:right w:val="single" w:sz="4" w:space="0" w:color="auto"/>
            </w:tcBorders>
          </w:tcPr>
          <w:p w14:paraId="6FA5FE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4E289F3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077210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r>
      <w:tr w:rsidR="0040295B" w:rsidRPr="0040295B" w14:paraId="09FAB897" w14:textId="77777777" w:rsidTr="00E741AF">
        <w:trPr>
          <w:cantSplit/>
          <w:jc w:val="center"/>
        </w:trPr>
        <w:tc>
          <w:tcPr>
            <w:tcW w:w="2122" w:type="dxa"/>
            <w:tcBorders>
              <w:left w:val="single" w:sz="4" w:space="0" w:color="auto"/>
              <w:right w:val="single" w:sz="4" w:space="0" w:color="auto"/>
            </w:tcBorders>
          </w:tcPr>
          <w:p w14:paraId="7D4A3189"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eastAsia="SimSun" w:hAnsi="Arial" w:hint="eastAsia"/>
                <w:bCs/>
                <w:sz w:val="18"/>
                <w:lang w:eastAsia="zh-CN"/>
              </w:rPr>
              <w:t>SSB</w:t>
            </w:r>
            <w:r w:rsidRPr="0040295B">
              <w:rPr>
                <w:rFonts w:ascii="Arial" w:hAnsi="Arial"/>
                <w:bCs/>
                <w:sz w:val="18"/>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225B585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p>
        </w:tc>
        <w:tc>
          <w:tcPr>
            <w:tcW w:w="802" w:type="dxa"/>
            <w:tcBorders>
              <w:left w:val="single" w:sz="4" w:space="0" w:color="auto"/>
              <w:right w:val="single" w:sz="4" w:space="0" w:color="auto"/>
            </w:tcBorders>
          </w:tcPr>
          <w:p w14:paraId="2559005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626DB6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eastAsia="SimSun" w:hAnsi="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25FD859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eastAsia="SimSun" w:hAnsi="Arial" w:hint="eastAsia"/>
                <w:sz w:val="18"/>
                <w:szCs w:val="16"/>
                <w:lang w:eastAsia="zh-CN"/>
              </w:rPr>
              <w:t>SSB.1 FR2</w:t>
            </w:r>
          </w:p>
        </w:tc>
      </w:tr>
      <w:tr w:rsidR="0040295B" w:rsidRPr="0040295B" w14:paraId="717F2F89" w14:textId="77777777" w:rsidTr="00E741AF">
        <w:trPr>
          <w:cantSplit/>
          <w:jc w:val="center"/>
        </w:trPr>
        <w:tc>
          <w:tcPr>
            <w:tcW w:w="2122" w:type="dxa"/>
            <w:tcBorders>
              <w:left w:val="single" w:sz="4" w:space="0" w:color="auto"/>
              <w:right w:val="single" w:sz="4" w:space="0" w:color="auto"/>
            </w:tcBorders>
          </w:tcPr>
          <w:p w14:paraId="72883E50"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bCs/>
                <w:sz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6FCB6B8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zh-CN"/>
              </w:rPr>
            </w:pPr>
            <w:r w:rsidRPr="0040295B">
              <w:rPr>
                <w:rFonts w:ascii="Arial" w:hAnsi="Arial"/>
                <w:sz w:val="18"/>
                <w:lang w:eastAsia="en-GB"/>
              </w:rPr>
              <w:t>Config</w:t>
            </w:r>
            <w:r w:rsidRPr="0040295B">
              <w:rPr>
                <w:rFonts w:ascii="Arial" w:eastAsia="Malgun Gothic" w:hAnsi="Arial"/>
                <w:sz w:val="18"/>
                <w:szCs w:val="18"/>
                <w:lang w:eastAsia="en-GB"/>
              </w:rPr>
              <w:t xml:space="preserve"> </w:t>
            </w:r>
            <w:r w:rsidRPr="0040295B">
              <w:rPr>
                <w:rFonts w:ascii="Arial" w:hAnsi="Arial"/>
                <w:sz w:val="18"/>
                <w:lang w:eastAsia="en-GB"/>
              </w:rPr>
              <w:t>1</w:t>
            </w:r>
            <w:r w:rsidRPr="0040295B">
              <w:rPr>
                <w:rFonts w:ascii="Arial" w:hAnsi="Arial"/>
                <w:sz w:val="18"/>
                <w:lang w:eastAsia="zh-CN"/>
              </w:rPr>
              <w:t>,2</w:t>
            </w:r>
          </w:p>
        </w:tc>
        <w:tc>
          <w:tcPr>
            <w:tcW w:w="802" w:type="dxa"/>
            <w:tcBorders>
              <w:left w:val="single" w:sz="4" w:space="0" w:color="auto"/>
              <w:right w:val="single" w:sz="4" w:space="0" w:color="auto"/>
            </w:tcBorders>
          </w:tcPr>
          <w:p w14:paraId="69E862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131871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BD04F4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 FR2</w:t>
            </w:r>
          </w:p>
        </w:tc>
      </w:tr>
      <w:tr w:rsidR="0040295B" w:rsidRPr="0040295B" w14:paraId="4A076DD3" w14:textId="77777777" w:rsidTr="00E741AF">
        <w:trPr>
          <w:cantSplit/>
          <w:jc w:val="center"/>
        </w:trPr>
        <w:tc>
          <w:tcPr>
            <w:tcW w:w="2122" w:type="dxa"/>
            <w:tcBorders>
              <w:left w:val="single" w:sz="4" w:space="0" w:color="auto"/>
              <w:right w:val="single" w:sz="4" w:space="0" w:color="auto"/>
            </w:tcBorders>
          </w:tcPr>
          <w:p w14:paraId="374F908F"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TRS configuration</w:t>
            </w:r>
          </w:p>
        </w:tc>
        <w:tc>
          <w:tcPr>
            <w:tcW w:w="1891" w:type="dxa"/>
            <w:tcBorders>
              <w:top w:val="single" w:sz="4" w:space="0" w:color="auto"/>
              <w:left w:val="single" w:sz="4" w:space="0" w:color="auto"/>
              <w:bottom w:val="single" w:sz="4" w:space="0" w:color="auto"/>
              <w:right w:val="single" w:sz="4" w:space="0" w:color="auto"/>
            </w:tcBorders>
          </w:tcPr>
          <w:p w14:paraId="0269861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left w:val="single" w:sz="4" w:space="0" w:color="auto"/>
              <w:right w:val="single" w:sz="4" w:space="0" w:color="auto"/>
            </w:tcBorders>
          </w:tcPr>
          <w:p w14:paraId="254A90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38993E4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c>
          <w:tcPr>
            <w:tcW w:w="1804" w:type="dxa"/>
            <w:tcBorders>
              <w:top w:val="single" w:sz="4" w:space="0" w:color="auto"/>
              <w:left w:val="single" w:sz="4" w:space="0" w:color="auto"/>
              <w:bottom w:val="single" w:sz="4" w:space="0" w:color="auto"/>
              <w:right w:val="single" w:sz="4" w:space="0" w:color="auto"/>
            </w:tcBorders>
          </w:tcPr>
          <w:p w14:paraId="69F729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r>
      <w:tr w:rsidR="0040295B" w:rsidRPr="0040295B" w14:paraId="7B6D9CA1" w14:textId="77777777" w:rsidTr="00E741AF">
        <w:trPr>
          <w:cantSplit/>
          <w:jc w:val="center"/>
        </w:trPr>
        <w:tc>
          <w:tcPr>
            <w:tcW w:w="2122" w:type="dxa"/>
            <w:tcBorders>
              <w:left w:val="single" w:sz="4" w:space="0" w:color="auto"/>
              <w:right w:val="single" w:sz="4" w:space="0" w:color="auto"/>
            </w:tcBorders>
          </w:tcPr>
          <w:p w14:paraId="1A0D2187"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TCI state</w:t>
            </w:r>
          </w:p>
        </w:tc>
        <w:tc>
          <w:tcPr>
            <w:tcW w:w="1891" w:type="dxa"/>
            <w:tcBorders>
              <w:top w:val="single" w:sz="4" w:space="0" w:color="auto"/>
              <w:left w:val="single" w:sz="4" w:space="0" w:color="auto"/>
              <w:bottom w:val="single" w:sz="4" w:space="0" w:color="auto"/>
              <w:right w:val="single" w:sz="4" w:space="0" w:color="auto"/>
            </w:tcBorders>
          </w:tcPr>
          <w:p w14:paraId="04CC04C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802" w:type="dxa"/>
            <w:tcBorders>
              <w:left w:val="single" w:sz="4" w:space="0" w:color="auto"/>
              <w:bottom w:val="single" w:sz="4" w:space="0" w:color="auto"/>
              <w:right w:val="single" w:sz="4" w:space="0" w:color="auto"/>
            </w:tcBorders>
          </w:tcPr>
          <w:p w14:paraId="21DFD36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22BE0E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c>
          <w:tcPr>
            <w:tcW w:w="1804" w:type="dxa"/>
            <w:tcBorders>
              <w:top w:val="single" w:sz="4" w:space="0" w:color="auto"/>
              <w:left w:val="single" w:sz="4" w:space="0" w:color="auto"/>
              <w:bottom w:val="single" w:sz="4" w:space="0" w:color="auto"/>
              <w:right w:val="single" w:sz="4" w:space="0" w:color="auto"/>
            </w:tcBorders>
          </w:tcPr>
          <w:p w14:paraId="703D518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r>
      <w:tr w:rsidR="0040295B" w:rsidRPr="0040295B" w14:paraId="30A2C909"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71EBE9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31830C5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2261" w:type="dxa"/>
            <w:tcBorders>
              <w:top w:val="single" w:sz="4" w:space="0" w:color="auto"/>
              <w:left w:val="single" w:sz="4" w:space="0" w:color="auto"/>
              <w:bottom w:val="nil"/>
              <w:right w:val="single" w:sz="4" w:space="0" w:color="auto"/>
            </w:tcBorders>
            <w:shd w:val="clear" w:color="auto" w:fill="auto"/>
          </w:tcPr>
          <w:p w14:paraId="0B7E0D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7DD006D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r>
      <w:tr w:rsidR="0040295B" w:rsidRPr="0040295B" w14:paraId="3A8BEF74"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00725D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5D42FB6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6DB359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1484826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E965601"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56E11E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0AB19F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5B4CC0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A88D6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0845D3C8"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86E58B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4C4EB4C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027A350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54FFA6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4D7D6E6D"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9DA570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48498A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484B6F0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10EF758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BCFFED9"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0021B0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4BD37D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0B7C230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3457EA9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CDD1647"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57089B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295F5A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4A27EB4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787A09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51E7916"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8ACA1F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1CF856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313CE0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078F077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F2ABBFB"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D18097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2E2F4D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single" w:sz="4" w:space="0" w:color="auto"/>
              <w:right w:val="single" w:sz="4" w:space="0" w:color="auto"/>
            </w:tcBorders>
            <w:shd w:val="clear" w:color="auto" w:fill="auto"/>
          </w:tcPr>
          <w:p w14:paraId="67ABE87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49027A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0295B" w:rsidRPr="0040295B" w14:paraId="5E25F888"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57A95E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v4.2.0"/>
                <w:sz w:val="18"/>
                <w:lang w:eastAsia="en-GB"/>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6AD5935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1E8325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c>
          <w:tcPr>
            <w:tcW w:w="1804" w:type="dxa"/>
            <w:tcBorders>
              <w:top w:val="single" w:sz="4" w:space="0" w:color="auto"/>
              <w:left w:val="single" w:sz="4" w:space="0" w:color="auto"/>
              <w:bottom w:val="single" w:sz="4" w:space="0" w:color="auto"/>
              <w:right w:val="single" w:sz="4" w:space="0" w:color="auto"/>
            </w:tcBorders>
          </w:tcPr>
          <w:p w14:paraId="2840EF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r>
      <w:tr w:rsidR="0040295B" w:rsidRPr="0040295B" w14:paraId="0CBE654D"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1BC544B"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sz w:val="18"/>
                <w:szCs w:val="16"/>
                <w:lang w:eastAsia="zh-CN"/>
              </w:rPr>
              <w:t xml:space="preserve">Time offset to cell1 </w:t>
            </w:r>
            <w:r w:rsidRPr="0040295B">
              <w:rPr>
                <w:rFonts w:ascii="Arial" w:hAnsi="Arial"/>
                <w:sz w:val="18"/>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60FAA7B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bCs/>
                <w:sz w:val="18"/>
                <w:szCs w:val="16"/>
                <w:lang w:eastAsia="zh-CN"/>
              </w:rPr>
              <w:t>m</w:t>
            </w:r>
            <w:r w:rsidRPr="0040295B">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0B0236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c>
          <w:tcPr>
            <w:tcW w:w="1804" w:type="dxa"/>
            <w:tcBorders>
              <w:top w:val="single" w:sz="4" w:space="0" w:color="auto"/>
              <w:left w:val="single" w:sz="4" w:space="0" w:color="auto"/>
              <w:bottom w:val="single" w:sz="4" w:space="0" w:color="auto"/>
              <w:right w:val="single" w:sz="4" w:space="0" w:color="auto"/>
            </w:tcBorders>
          </w:tcPr>
          <w:p w14:paraId="6EFD76A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r>
      <w:tr w:rsidR="0040295B" w:rsidRPr="0040295B" w14:paraId="0F1E4856" w14:textId="77777777" w:rsidTr="00E741AF">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F40F317"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sz w:val="18"/>
                <w:szCs w:val="16"/>
                <w:lang w:eastAsia="zh-CN"/>
              </w:rPr>
              <w:t xml:space="preserve">Time offset to cell1 </w:t>
            </w:r>
            <w:r w:rsidRPr="0040295B">
              <w:rPr>
                <w:rFonts w:ascii="Arial" w:hAnsi="Arial"/>
                <w:sz w:val="18"/>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79BABB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bCs/>
                <w:sz w:val="18"/>
                <w:szCs w:val="16"/>
                <w:lang w:eastAsia="en-GB"/>
              </w:rPr>
              <w:sym w:font="Symbol" w:char="F06D"/>
            </w:r>
            <w:r w:rsidRPr="0040295B">
              <w:rPr>
                <w:rFonts w:ascii="Arial" w:hAnsi="Arial" w:cs="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vAlign w:val="center"/>
          </w:tcPr>
          <w:p w14:paraId="0BB5516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460028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3</w:t>
            </w:r>
          </w:p>
        </w:tc>
      </w:tr>
      <w:tr w:rsidR="0040295B" w:rsidRPr="0040295B" w14:paraId="40F2AD1F" w14:textId="77777777" w:rsidTr="00E741AF">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17C9C79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1: </w:t>
            </w:r>
            <w:r w:rsidRPr="0040295B">
              <w:rPr>
                <w:rFonts w:ascii="Arial" w:hAnsi="Arial" w:cs="Arial"/>
                <w:noProof/>
                <w:sz w:val="18"/>
                <w:lang w:eastAsia="en-GB"/>
              </w:rPr>
              <w:tab/>
            </w:r>
            <w:r w:rsidRPr="0040295B">
              <w:rPr>
                <w:rFonts w:ascii="Arial" w:hAnsi="Arial" w:cs="Arial"/>
                <w:sz w:val="18"/>
                <w:lang w:val="en-US" w:eastAsia="en-GB"/>
              </w:rPr>
              <w:t>OCNG shall be used such that both cells are fully allocated and a constant total transmitted power spectral</w:t>
            </w:r>
            <w:r w:rsidRPr="0040295B">
              <w:rPr>
                <w:rFonts w:ascii="Arial" w:hAnsi="Arial" w:cs="Arial"/>
                <w:sz w:val="18"/>
                <w:lang w:val="en-US" w:eastAsia="zh-CN"/>
              </w:rPr>
              <w:t xml:space="preserve"> </w:t>
            </w:r>
            <w:r w:rsidRPr="0040295B">
              <w:rPr>
                <w:rFonts w:ascii="Arial" w:hAnsi="Arial" w:cs="Arial"/>
                <w:sz w:val="18"/>
                <w:lang w:val="en-US" w:eastAsia="en-GB"/>
              </w:rPr>
              <w:t>density is achieved for all OFDM symbols.</w:t>
            </w:r>
          </w:p>
          <w:p w14:paraId="32F99B42"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0295B">
              <w:rPr>
                <w:rFonts w:ascii="Arial" w:hAnsi="Arial" w:cs="Arial"/>
                <w:sz w:val="18"/>
                <w:szCs w:val="18"/>
                <w:lang w:eastAsia="en-GB"/>
              </w:rPr>
              <w:t xml:space="preserve">Note </w:t>
            </w:r>
            <w:r w:rsidRPr="0040295B">
              <w:rPr>
                <w:rFonts w:ascii="Arial" w:hAnsi="Arial" w:cs="Arial"/>
                <w:sz w:val="18"/>
                <w:szCs w:val="18"/>
                <w:lang w:eastAsia="zh-CN"/>
              </w:rPr>
              <w:t>2</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between subframe timing boundary of E-UTRA PCell and slot timing boundar</w:t>
            </w:r>
            <w:r w:rsidRPr="0040295B">
              <w:rPr>
                <w:rFonts w:ascii="Arial" w:hAnsi="Arial" w:cs="v4.2.0"/>
                <w:sz w:val="18"/>
                <w:lang w:eastAsia="zh-CN"/>
              </w:rPr>
              <w:t>y</w:t>
            </w:r>
            <w:r w:rsidRPr="0040295B">
              <w:rPr>
                <w:rFonts w:ascii="Arial" w:hAnsi="Arial" w:cs="v4.2.0"/>
                <w:sz w:val="18"/>
                <w:lang w:eastAsia="en-GB"/>
              </w:rPr>
              <w:t xml:space="preserve"> of PSCell</w:t>
            </w:r>
            <w:r w:rsidRPr="0040295B">
              <w:rPr>
                <w:rFonts w:ascii="Arial" w:hAnsi="Arial" w:cs="Arial"/>
                <w:sz w:val="18"/>
                <w:lang w:eastAsia="zh-CN"/>
              </w:rPr>
              <w:t xml:space="preserve"> including time alignment error between the two cells</w:t>
            </w:r>
          </w:p>
          <w:p w14:paraId="2CC5F271"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w:t>
            </w:r>
            <w:r w:rsidRPr="0040295B">
              <w:rPr>
                <w:rFonts w:ascii="Arial" w:hAnsi="Arial" w:cs="Arial"/>
                <w:sz w:val="18"/>
                <w:szCs w:val="18"/>
                <w:lang w:eastAsia="zh-CN"/>
              </w:rPr>
              <w:t>3</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 xml:space="preserve">between </w:t>
            </w:r>
            <w:r w:rsidRPr="0040295B">
              <w:rPr>
                <w:rFonts w:ascii="Arial" w:hAnsi="Arial" w:cs="v4.2.0"/>
                <w:sz w:val="18"/>
                <w:lang w:eastAsia="zh-CN"/>
              </w:rPr>
              <w:t>slot</w:t>
            </w:r>
            <w:r w:rsidRPr="0040295B">
              <w:rPr>
                <w:rFonts w:ascii="Arial" w:hAnsi="Arial" w:cs="v4.2.0"/>
                <w:sz w:val="18"/>
                <w:lang w:eastAsia="en-GB"/>
              </w:rPr>
              <w:t xml:space="preserve"> timing boundary </w:t>
            </w:r>
            <w:r w:rsidRPr="0040295B">
              <w:rPr>
                <w:rFonts w:ascii="Arial" w:hAnsi="Arial" w:cs="v4.2.0"/>
                <w:sz w:val="18"/>
                <w:lang w:eastAsia="zh-CN"/>
              </w:rPr>
              <w:t xml:space="preserve">from two NR Cells </w:t>
            </w:r>
            <w:r w:rsidRPr="0040295B">
              <w:rPr>
                <w:rFonts w:ascii="Arial" w:hAnsi="Arial" w:cs="Arial"/>
                <w:sz w:val="18"/>
                <w:lang w:eastAsia="zh-CN"/>
              </w:rPr>
              <w:t>including time alignment error between the two cells</w:t>
            </w:r>
          </w:p>
        </w:tc>
      </w:tr>
    </w:tbl>
    <w:p w14:paraId="38E85075" w14:textId="77777777" w:rsidR="0040295B" w:rsidRPr="0040295B" w:rsidRDefault="0040295B" w:rsidP="0040295B">
      <w:pPr>
        <w:overflowPunct w:val="0"/>
        <w:autoSpaceDE w:val="0"/>
        <w:autoSpaceDN w:val="0"/>
        <w:adjustRightInd w:val="0"/>
        <w:textAlignment w:val="baseline"/>
        <w:rPr>
          <w:snapToGrid w:val="0"/>
          <w:lang w:eastAsia="zh-CN"/>
        </w:rPr>
      </w:pPr>
    </w:p>
    <w:p w14:paraId="43637C4F"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snapToGrid w:val="0"/>
          <w:lang w:eastAsia="zh-CN"/>
        </w:rPr>
      </w:pPr>
      <w:r w:rsidRPr="0040295B">
        <w:rPr>
          <w:rFonts w:ascii="Arial" w:hAnsi="Arial" w:cs="v4.2.0"/>
          <w:b/>
          <w:lang w:eastAsia="en-GB"/>
        </w:rPr>
        <w:lastRenderedPageBreak/>
        <w:t>Table A.5.5.2.</w:t>
      </w:r>
      <w:r w:rsidRPr="0040295B">
        <w:rPr>
          <w:rFonts w:ascii="Arial" w:hAnsi="Arial" w:cs="Arial"/>
          <w:b/>
          <w:bCs/>
          <w:lang w:eastAsia="zh-CN"/>
        </w:rPr>
        <w:t>4</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4</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w:t>
      </w:r>
      <w:r w:rsidRPr="0040295B">
        <w:rPr>
          <w:rFonts w:ascii="Arial" w:hAnsi="Arial" w:cs="v4.2.0"/>
          <w:b/>
          <w:lang w:eastAsia="zh-CN"/>
        </w:rPr>
        <w:t xml:space="preserve">OTA related </w:t>
      </w:r>
      <w:r w:rsidRPr="0040295B">
        <w:rPr>
          <w:rFonts w:ascii="Arial" w:hAnsi="Arial" w:cs="v4.2.0"/>
          <w:b/>
          <w:lang w:eastAsia="en-GB"/>
        </w:rPr>
        <w:t xml:space="preserve">test parameters for </w:t>
      </w:r>
      <w:r w:rsidRPr="0040295B">
        <w:rPr>
          <w:rFonts w:ascii="Arial" w:hAnsi="Arial"/>
          <w:b/>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40295B" w:rsidRPr="0040295B" w14:paraId="755912F9"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AA4BA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40295B">
              <w:rPr>
                <w:rFonts w:ascii="Arial" w:eastAsia="SimSun" w:hAnsi="Arial" w:cs="Arial"/>
                <w:b/>
                <w:sz w:val="18"/>
                <w:szCs w:val="18"/>
                <w:lang w:eastAsia="en-GB"/>
              </w:rPr>
              <w:t>Parameter</w:t>
            </w:r>
          </w:p>
        </w:tc>
        <w:tc>
          <w:tcPr>
            <w:tcW w:w="1615" w:type="dxa"/>
            <w:tcBorders>
              <w:top w:val="single" w:sz="4" w:space="0" w:color="auto"/>
              <w:left w:val="single" w:sz="4" w:space="0" w:color="auto"/>
              <w:bottom w:val="single" w:sz="4" w:space="0" w:color="auto"/>
              <w:right w:val="single" w:sz="4" w:space="0" w:color="auto"/>
            </w:tcBorders>
            <w:hideMark/>
          </w:tcPr>
          <w:p w14:paraId="7C914F6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40295B">
              <w:rPr>
                <w:rFonts w:ascii="Arial" w:eastAsia="SimSun" w:hAnsi="Arial" w:cs="Arial"/>
                <w:b/>
                <w:sz w:val="18"/>
                <w:szCs w:val="18"/>
                <w:lang w:eastAsia="en-GB"/>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E2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0295B">
              <w:rPr>
                <w:rFonts w:ascii="Arial" w:eastAsia="SimSun" w:hAnsi="Arial" w:cs="Arial"/>
                <w:b/>
                <w:sz w:val="18"/>
                <w:lang w:val="en-US" w:eastAsia="en-GB"/>
              </w:rPr>
              <w:t xml:space="preserve">Cell </w:t>
            </w:r>
            <w:r w:rsidRPr="0040295B">
              <w:rPr>
                <w:rFonts w:ascii="Arial" w:eastAsia="SimSun"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015F4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0295B">
              <w:rPr>
                <w:rFonts w:ascii="Arial" w:eastAsia="SimSun" w:hAnsi="Arial" w:cs="Arial"/>
                <w:b/>
                <w:sz w:val="18"/>
                <w:lang w:val="en-US" w:eastAsia="en-GB"/>
              </w:rPr>
              <w:t xml:space="preserve">Cell </w:t>
            </w:r>
            <w:r w:rsidRPr="0040295B">
              <w:rPr>
                <w:rFonts w:ascii="Arial" w:eastAsia="SimSun" w:hAnsi="Arial" w:cs="Arial" w:hint="eastAsia"/>
                <w:b/>
                <w:sz w:val="18"/>
                <w:lang w:val="en-US" w:eastAsia="zh-CN"/>
              </w:rPr>
              <w:t>3</w:t>
            </w:r>
          </w:p>
        </w:tc>
      </w:tr>
      <w:tr w:rsidR="0040295B" w:rsidRPr="0040295B" w14:paraId="55949F05"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539D124" w14:textId="77777777" w:rsidR="0040295B" w:rsidRPr="0040295B" w:rsidRDefault="0040295B" w:rsidP="0040295B">
            <w:pPr>
              <w:keepNext/>
              <w:keepLines/>
              <w:overflowPunct w:val="0"/>
              <w:autoSpaceDE w:val="0"/>
              <w:autoSpaceDN w:val="0"/>
              <w:adjustRightInd w:val="0"/>
              <w:spacing w:after="0"/>
              <w:textAlignment w:val="baseline"/>
              <w:rPr>
                <w:rFonts w:ascii="Arial" w:eastAsia="SimSun" w:hAnsi="Arial" w:cs="Arial"/>
                <w:sz w:val="18"/>
                <w:lang w:val="da-DK" w:eastAsia="en-GB"/>
              </w:rPr>
            </w:pPr>
            <w:r w:rsidRPr="0040295B">
              <w:rPr>
                <w:rFonts w:ascii="Arial" w:eastAsia="SimSun" w:hAnsi="Arial" w:cs="Arial"/>
                <w:sz w:val="18"/>
                <w:lang w:val="da-DK" w:eastAsia="en-GB"/>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461947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52D8788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40295B">
              <w:rPr>
                <w:rFonts w:ascii="Arial" w:eastAsia="SimSun" w:hAnsi="Arial" w:cs="Arial" w:hint="eastAsia"/>
                <w:sz w:val="18"/>
                <w:lang w:val="en-US" w:eastAsia="zh-CN"/>
              </w:rPr>
              <w:t>Setup 1 defined in clause A.3.15.1</w:t>
            </w:r>
          </w:p>
        </w:tc>
      </w:tr>
      <w:tr w:rsidR="0040295B" w:rsidRPr="0040295B" w14:paraId="58ABAC01"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A563B3" w14:textId="77777777" w:rsidR="0040295B" w:rsidRPr="0040295B" w:rsidRDefault="0040295B" w:rsidP="0040295B">
            <w:pPr>
              <w:keepNext/>
              <w:keepLines/>
              <w:overflowPunct w:val="0"/>
              <w:autoSpaceDE w:val="0"/>
              <w:autoSpaceDN w:val="0"/>
              <w:adjustRightInd w:val="0"/>
              <w:spacing w:after="0"/>
              <w:textAlignment w:val="baseline"/>
              <w:rPr>
                <w:rFonts w:ascii="Arial" w:eastAsia="SimSun" w:hAnsi="Arial" w:cs="Arial"/>
                <w:sz w:val="18"/>
                <w:lang w:val="da-DK" w:eastAsia="en-GB"/>
              </w:rPr>
            </w:pPr>
            <w:r w:rsidRPr="0040295B">
              <w:rPr>
                <w:rFonts w:ascii="Arial" w:hAnsi="Arial" w:cs="Arial"/>
                <w:sz w:val="18"/>
                <w:szCs w:val="18"/>
                <w:lang w:val="en-US" w:eastAsia="en-GB"/>
              </w:rPr>
              <w:t>Assumption for UE beams</w:t>
            </w:r>
            <w:r w:rsidRPr="0040295B">
              <w:rPr>
                <w:rFonts w:ascii="Arial" w:hAnsi="Arial" w:cs="Arial"/>
                <w:sz w:val="18"/>
                <w:szCs w:val="18"/>
                <w:vertAlign w:val="superscript"/>
                <w:lang w:val="en-US" w:eastAsia="en-GB"/>
              </w:rPr>
              <w:t>Note 6</w:t>
            </w:r>
          </w:p>
        </w:tc>
        <w:tc>
          <w:tcPr>
            <w:tcW w:w="1615" w:type="dxa"/>
            <w:tcBorders>
              <w:top w:val="single" w:sz="4" w:space="0" w:color="auto"/>
              <w:left w:val="single" w:sz="4" w:space="0" w:color="auto"/>
              <w:bottom w:val="single" w:sz="4" w:space="0" w:color="auto"/>
              <w:right w:val="single" w:sz="4" w:space="0" w:color="auto"/>
            </w:tcBorders>
          </w:tcPr>
          <w:p w14:paraId="00EE9E8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D4536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0295B">
              <w:rPr>
                <w:rFonts w:ascii="Arial" w:hAnsi="Arial"/>
                <w:sz w:val="18"/>
                <w:lang w:val="en-US" w:eastAsia="en-GB"/>
              </w:rPr>
              <w:t>Fine</w:t>
            </w:r>
          </w:p>
        </w:tc>
        <w:tc>
          <w:tcPr>
            <w:tcW w:w="1561" w:type="dxa"/>
            <w:tcBorders>
              <w:top w:val="single" w:sz="4" w:space="0" w:color="auto"/>
              <w:left w:val="single" w:sz="4" w:space="0" w:color="auto"/>
              <w:bottom w:val="single" w:sz="4" w:space="0" w:color="auto"/>
              <w:right w:val="single" w:sz="4" w:space="0" w:color="auto"/>
            </w:tcBorders>
            <w:vAlign w:val="center"/>
          </w:tcPr>
          <w:p w14:paraId="4348BD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0295B">
              <w:rPr>
                <w:rFonts w:ascii="Arial" w:hAnsi="Arial"/>
                <w:sz w:val="18"/>
                <w:lang w:val="en-US" w:eastAsia="en-GB"/>
              </w:rPr>
              <w:t>Rough</w:t>
            </w:r>
          </w:p>
        </w:tc>
      </w:tr>
      <w:tr w:rsidR="0040295B" w:rsidRPr="0040295B" w14:paraId="506B49F4"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CF279F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40295B">
              <w:rPr>
                <w:rFonts w:ascii="Arial" w:eastAsia="Calibri" w:hAnsi="Arial"/>
                <w:noProof/>
                <w:position w:val="-12"/>
                <w:sz w:val="18"/>
                <w:szCs w:val="18"/>
                <w:lang w:eastAsia="en-GB"/>
              </w:rPr>
              <w:drawing>
                <wp:inline distT="0" distB="0" distL="0" distR="0" wp14:anchorId="22243738" wp14:editId="62671F68">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0295B">
              <w:rPr>
                <w:rFonts w:ascii="Arial"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0D3D6C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8760CF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en-GB"/>
              </w:rPr>
              <w:t>dBm/15kHz</w:t>
            </w:r>
          </w:p>
        </w:tc>
        <w:tc>
          <w:tcPr>
            <w:tcW w:w="1418" w:type="dxa"/>
            <w:tcBorders>
              <w:top w:val="single" w:sz="4" w:space="0" w:color="auto"/>
              <w:left w:val="single" w:sz="4" w:space="0" w:color="auto"/>
              <w:bottom w:val="nil"/>
              <w:right w:val="single" w:sz="4" w:space="0" w:color="auto"/>
            </w:tcBorders>
            <w:shd w:val="clear" w:color="auto" w:fill="auto"/>
          </w:tcPr>
          <w:p w14:paraId="33DCE28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zh-CN"/>
              </w:rPr>
              <w:t>-111.7</w:t>
            </w:r>
          </w:p>
        </w:tc>
        <w:tc>
          <w:tcPr>
            <w:tcW w:w="1561" w:type="dxa"/>
            <w:tcBorders>
              <w:top w:val="single" w:sz="4" w:space="0" w:color="auto"/>
              <w:left w:val="single" w:sz="4" w:space="0" w:color="auto"/>
              <w:bottom w:val="nil"/>
              <w:right w:val="single" w:sz="4" w:space="0" w:color="auto"/>
            </w:tcBorders>
            <w:shd w:val="clear" w:color="auto" w:fill="auto"/>
          </w:tcPr>
          <w:p w14:paraId="3BEB641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zh-CN"/>
              </w:rPr>
              <w:t>-104.7</w:t>
            </w:r>
          </w:p>
        </w:tc>
      </w:tr>
      <w:tr w:rsidR="0040295B" w:rsidRPr="0040295B" w14:paraId="282C5B5A"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3F00E4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05225F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0A87D3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17BDE3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6AD929F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771CA940"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8B945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69F425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26BFB9A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2442E7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35BEE3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2E74B976"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195FF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1286F9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F2F4E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34EE9D1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410D18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33C921B8"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EFBB99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A0B818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167561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30171CF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01BFBD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62386B6A"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61F56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B4388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8D7E4A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tcPr>
          <w:p w14:paraId="7D6C7C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tcPr>
          <w:p w14:paraId="45EAF7F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7929C124"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97DBE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40295B">
              <w:rPr>
                <w:rFonts w:ascii="Arial" w:eastAsia="Calibri" w:hAnsi="Arial"/>
                <w:noProof/>
                <w:position w:val="-12"/>
                <w:sz w:val="18"/>
                <w:szCs w:val="18"/>
                <w:lang w:eastAsia="en-GB"/>
              </w:rPr>
              <w:drawing>
                <wp:inline distT="0" distB="0" distL="0" distR="0" wp14:anchorId="292CBE3C" wp14:editId="348ADB64">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0295B">
              <w:rPr>
                <w:rFonts w:ascii="Arial"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580D19D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9A4E1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en-GB"/>
              </w:rPr>
              <w:t>dBm/SCS</w:t>
            </w:r>
            <w:r w:rsidRPr="0040295B">
              <w:rPr>
                <w:rFonts w:ascii="Arial" w:hAnsi="Arial"/>
                <w:sz w:val="18"/>
                <w:szCs w:val="18"/>
                <w:vertAlign w:val="superscript"/>
                <w:lang w:val="en-US" w:eastAsia="en-GB"/>
              </w:rPr>
              <w:t>Note3</w:t>
            </w:r>
          </w:p>
        </w:tc>
        <w:tc>
          <w:tcPr>
            <w:tcW w:w="1418" w:type="dxa"/>
            <w:tcBorders>
              <w:top w:val="single" w:sz="4" w:space="0" w:color="auto"/>
              <w:left w:val="single" w:sz="4" w:space="0" w:color="auto"/>
              <w:bottom w:val="nil"/>
              <w:right w:val="single" w:sz="4" w:space="0" w:color="auto"/>
            </w:tcBorders>
            <w:shd w:val="clear" w:color="auto" w:fill="auto"/>
          </w:tcPr>
          <w:p w14:paraId="1559FC4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zh-CN"/>
              </w:rPr>
              <w:t>-102.7</w:t>
            </w:r>
          </w:p>
        </w:tc>
        <w:tc>
          <w:tcPr>
            <w:tcW w:w="1561" w:type="dxa"/>
            <w:tcBorders>
              <w:top w:val="single" w:sz="4" w:space="0" w:color="auto"/>
              <w:left w:val="single" w:sz="4" w:space="0" w:color="auto"/>
              <w:bottom w:val="nil"/>
              <w:right w:val="single" w:sz="4" w:space="0" w:color="auto"/>
            </w:tcBorders>
            <w:shd w:val="clear" w:color="auto" w:fill="auto"/>
          </w:tcPr>
          <w:p w14:paraId="382EDEE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zh-CN"/>
              </w:rPr>
              <w:t>-95.7</w:t>
            </w:r>
          </w:p>
        </w:tc>
      </w:tr>
      <w:tr w:rsidR="0040295B" w:rsidRPr="0040295B" w14:paraId="13F98006"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51E38CF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1A4E3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4DB7E5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22ECA7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6BED91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3C84A10C"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65B11D4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56BC0D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075E948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527505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6E653A9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0688514B"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72311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7584C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0171912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7CDA92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6843A7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72469E84"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36A34F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21ECD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62AF0F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70F080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558534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004E87F7"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A3C21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FD23C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F7082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tcPr>
          <w:p w14:paraId="6A5C031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tcPr>
          <w:p w14:paraId="66EF2AE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0C6F9C31" w14:textId="77777777" w:rsidTr="00E741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5FC2B53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40295B">
              <w:rPr>
                <w:rFonts w:ascii="Arial" w:hAnsi="Arial"/>
                <w:sz w:val="18"/>
                <w:szCs w:val="18"/>
                <w:lang w:val="en-US" w:eastAsia="en-GB"/>
              </w:rPr>
              <w:t>SS-RSRP</w:t>
            </w:r>
            <w:r w:rsidRPr="0040295B">
              <w:rPr>
                <w:rFonts w:ascii="Arial"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4BAFF34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815A8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en-GB"/>
              </w:rPr>
              <w:t>dBm/SCS</w:t>
            </w:r>
            <w:r w:rsidRPr="0040295B">
              <w:rPr>
                <w:rFonts w:ascii="Arial" w:hAnsi="Arial"/>
                <w:sz w:val="18"/>
                <w:szCs w:val="18"/>
                <w:vertAlign w:val="superscript"/>
                <w:lang w:val="en-US" w:eastAsia="en-GB"/>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31F922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40295B">
              <w:rPr>
                <w:rFonts w:ascii="Arial" w:hAnsi="Arial"/>
                <w:sz w:val="18"/>
                <w:szCs w:val="18"/>
                <w:lang w:val="en-US" w:eastAsia="zh-CN"/>
              </w:rPr>
              <w:t>-90.7</w:t>
            </w:r>
          </w:p>
        </w:tc>
        <w:tc>
          <w:tcPr>
            <w:tcW w:w="1561" w:type="dxa"/>
            <w:tcBorders>
              <w:top w:val="single" w:sz="4" w:space="0" w:color="auto"/>
              <w:left w:val="single" w:sz="4" w:space="0" w:color="auto"/>
              <w:bottom w:val="nil"/>
              <w:right w:val="single" w:sz="4" w:space="0" w:color="auto"/>
            </w:tcBorders>
            <w:shd w:val="clear" w:color="auto" w:fill="auto"/>
            <w:hideMark/>
          </w:tcPr>
          <w:p w14:paraId="3DB60F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40295B">
              <w:rPr>
                <w:rFonts w:ascii="Arial" w:hAnsi="Arial"/>
                <w:sz w:val="18"/>
                <w:szCs w:val="18"/>
                <w:lang w:val="en-US" w:eastAsia="zh-CN"/>
              </w:rPr>
              <w:t>-90.7</w:t>
            </w:r>
          </w:p>
        </w:tc>
      </w:tr>
      <w:tr w:rsidR="0040295B" w:rsidRPr="0040295B" w14:paraId="456C7F55"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30C7BB8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972C9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4399726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70C623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7C54346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4013AFEA"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6E5DC7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EB002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6152AA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3B6FC06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4936381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7FEC02E4"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4E5075C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FC24D7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C22E50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41BA63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26755F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319DD4FC"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1C37E1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6E45B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218512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091EF0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02F2A4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0C9AB7CC" w14:textId="77777777" w:rsidTr="00E741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0F00A5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6DA548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0E992E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hideMark/>
          </w:tcPr>
          <w:p w14:paraId="3BB4F21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hideMark/>
          </w:tcPr>
          <w:p w14:paraId="27B9591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217CCABC"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89BFB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noProof/>
                <w:position w:val="-12"/>
                <w:sz w:val="18"/>
                <w:szCs w:val="18"/>
                <w:lang w:eastAsia="en-GB"/>
              </w:rPr>
              <w:drawing>
                <wp:inline distT="0" distB="0" distL="0" distR="0" wp14:anchorId="4E0F4BC4" wp14:editId="3BDA8023">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0D8B8D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DC889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40295B">
              <w:rPr>
                <w:rFonts w:ascii="Arial" w:hAnsi="Arial"/>
                <w:sz w:val="18"/>
                <w:szCs w:val="18"/>
                <w:lang w:val="en-US" w:eastAsia="zh-CN"/>
              </w:rPr>
              <w:t>12</w:t>
            </w:r>
          </w:p>
        </w:tc>
        <w:tc>
          <w:tcPr>
            <w:tcW w:w="1561" w:type="dxa"/>
            <w:tcBorders>
              <w:top w:val="single" w:sz="4" w:space="0" w:color="auto"/>
              <w:left w:val="single" w:sz="4" w:space="0" w:color="auto"/>
              <w:bottom w:val="single" w:sz="4" w:space="0" w:color="auto"/>
              <w:right w:val="single" w:sz="4" w:space="0" w:color="auto"/>
            </w:tcBorders>
          </w:tcPr>
          <w:p w14:paraId="51616C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40295B">
              <w:rPr>
                <w:rFonts w:ascii="Arial" w:hAnsi="Arial"/>
                <w:sz w:val="18"/>
                <w:szCs w:val="18"/>
                <w:lang w:val="en-US" w:eastAsia="zh-CN"/>
              </w:rPr>
              <w:t>5</w:t>
            </w:r>
          </w:p>
        </w:tc>
      </w:tr>
      <w:tr w:rsidR="0040295B" w:rsidRPr="0040295B" w14:paraId="385ED837"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B7A44F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position w:val="-12"/>
                <w:sz w:val="18"/>
                <w:szCs w:val="18"/>
                <w:lang w:val="en-US" w:eastAsia="en-GB"/>
              </w:rPr>
            </w:pPr>
            <w:r w:rsidRPr="0040295B">
              <w:rPr>
                <w:rFonts w:ascii="Arial" w:hAnsi="Arial"/>
                <w:sz w:val="18"/>
                <w:szCs w:val="18"/>
                <w:lang w:eastAsia="en-GB"/>
              </w:rPr>
              <w:t>Ê</w:t>
            </w:r>
            <w:r w:rsidRPr="0040295B">
              <w:rPr>
                <w:rFonts w:ascii="Arial" w:hAnsi="Arial"/>
                <w:sz w:val="18"/>
                <w:szCs w:val="18"/>
                <w:vertAlign w:val="subscript"/>
                <w:lang w:eastAsia="en-GB"/>
              </w:rPr>
              <w:t>s</w:t>
            </w:r>
            <w:r w:rsidRPr="0040295B">
              <w:rPr>
                <w:rFonts w:ascii="Arial" w:hAnsi="Arial"/>
                <w:sz w:val="18"/>
                <w:szCs w:val="18"/>
                <w:lang w:eastAsia="en-GB"/>
              </w:rPr>
              <w:t>/N</w:t>
            </w:r>
            <w:r w:rsidRPr="0040295B">
              <w:rPr>
                <w:rFonts w:ascii="Arial" w:hAnsi="Arial"/>
                <w:sz w:val="18"/>
                <w:szCs w:val="18"/>
                <w:vertAlign w:val="subscript"/>
                <w:lang w:eastAsia="en-GB"/>
              </w:rPr>
              <w:t>oc</w:t>
            </w:r>
          </w:p>
        </w:tc>
        <w:tc>
          <w:tcPr>
            <w:tcW w:w="1615" w:type="dxa"/>
            <w:tcBorders>
              <w:top w:val="single" w:sz="4" w:space="0" w:color="auto"/>
              <w:left w:val="single" w:sz="4" w:space="0" w:color="auto"/>
              <w:bottom w:val="single" w:sz="4" w:space="0" w:color="auto"/>
              <w:right w:val="single" w:sz="4" w:space="0" w:color="auto"/>
            </w:tcBorders>
          </w:tcPr>
          <w:p w14:paraId="2CB5B5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en-GB"/>
              </w:rPr>
              <w:t>dB</w:t>
            </w:r>
          </w:p>
        </w:tc>
        <w:tc>
          <w:tcPr>
            <w:tcW w:w="1418" w:type="dxa"/>
            <w:tcBorders>
              <w:top w:val="single" w:sz="4" w:space="0" w:color="auto"/>
              <w:left w:val="single" w:sz="4" w:space="0" w:color="auto"/>
              <w:bottom w:val="single" w:sz="4" w:space="0" w:color="auto"/>
              <w:right w:val="single" w:sz="4" w:space="0" w:color="auto"/>
            </w:tcBorders>
          </w:tcPr>
          <w:p w14:paraId="51EF28A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zh-CN"/>
              </w:rPr>
              <w:t>12</w:t>
            </w:r>
          </w:p>
        </w:tc>
        <w:tc>
          <w:tcPr>
            <w:tcW w:w="1561" w:type="dxa"/>
            <w:tcBorders>
              <w:top w:val="single" w:sz="4" w:space="0" w:color="auto"/>
              <w:left w:val="single" w:sz="4" w:space="0" w:color="auto"/>
              <w:bottom w:val="single" w:sz="4" w:space="0" w:color="auto"/>
              <w:right w:val="single" w:sz="4" w:space="0" w:color="auto"/>
            </w:tcBorders>
          </w:tcPr>
          <w:p w14:paraId="5EF6AD2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eastAsia="zh-CN"/>
              </w:rPr>
              <w:t>5</w:t>
            </w:r>
          </w:p>
        </w:tc>
      </w:tr>
      <w:tr w:rsidR="0040295B" w:rsidRPr="0040295B" w14:paraId="0D21D679"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9997E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40295B">
              <w:rPr>
                <w:rFonts w:ascii="Arial" w:hAnsi="Arial"/>
                <w:sz w:val="18"/>
                <w:szCs w:val="18"/>
                <w:lang w:val="en-US" w:eastAsia="en-GB"/>
              </w:rPr>
              <w:t>Io</w:t>
            </w:r>
            <w:r w:rsidRPr="0040295B">
              <w:rPr>
                <w:rFonts w:ascii="Arial"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008E9B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9E5B8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en-GB"/>
              </w:rPr>
              <w:t>dBm/95.04 MHz</w:t>
            </w:r>
            <w:r w:rsidRPr="0040295B">
              <w:rPr>
                <w:rFonts w:ascii="Arial" w:hAnsi="Arial"/>
                <w:sz w:val="18"/>
                <w:szCs w:val="18"/>
                <w:vertAlign w:val="superscript"/>
                <w:lang w:val="en-US" w:eastAsia="en-GB"/>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7CDDCB4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40295B">
              <w:rPr>
                <w:rFonts w:ascii="Arial" w:hAnsi="Arial"/>
                <w:sz w:val="18"/>
                <w:szCs w:val="18"/>
                <w:lang w:val="en-US" w:eastAsia="zh-CN"/>
              </w:rPr>
              <w:t>-61.45</w:t>
            </w:r>
          </w:p>
        </w:tc>
        <w:tc>
          <w:tcPr>
            <w:tcW w:w="1561" w:type="dxa"/>
            <w:tcBorders>
              <w:top w:val="single" w:sz="4" w:space="0" w:color="auto"/>
              <w:left w:val="single" w:sz="4" w:space="0" w:color="auto"/>
              <w:bottom w:val="nil"/>
              <w:right w:val="single" w:sz="4" w:space="0" w:color="auto"/>
            </w:tcBorders>
            <w:shd w:val="clear" w:color="auto" w:fill="auto"/>
            <w:hideMark/>
          </w:tcPr>
          <w:p w14:paraId="63CB66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hAnsi="Arial"/>
                <w:sz w:val="18"/>
                <w:szCs w:val="18"/>
                <w:lang w:val="en-US" w:eastAsia="zh-CN"/>
              </w:rPr>
              <w:t>-60.52</w:t>
            </w:r>
          </w:p>
        </w:tc>
      </w:tr>
      <w:tr w:rsidR="0040295B" w:rsidRPr="0040295B" w14:paraId="3B5C04C6"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662DA2A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FC560B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521D39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r w:rsidRPr="0040295B">
              <w:rPr>
                <w:rFonts w:ascii="Arial" w:hAnsi="Arial"/>
                <w:sz w:val="18"/>
                <w:szCs w:val="18"/>
                <w:vertAlign w:val="superscript"/>
                <w:lang w:val="en-US" w:eastAsia="en-GB"/>
              </w:rPr>
              <w:t>Note4</w:t>
            </w:r>
          </w:p>
        </w:tc>
        <w:tc>
          <w:tcPr>
            <w:tcW w:w="1418" w:type="dxa"/>
            <w:tcBorders>
              <w:top w:val="nil"/>
              <w:left w:val="single" w:sz="4" w:space="0" w:color="auto"/>
              <w:bottom w:val="nil"/>
              <w:right w:val="single" w:sz="4" w:space="0" w:color="auto"/>
            </w:tcBorders>
            <w:shd w:val="clear" w:color="auto" w:fill="auto"/>
            <w:hideMark/>
          </w:tcPr>
          <w:p w14:paraId="46406D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30C61D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2DABAACD"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542FFD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01AA5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295B5E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31395E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00E6B4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6C07FA90"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DC444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D739A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36F3499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2E59E35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49736C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2D6407FB"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092458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266FFC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546E6EB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2B9A80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613AF2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503D44B3" w14:textId="77777777" w:rsidTr="00E741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92F15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D406E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40295B">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1BE354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right w:val="single" w:sz="4" w:space="0" w:color="auto"/>
            </w:tcBorders>
            <w:shd w:val="clear" w:color="auto" w:fill="auto"/>
            <w:hideMark/>
          </w:tcPr>
          <w:p w14:paraId="7B1BF85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right w:val="single" w:sz="4" w:space="0" w:color="auto"/>
            </w:tcBorders>
            <w:shd w:val="clear" w:color="auto" w:fill="auto"/>
            <w:hideMark/>
          </w:tcPr>
          <w:p w14:paraId="7B142E3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40295B" w:rsidRPr="0040295B" w14:paraId="758F5C60" w14:textId="77777777" w:rsidTr="00E741AF">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59816FB3"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1:</w:t>
            </w:r>
            <w:r w:rsidRPr="0040295B">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en-GB"/>
              </w:rPr>
              <w:object w:dxaOrig="405" w:dyaOrig="345" w14:anchorId="2DE4003E">
                <v:shape id="_x0000_i1029" type="#_x0000_t75" style="width:21.75pt;height:14.25pt" o:ole="" fillcolor="window">
                  <v:imagedata r:id="rId15" o:title=""/>
                </v:shape>
                <o:OLEObject Type="Embed" ProgID="Equation.3" ShapeID="_x0000_i1029" DrawAspect="Content" ObjectID="_1691502302" r:id="rId24"/>
              </w:object>
            </w:r>
            <w:r w:rsidRPr="0040295B">
              <w:rPr>
                <w:rFonts w:ascii="Arial" w:hAnsi="Arial"/>
                <w:sz w:val="18"/>
                <w:lang w:val="en-US" w:eastAsia="en-GB"/>
              </w:rPr>
              <w:t xml:space="preserve"> to be fulfilled.</w:t>
            </w:r>
          </w:p>
          <w:p w14:paraId="55A71CB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2:</w:t>
            </w:r>
            <w:r w:rsidRPr="0040295B">
              <w:rPr>
                <w:rFonts w:ascii="Arial" w:hAnsi="Arial"/>
                <w:sz w:val="18"/>
                <w:lang w:val="en-US" w:eastAsia="en-GB"/>
              </w:rPr>
              <w:tab/>
              <w:t>SS-RSRP and Io levels have been derived from other parameters for information purposes. They are not settable parameters themselves.</w:t>
            </w:r>
          </w:p>
          <w:p w14:paraId="07056789"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minimum requirements are specified assuming independent interference and noise at each receiver antenna port.</w:t>
            </w:r>
          </w:p>
          <w:p w14:paraId="7561981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4: </w:t>
            </w:r>
            <w:r w:rsidRPr="0040295B">
              <w:rPr>
                <w:rFonts w:ascii="Arial" w:hAnsi="Arial"/>
                <w:sz w:val="18"/>
                <w:lang w:val="en-US" w:eastAsia="en-GB"/>
              </w:rPr>
              <w:tab/>
              <w:t>Equivalent power received by an antenna with 0dBi gain at the centre of the quiet zone</w:t>
            </w:r>
          </w:p>
          <w:p w14:paraId="3C14490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5:</w:t>
            </w:r>
            <w:r w:rsidRPr="0040295B">
              <w:rPr>
                <w:rFonts w:ascii="Arial" w:hAnsi="Arial"/>
                <w:sz w:val="18"/>
                <w:lang w:val="en-US" w:eastAsia="en-GB"/>
              </w:rPr>
              <w:tab/>
              <w:t>As observed with 0dBi gain antenna at the centre of the quiet zone</w:t>
            </w:r>
          </w:p>
          <w:p w14:paraId="71416A13"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40295B">
              <w:rPr>
                <w:rFonts w:ascii="Arial" w:hAnsi="Arial"/>
                <w:sz w:val="18"/>
                <w:lang w:eastAsia="en-GB"/>
              </w:rPr>
              <w:t xml:space="preserve">Note </w:t>
            </w:r>
            <w:r w:rsidRPr="0040295B">
              <w:rPr>
                <w:rFonts w:ascii="Arial" w:hAnsi="Arial"/>
                <w:sz w:val="18"/>
                <w:lang w:eastAsia="zh-CN"/>
              </w:rPr>
              <w:t>6</w:t>
            </w:r>
            <w:r w:rsidRPr="0040295B">
              <w:rPr>
                <w:rFonts w:ascii="Arial" w:hAnsi="Arial"/>
                <w:sz w:val="18"/>
                <w:lang w:eastAsia="en-GB"/>
              </w:rPr>
              <w:t>:</w:t>
            </w:r>
            <w:r w:rsidRPr="0040295B">
              <w:rPr>
                <w:rFonts w:ascii="Arial" w:hAnsi="Arial"/>
                <w:sz w:val="18"/>
                <w:lang w:eastAsia="en-GB"/>
              </w:rPr>
              <w:tab/>
              <w:t>Information about types of UE beam is given in B.2.1.3, and does not limit UE implementation or test system implementation</w:t>
            </w:r>
          </w:p>
        </w:tc>
      </w:tr>
    </w:tbl>
    <w:p w14:paraId="17D7CA49" w14:textId="77777777" w:rsidR="0040295B" w:rsidRPr="0040295B" w:rsidRDefault="0040295B" w:rsidP="0040295B">
      <w:pPr>
        <w:overflowPunct w:val="0"/>
        <w:autoSpaceDE w:val="0"/>
        <w:autoSpaceDN w:val="0"/>
        <w:adjustRightInd w:val="0"/>
        <w:textAlignment w:val="baseline"/>
        <w:rPr>
          <w:snapToGrid w:val="0"/>
          <w:lang w:eastAsia="zh-CN"/>
        </w:rPr>
      </w:pPr>
    </w:p>
    <w:p w14:paraId="4C780C4A"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40295B">
        <w:rPr>
          <w:rFonts w:ascii="Arial" w:hAnsi="Arial"/>
          <w:snapToGrid w:val="0"/>
          <w:sz w:val="22"/>
          <w:lang w:eastAsia="en-GB"/>
        </w:rPr>
        <w:t>A.5.5.2.</w:t>
      </w:r>
      <w:r w:rsidRPr="0040295B">
        <w:rPr>
          <w:rFonts w:ascii="Arial" w:hAnsi="Arial" w:cs="Arial"/>
          <w:bCs/>
          <w:sz w:val="22"/>
          <w:lang w:eastAsia="en-GB"/>
        </w:rPr>
        <w:t>4</w:t>
      </w:r>
      <w:r w:rsidRPr="0040295B">
        <w:rPr>
          <w:rFonts w:ascii="Arial" w:eastAsia="MS Mincho" w:hAnsi="Arial"/>
          <w:bCs/>
          <w:sz w:val="22"/>
          <w:lang w:eastAsia="en-GB"/>
        </w:rPr>
        <w:t>.</w:t>
      </w:r>
      <w:r w:rsidRPr="0040295B">
        <w:rPr>
          <w:rFonts w:ascii="Arial" w:hAnsi="Arial"/>
          <w:bCs/>
          <w:sz w:val="22"/>
          <w:lang w:eastAsia="en-GB"/>
        </w:rPr>
        <w:t>2</w:t>
      </w:r>
      <w:r w:rsidRPr="0040295B">
        <w:rPr>
          <w:rFonts w:ascii="Arial" w:hAnsi="Arial"/>
          <w:snapToGrid w:val="0"/>
          <w:sz w:val="22"/>
          <w:lang w:eastAsia="en-GB"/>
        </w:rPr>
        <w:tab/>
        <w:t>Test Requirements</w:t>
      </w:r>
    </w:p>
    <w:p w14:paraId="347C4E72" w14:textId="77777777" w:rsidR="0040295B" w:rsidRPr="0040295B" w:rsidRDefault="0040295B" w:rsidP="0040295B">
      <w:pPr>
        <w:overflowPunct w:val="0"/>
        <w:autoSpaceDE w:val="0"/>
        <w:autoSpaceDN w:val="0"/>
        <w:adjustRightInd w:val="0"/>
        <w:textAlignment w:val="baseline"/>
        <w:rPr>
          <w:bCs/>
          <w:lang w:eastAsia="zh-CN"/>
        </w:rPr>
      </w:pPr>
      <w:r w:rsidRPr="0040295B">
        <w:rPr>
          <w:lang w:eastAsia="en-GB"/>
        </w:rPr>
        <w:t xml:space="preserve">The UE shall be continuously scheduled in </w:t>
      </w:r>
      <w:r w:rsidRPr="0040295B">
        <w:rPr>
          <w:lang w:eastAsia="zh-CN"/>
        </w:rPr>
        <w:t xml:space="preserve">LTE PCell and NR </w:t>
      </w:r>
      <w:r w:rsidRPr="0040295B">
        <w:rPr>
          <w:lang w:eastAsia="en-GB"/>
        </w:rPr>
        <w:t>P</w:t>
      </w:r>
      <w:r w:rsidRPr="0040295B">
        <w:rPr>
          <w:lang w:eastAsia="zh-CN"/>
        </w:rPr>
        <w:t>S</w:t>
      </w:r>
      <w:r w:rsidRPr="0040295B">
        <w:rPr>
          <w:lang w:eastAsia="en-GB"/>
        </w:rPr>
        <w:t>Cell during the entire length of T1. During the time duration T1 the UE shall transmit at least 99</w:t>
      </w:r>
      <w:r w:rsidRPr="0040295B">
        <w:rPr>
          <w:lang w:eastAsia="zh-CN"/>
        </w:rPr>
        <w:t>.5</w:t>
      </w:r>
      <w:r w:rsidRPr="0040295B">
        <w:rPr>
          <w:lang w:eastAsia="en-GB"/>
        </w:rPr>
        <w:t xml:space="preserve">% of ACK/NACK on </w:t>
      </w:r>
      <w:r w:rsidRPr="0040295B">
        <w:rPr>
          <w:lang w:eastAsia="zh-CN"/>
        </w:rPr>
        <w:t xml:space="preserve">NR </w:t>
      </w:r>
      <w:r w:rsidRPr="0040295B">
        <w:rPr>
          <w:lang w:eastAsia="en-GB"/>
        </w:rPr>
        <w:t>P</w:t>
      </w:r>
      <w:r w:rsidRPr="0040295B">
        <w:rPr>
          <w:lang w:eastAsia="zh-CN"/>
        </w:rPr>
        <w:t>S</w:t>
      </w:r>
      <w:r w:rsidRPr="0040295B">
        <w:rPr>
          <w:lang w:eastAsia="en-GB"/>
        </w:rPr>
        <w:t>Cell.</w:t>
      </w:r>
      <w:r w:rsidRPr="0040295B">
        <w:rPr>
          <w:lang w:eastAsia="zh-CN"/>
        </w:rPr>
        <w:t xml:space="preserve"> </w:t>
      </w:r>
    </w:p>
    <w:p w14:paraId="1FDA43E8" w14:textId="77777777" w:rsidR="0040295B" w:rsidRPr="0040295B" w:rsidRDefault="0040295B" w:rsidP="0040295B">
      <w:pPr>
        <w:overflowPunct w:val="0"/>
        <w:autoSpaceDE w:val="0"/>
        <w:autoSpaceDN w:val="0"/>
        <w:adjustRightInd w:val="0"/>
        <w:textAlignment w:val="baseline"/>
        <w:rPr>
          <w:snapToGrid w:val="0"/>
          <w:lang w:eastAsia="zh-CN"/>
        </w:rPr>
      </w:pPr>
      <w:r w:rsidRPr="0040295B">
        <w:rPr>
          <w:lang w:eastAsia="zh-CN"/>
        </w:rPr>
        <w:t>If the NR</w:t>
      </w:r>
      <w:r w:rsidRPr="0040295B">
        <w:rPr>
          <w:lang w:eastAsia="en-GB"/>
        </w:rPr>
        <w:t xml:space="preserve"> </w:t>
      </w:r>
      <w:r w:rsidRPr="0040295B">
        <w:rPr>
          <w:lang w:eastAsia="zh-CN"/>
        </w:rPr>
        <w:t>P</w:t>
      </w:r>
      <w:r w:rsidRPr="0040295B">
        <w:rPr>
          <w:lang w:eastAsia="en-GB"/>
        </w:rPr>
        <w:t>SCell is not in the same band as the deactivated SCell, the UE is only allowed to cause interruptions on NR PSCell immediately before and immediately after an SMTC.</w:t>
      </w:r>
      <w:r w:rsidRPr="0040295B">
        <w:rPr>
          <w:lang w:eastAsia="zh-CN"/>
        </w:rPr>
        <w:t xml:space="preserve"> </w:t>
      </w:r>
      <w:r w:rsidRPr="0040295B">
        <w:rPr>
          <w:rFonts w:eastAsia="STXihei"/>
          <w:lang w:eastAsia="zh-CN"/>
        </w:rPr>
        <w:t>Each i</w:t>
      </w:r>
      <w:r w:rsidRPr="0040295B">
        <w:rPr>
          <w:rFonts w:eastAsia="STXihei"/>
          <w:lang w:eastAsia="en-GB"/>
        </w:rPr>
        <w:t xml:space="preserve">nterruption </w:t>
      </w:r>
      <w:r w:rsidRPr="0040295B">
        <w:rPr>
          <w:rFonts w:eastAsia="STXihei"/>
          <w:lang w:eastAsia="zh-CN"/>
        </w:rPr>
        <w:t xml:space="preserve">on NR PSCell </w:t>
      </w:r>
      <w:r w:rsidRPr="0040295B">
        <w:rPr>
          <w:rFonts w:eastAsia="STXihei"/>
          <w:lang w:eastAsia="en-GB"/>
        </w:rPr>
        <w:t xml:space="preserve">shall not exceed </w:t>
      </w:r>
      <w:r w:rsidRPr="0040295B">
        <w:rPr>
          <w:rFonts w:eastAsia="STXihei"/>
          <w:lang w:eastAsia="zh-CN"/>
        </w:rPr>
        <w:t xml:space="preserve">the value defined in Table </w:t>
      </w:r>
      <w:r w:rsidRPr="0040295B">
        <w:rPr>
          <w:rFonts w:eastAsia="MS Mincho"/>
          <w:bCs/>
          <w:lang w:eastAsia="en-GB"/>
        </w:rPr>
        <w:t>A.5.5.2.</w:t>
      </w:r>
      <w:r w:rsidRPr="0040295B">
        <w:rPr>
          <w:bCs/>
          <w:lang w:eastAsia="zh-CN"/>
        </w:rPr>
        <w:t>4</w:t>
      </w:r>
      <w:r w:rsidRPr="0040295B">
        <w:rPr>
          <w:snapToGrid w:val="0"/>
          <w:lang w:eastAsia="en-GB"/>
        </w:rPr>
        <w:t>.2</w:t>
      </w:r>
      <w:r w:rsidRPr="0040295B">
        <w:rPr>
          <w:snapToGrid w:val="0"/>
          <w:lang w:eastAsia="zh-CN"/>
        </w:rPr>
        <w:t>-1.</w:t>
      </w:r>
    </w:p>
    <w:p w14:paraId="136BE29E" w14:textId="77777777" w:rsidR="0040295B" w:rsidRPr="0040295B" w:rsidRDefault="0040295B" w:rsidP="0040295B">
      <w:pPr>
        <w:overflowPunct w:val="0"/>
        <w:autoSpaceDE w:val="0"/>
        <w:autoSpaceDN w:val="0"/>
        <w:adjustRightInd w:val="0"/>
        <w:textAlignment w:val="baseline"/>
        <w:rPr>
          <w:rFonts w:eastAsia="STXihei"/>
          <w:lang w:eastAsia="zh-CN"/>
        </w:rPr>
      </w:pPr>
      <w:r w:rsidRPr="0040295B">
        <w:rPr>
          <w:rFonts w:hint="eastAsia"/>
          <w:snapToGrid w:val="0"/>
          <w:lang w:eastAsia="zh-CN"/>
        </w:rPr>
        <w:t>I</w:t>
      </w:r>
      <w:r w:rsidRPr="0040295B">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40295B">
        <w:rPr>
          <w:lang w:eastAsia="zh-CN"/>
        </w:rPr>
        <w:t xml:space="preserve"> </w:t>
      </w:r>
      <w:r w:rsidRPr="0040295B">
        <w:rPr>
          <w:rFonts w:eastAsia="STXihei"/>
          <w:lang w:eastAsia="zh-CN"/>
        </w:rPr>
        <w:t xml:space="preserve">Table </w:t>
      </w:r>
      <w:r w:rsidRPr="0040295B">
        <w:rPr>
          <w:rFonts w:eastAsia="MS Mincho"/>
          <w:bCs/>
          <w:lang w:eastAsia="en-GB"/>
        </w:rPr>
        <w:t>A.5.5.2.</w:t>
      </w:r>
      <w:r w:rsidRPr="0040295B">
        <w:rPr>
          <w:bCs/>
          <w:lang w:eastAsia="zh-CN"/>
        </w:rPr>
        <w:t>4</w:t>
      </w:r>
      <w:r w:rsidRPr="0040295B">
        <w:rPr>
          <w:snapToGrid w:val="0"/>
          <w:lang w:eastAsia="en-GB"/>
        </w:rPr>
        <w:t>.2</w:t>
      </w:r>
      <w:r w:rsidRPr="0040295B">
        <w:rPr>
          <w:snapToGrid w:val="0"/>
          <w:lang w:eastAsia="zh-CN"/>
        </w:rPr>
        <w:t>-2</w:t>
      </w:r>
      <w:r w:rsidRPr="0040295B">
        <w:rPr>
          <w:lang w:eastAsia="en-GB"/>
        </w:rPr>
        <w:t>.</w:t>
      </w:r>
    </w:p>
    <w:p w14:paraId="2CE177E1" w14:textId="77777777" w:rsidR="0040295B" w:rsidRPr="0040295B" w:rsidRDefault="0040295B" w:rsidP="0040295B">
      <w:pPr>
        <w:overflowPunct w:val="0"/>
        <w:autoSpaceDE w:val="0"/>
        <w:autoSpaceDN w:val="0"/>
        <w:adjustRightInd w:val="0"/>
        <w:textAlignment w:val="baseline"/>
        <w:rPr>
          <w:rFonts w:eastAsia="STXihei"/>
          <w:lang w:eastAsia="zh-CN"/>
        </w:rPr>
      </w:pPr>
    </w:p>
    <w:p w14:paraId="60C0BA38"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lastRenderedPageBreak/>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0295B" w:rsidRPr="0040295B" w14:paraId="149CC220" w14:textId="77777777" w:rsidTr="00E741AF">
        <w:trPr>
          <w:trHeight w:val="631"/>
          <w:jc w:val="center"/>
        </w:trPr>
        <w:tc>
          <w:tcPr>
            <w:tcW w:w="649" w:type="dxa"/>
            <w:shd w:val="clear" w:color="auto" w:fill="auto"/>
          </w:tcPr>
          <w:p w14:paraId="5CB4DB1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487281B3" wp14:editId="6BE698B3">
                  <wp:extent cx="142240" cy="160020"/>
                  <wp:effectExtent l="0" t="0" r="0" b="0"/>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14719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3FB818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 (slot)</w:t>
            </w:r>
          </w:p>
        </w:tc>
      </w:tr>
      <w:tr w:rsidR="0040295B" w:rsidRPr="0040295B" w:rsidDel="00FC0501" w14:paraId="2E746109" w14:textId="77777777" w:rsidTr="00E741AF">
        <w:trPr>
          <w:jc w:val="center"/>
        </w:trPr>
        <w:tc>
          <w:tcPr>
            <w:tcW w:w="649" w:type="dxa"/>
            <w:shd w:val="clear" w:color="auto" w:fill="auto"/>
          </w:tcPr>
          <w:p w14:paraId="5CD001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298" w:type="dxa"/>
          </w:tcPr>
          <w:p w14:paraId="32E75C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70E223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sz w:val="18"/>
                <w:lang w:eastAsia="zh-CN"/>
              </w:rPr>
              <w:t>4</w:t>
            </w:r>
          </w:p>
        </w:tc>
      </w:tr>
    </w:tbl>
    <w:p w14:paraId="41BB689E" w14:textId="77777777" w:rsidR="0040295B" w:rsidRPr="0040295B" w:rsidRDefault="0040295B" w:rsidP="0040295B">
      <w:pPr>
        <w:overflowPunct w:val="0"/>
        <w:autoSpaceDE w:val="0"/>
        <w:autoSpaceDN w:val="0"/>
        <w:adjustRightInd w:val="0"/>
        <w:textAlignment w:val="baseline"/>
        <w:rPr>
          <w:lang w:eastAsia="zh-CN"/>
        </w:rPr>
      </w:pPr>
    </w:p>
    <w:p w14:paraId="4DA940C7"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0295B" w:rsidRPr="0040295B" w14:paraId="654D2C5B" w14:textId="77777777" w:rsidTr="00E741AF">
        <w:trPr>
          <w:trHeight w:val="631"/>
          <w:jc w:val="center"/>
        </w:trPr>
        <w:tc>
          <w:tcPr>
            <w:tcW w:w="649" w:type="dxa"/>
            <w:shd w:val="clear" w:color="auto" w:fill="auto"/>
          </w:tcPr>
          <w:p w14:paraId="7126E1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087D01B8" wp14:editId="3EB79888">
                  <wp:extent cx="142240" cy="160020"/>
                  <wp:effectExtent l="0" t="0" r="0" b="0"/>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7BB0F7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4F21F8A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 (slot)</w:t>
            </w:r>
          </w:p>
        </w:tc>
      </w:tr>
      <w:tr w:rsidR="0040295B" w:rsidRPr="0040295B" w:rsidDel="00FC0501" w14:paraId="382DAA2D" w14:textId="77777777" w:rsidTr="00E741AF">
        <w:trPr>
          <w:jc w:val="center"/>
        </w:trPr>
        <w:tc>
          <w:tcPr>
            <w:tcW w:w="649" w:type="dxa"/>
            <w:shd w:val="clear" w:color="auto" w:fill="auto"/>
          </w:tcPr>
          <w:p w14:paraId="5CAB8B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439" w:type="dxa"/>
          </w:tcPr>
          <w:p w14:paraId="3C0FE1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484272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8 + SMTC duration</w:t>
            </w:r>
          </w:p>
        </w:tc>
      </w:tr>
    </w:tbl>
    <w:p w14:paraId="4AE6589D" w14:textId="77777777" w:rsidR="0040295B" w:rsidRPr="0040295B" w:rsidRDefault="0040295B" w:rsidP="0040295B">
      <w:pPr>
        <w:overflowPunct w:val="0"/>
        <w:autoSpaceDE w:val="0"/>
        <w:autoSpaceDN w:val="0"/>
        <w:adjustRightInd w:val="0"/>
        <w:textAlignment w:val="baseline"/>
        <w:rPr>
          <w:lang w:eastAsia="en-GB"/>
        </w:rPr>
      </w:pPr>
    </w:p>
    <w:p w14:paraId="01E257D4" w14:textId="1ABA64EF" w:rsidR="0040295B" w:rsidRPr="0040295B" w:rsidDel="009F0BD4" w:rsidRDefault="0040295B" w:rsidP="0040295B">
      <w:pPr>
        <w:overflowPunct w:val="0"/>
        <w:autoSpaceDE w:val="0"/>
        <w:autoSpaceDN w:val="0"/>
        <w:adjustRightInd w:val="0"/>
        <w:textAlignment w:val="baseline"/>
        <w:rPr>
          <w:del w:id="25" w:author="Ericsson" w:date="2021-08-26T08:47:00Z"/>
          <w:rFonts w:eastAsia="SimSun"/>
          <w:lang w:eastAsia="zh-CN"/>
        </w:rPr>
      </w:pPr>
      <w:del w:id="26" w:author="Ericsson" w:date="2021-08-26T08:47:00Z">
        <w:r w:rsidRPr="0040295B" w:rsidDel="009F0BD4">
          <w:rPr>
            <w:lang w:eastAsia="en-GB"/>
          </w:rPr>
          <w:delText>For asynchronous inter-band EN-DC, the UE is only allowed to cause interruptions on E-UTRA PCell immediately before and immediately after an SMTC. Each interruption on E-UTRA PCell shall not exceed 2 subframe.</w:delText>
        </w:r>
      </w:del>
    </w:p>
    <w:p w14:paraId="63501CDB" w14:textId="77777777" w:rsidR="0040295B" w:rsidRPr="0040295B" w:rsidRDefault="0040295B" w:rsidP="0040295B">
      <w:pPr>
        <w:overflowPunct w:val="0"/>
        <w:autoSpaceDE w:val="0"/>
        <w:autoSpaceDN w:val="0"/>
        <w:adjustRightInd w:val="0"/>
        <w:textAlignment w:val="baseline"/>
        <w:rPr>
          <w:lang w:eastAsia="zh-CN"/>
        </w:rPr>
      </w:pPr>
      <w:r w:rsidRPr="0040295B">
        <w:rPr>
          <w:lang w:eastAsia="en-GB"/>
        </w:rPr>
        <w:t>The rate of correct events observed during repeated tests shall be at least 90%.</w:t>
      </w:r>
    </w:p>
    <w:p w14:paraId="136FEA49" w14:textId="77777777" w:rsidR="0040295B" w:rsidRPr="0040295B" w:rsidRDefault="0040295B" w:rsidP="0040295B">
      <w:pPr>
        <w:overflowPunct w:val="0"/>
        <w:autoSpaceDE w:val="0"/>
        <w:autoSpaceDN w:val="0"/>
        <w:adjustRightInd w:val="0"/>
        <w:textAlignment w:val="baseline"/>
        <w:rPr>
          <w:lang w:eastAsia="zh-CN"/>
        </w:rPr>
      </w:pPr>
    </w:p>
    <w:p w14:paraId="477BAC24"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r w:rsidRPr="0040295B">
        <w:rPr>
          <w:rFonts w:ascii="Arial" w:eastAsia="MS Mincho" w:hAnsi="Arial" w:cs="Arial"/>
          <w:bCs/>
          <w:sz w:val="24"/>
          <w:lang w:eastAsia="en-GB"/>
        </w:rPr>
        <w:t>A.5.5.2.</w:t>
      </w:r>
      <w:r w:rsidRPr="0040295B">
        <w:rPr>
          <w:rFonts w:ascii="Arial" w:hAnsi="Arial" w:cs="Arial"/>
          <w:bCs/>
          <w:sz w:val="24"/>
          <w:lang w:eastAsia="en-GB"/>
        </w:rPr>
        <w:t>5</w:t>
      </w:r>
      <w:r w:rsidRPr="0040295B">
        <w:rPr>
          <w:rFonts w:ascii="Arial" w:eastAsia="MS Mincho" w:hAnsi="Arial" w:cs="Arial"/>
          <w:bCs/>
          <w:sz w:val="24"/>
          <w:lang w:eastAsia="en-GB"/>
        </w:rPr>
        <w:tab/>
      </w:r>
      <w:r w:rsidRPr="0040295B">
        <w:rPr>
          <w:rFonts w:ascii="Arial" w:hAnsi="Arial"/>
          <w:sz w:val="24"/>
          <w:lang w:eastAsia="en-GB"/>
        </w:rPr>
        <w:t>E-UTRAN – NR FR2 interruptions during measurements on deactivated E-UTRAN SCC in synchronous EN-DC</w:t>
      </w:r>
    </w:p>
    <w:p w14:paraId="6E87AEB4"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0295B">
        <w:rPr>
          <w:rFonts w:ascii="Arial" w:hAnsi="Arial"/>
          <w:sz w:val="22"/>
          <w:lang w:eastAsia="en-GB"/>
        </w:rPr>
        <w:t>A.5.5.2.</w:t>
      </w:r>
      <w:r w:rsidRPr="0040295B">
        <w:rPr>
          <w:rFonts w:ascii="Arial" w:hAnsi="Arial" w:cs="Arial"/>
          <w:sz w:val="22"/>
          <w:lang w:eastAsia="en-GB"/>
        </w:rPr>
        <w:t>5</w:t>
      </w:r>
      <w:r w:rsidRPr="0040295B">
        <w:rPr>
          <w:rFonts w:ascii="Arial" w:hAnsi="Arial"/>
          <w:sz w:val="22"/>
          <w:lang w:eastAsia="en-GB"/>
        </w:rPr>
        <w:t>.1</w:t>
      </w:r>
      <w:r w:rsidRPr="0040295B">
        <w:rPr>
          <w:rFonts w:ascii="Arial" w:hAnsi="Arial"/>
          <w:sz w:val="22"/>
          <w:lang w:eastAsia="en-GB"/>
        </w:rPr>
        <w:tab/>
        <w:t>Test Purpose and Environment</w:t>
      </w:r>
    </w:p>
    <w:p w14:paraId="6646101F" w14:textId="33B1D905" w:rsidR="0040295B" w:rsidRPr="0040295B" w:rsidRDefault="0040295B" w:rsidP="0040295B">
      <w:pPr>
        <w:overflowPunct w:val="0"/>
        <w:autoSpaceDE w:val="0"/>
        <w:autoSpaceDN w:val="0"/>
        <w:adjustRightInd w:val="0"/>
        <w:textAlignment w:val="baseline"/>
        <w:rPr>
          <w:rFonts w:cs="v4.2.0"/>
          <w:lang w:eastAsia="zh-CN"/>
        </w:rPr>
      </w:pPr>
      <w:r w:rsidRPr="0040295B">
        <w:rPr>
          <w:lang w:eastAsia="zh-CN"/>
        </w:rPr>
        <w:t xml:space="preserve">The purpose of this test is to </w:t>
      </w:r>
      <w:r w:rsidRPr="0040295B">
        <w:rPr>
          <w:rFonts w:cs="v4.2.0"/>
          <w:lang w:eastAsia="en-GB"/>
        </w:rPr>
        <w:t>verify</w:t>
      </w:r>
      <w:del w:id="27" w:author="Ericsson" w:date="2021-08-26T08:48:00Z">
        <w:r w:rsidRPr="0040295B" w:rsidDel="00E741AF">
          <w:rPr>
            <w:rFonts w:cs="v4.2.0"/>
            <w:lang w:eastAsia="en-GB"/>
          </w:rPr>
          <w:delText xml:space="preserve"> </w:delText>
        </w:r>
        <w:r w:rsidRPr="0040295B" w:rsidDel="00E741AF">
          <w:rPr>
            <w:rFonts w:eastAsia="SimSun" w:cs="v4.2.0" w:hint="eastAsia"/>
            <w:lang w:eastAsia="zh-CN"/>
          </w:rPr>
          <w:delText>E-UTRAN PCell</w:delText>
        </w:r>
        <w:r w:rsidRPr="0040295B" w:rsidDel="00E741AF">
          <w:rPr>
            <w:rFonts w:hint="eastAsia"/>
            <w:lang w:eastAsia="zh-CN"/>
          </w:rPr>
          <w:delText xml:space="preserve"> </w:delText>
        </w:r>
        <w:r w:rsidRPr="0040295B" w:rsidDel="00E741AF">
          <w:rPr>
            <w:rFonts w:eastAsia="SimSun" w:hint="eastAsia"/>
            <w:lang w:eastAsia="zh-CN"/>
          </w:rPr>
          <w:delText>and</w:delText>
        </w:r>
      </w:del>
      <w:r w:rsidRPr="0040295B">
        <w:rPr>
          <w:lang w:eastAsia="zh-CN"/>
        </w:rPr>
        <w:t xml:space="preserve"> </w:t>
      </w:r>
      <w:ins w:id="28" w:author="Ericsson" w:date="2021-08-26T08:48:00Z">
        <w:r w:rsidR="00E741AF">
          <w:rPr>
            <w:lang w:eastAsia="zh-CN"/>
          </w:rPr>
          <w:t xml:space="preserve">that for </w:t>
        </w:r>
      </w:ins>
      <w:r w:rsidRPr="0040295B">
        <w:rPr>
          <w:lang w:eastAsia="zh-CN"/>
        </w:rPr>
        <w:t xml:space="preserve">NR PSCell interruptions during the measurement on the deactivated E-UTRAN SCC, </w:t>
      </w:r>
      <w:r w:rsidRPr="0040295B">
        <w:rPr>
          <w:rFonts w:cs="v4.2.0"/>
          <w:lang w:eastAsia="en-GB"/>
        </w:rPr>
        <w:t>the UE missed ACK/NACK does not exceed the limits</w:t>
      </w:r>
      <w:r w:rsidRPr="0040295B">
        <w:rPr>
          <w:lang w:eastAsia="zh-CN"/>
        </w:rPr>
        <w:t>. This test will verify the missed ACK/NACK rate for</w:t>
      </w:r>
      <w:del w:id="29" w:author="Ericsson" w:date="2021-08-26T08:48:00Z">
        <w:r w:rsidRPr="0040295B" w:rsidDel="00E741AF">
          <w:rPr>
            <w:lang w:eastAsia="zh-CN"/>
          </w:rPr>
          <w:delText xml:space="preserve"> </w:delText>
        </w:r>
        <w:r w:rsidRPr="0040295B" w:rsidDel="00E741AF">
          <w:rPr>
            <w:rFonts w:eastAsia="SimSun" w:cs="v4.2.0" w:hint="eastAsia"/>
            <w:lang w:eastAsia="zh-CN"/>
          </w:rPr>
          <w:delText>E-UTRAN PCell</w:delText>
        </w:r>
        <w:r w:rsidRPr="0040295B" w:rsidDel="00E741AF">
          <w:rPr>
            <w:rFonts w:hint="eastAsia"/>
            <w:lang w:eastAsia="zh-CN"/>
          </w:rPr>
          <w:delText xml:space="preserve"> </w:delText>
        </w:r>
        <w:r w:rsidRPr="0040295B" w:rsidDel="00E741AF">
          <w:rPr>
            <w:rFonts w:eastAsia="SimSun" w:hint="eastAsia"/>
            <w:lang w:eastAsia="zh-CN"/>
          </w:rPr>
          <w:delText>and</w:delText>
        </w:r>
      </w:del>
      <w:r w:rsidRPr="0040295B">
        <w:rPr>
          <w:lang w:eastAsia="zh-CN"/>
        </w:rPr>
        <w:t xml:space="preserve"> NR PSCell in EN-DC specified in clause 8.</w:t>
      </w:r>
      <w:del w:id="30" w:author="Ericsson" w:date="2021-08-26T09:19:00Z">
        <w:r w:rsidRPr="0040295B" w:rsidDel="00000273">
          <w:rPr>
            <w:lang w:eastAsia="zh-CN"/>
          </w:rPr>
          <w:delText xml:space="preserve"> </w:delText>
        </w:r>
      </w:del>
      <w:r w:rsidRPr="0040295B">
        <w:rPr>
          <w:lang w:eastAsia="zh-CN"/>
        </w:rPr>
        <w:t>2.1.2.</w:t>
      </w:r>
      <w:r w:rsidRPr="0040295B">
        <w:rPr>
          <w:lang w:eastAsia="en-GB"/>
        </w:rPr>
        <w:t xml:space="preserve"> Supported test configurations are shown in table </w:t>
      </w:r>
      <w:r w:rsidRPr="0040295B">
        <w:rPr>
          <w:rFonts w:eastAsia="MS Mincho"/>
          <w:bCs/>
          <w:lang w:eastAsia="en-GB"/>
        </w:rPr>
        <w:t>A.5.5.2.</w:t>
      </w:r>
      <w:r w:rsidRPr="0040295B">
        <w:rPr>
          <w:rFonts w:cs="Arial"/>
          <w:bCs/>
          <w:lang w:eastAsia="zh-CN"/>
        </w:rPr>
        <w:t>5</w:t>
      </w:r>
      <w:r w:rsidRPr="0040295B">
        <w:rPr>
          <w:rFonts w:eastAsia="MS Mincho"/>
          <w:bCs/>
          <w:lang w:eastAsia="en-GB"/>
        </w:rPr>
        <w:t>.1</w:t>
      </w:r>
      <w:r w:rsidRPr="0040295B">
        <w:rPr>
          <w:bCs/>
          <w:lang w:eastAsia="zh-CN"/>
        </w:rPr>
        <w:t>-1</w:t>
      </w:r>
      <w:r w:rsidRPr="0040295B">
        <w:rPr>
          <w:lang w:eastAsia="zh-CN"/>
        </w:rPr>
        <w:t>.</w:t>
      </w:r>
    </w:p>
    <w:p w14:paraId="28E56249" w14:textId="6678FC31" w:rsidR="0040295B" w:rsidRPr="0040295B" w:rsidRDefault="0040295B" w:rsidP="0040295B">
      <w:pPr>
        <w:overflowPunct w:val="0"/>
        <w:autoSpaceDE w:val="0"/>
        <w:autoSpaceDN w:val="0"/>
        <w:adjustRightInd w:val="0"/>
        <w:textAlignment w:val="baseline"/>
        <w:rPr>
          <w:lang w:eastAsia="zh-CN"/>
        </w:rPr>
      </w:pPr>
      <w:r w:rsidRPr="0040295B">
        <w:rPr>
          <w:lang w:eastAsia="en-GB"/>
        </w:rPr>
        <w:t>The</w:t>
      </w:r>
      <w:r w:rsidRPr="0040295B">
        <w:rPr>
          <w:lang w:eastAsia="zh-CN"/>
        </w:rPr>
        <w:t xml:space="preserve"> general</w:t>
      </w:r>
      <w:r w:rsidRPr="0040295B">
        <w:rPr>
          <w:lang w:eastAsia="en-GB"/>
        </w:rPr>
        <w:t xml:space="preserve"> test parameters</w:t>
      </w:r>
      <w:r w:rsidRPr="0040295B">
        <w:rPr>
          <w:lang w:eastAsia="zh-CN"/>
        </w:rPr>
        <w:t xml:space="preserve"> are given in Table </w:t>
      </w:r>
      <w:r w:rsidRPr="0040295B">
        <w:rPr>
          <w:rFonts w:eastAsia="MS Mincho"/>
          <w:bCs/>
          <w:lang w:eastAsia="en-GB"/>
        </w:rPr>
        <w:t>A.5.5.2.</w:t>
      </w:r>
      <w:r w:rsidRPr="0040295B">
        <w:rPr>
          <w:rFonts w:cs="Arial"/>
          <w:bCs/>
          <w:lang w:eastAsia="zh-CN"/>
        </w:rPr>
        <w:t>5</w:t>
      </w:r>
      <w:r w:rsidRPr="0040295B">
        <w:rPr>
          <w:rFonts w:eastAsia="MS Mincho"/>
          <w:bCs/>
          <w:lang w:eastAsia="en-GB"/>
        </w:rPr>
        <w:t>.1</w:t>
      </w:r>
      <w:r w:rsidRPr="0040295B">
        <w:rPr>
          <w:bCs/>
          <w:lang w:eastAsia="zh-CN"/>
        </w:rPr>
        <w:t>-2,</w:t>
      </w:r>
      <w:r w:rsidRPr="0040295B">
        <w:rPr>
          <w:lang w:eastAsia="zh-CN"/>
        </w:rPr>
        <w:t xml:space="preserve"> and NR cell specific test parameters</w:t>
      </w:r>
      <w:r w:rsidRPr="0040295B">
        <w:rPr>
          <w:lang w:eastAsia="en-GB"/>
        </w:rPr>
        <w:t xml:space="preserve"> are given in Table </w:t>
      </w:r>
      <w:r w:rsidRPr="0040295B">
        <w:rPr>
          <w:rFonts w:eastAsia="MS Mincho"/>
          <w:bCs/>
          <w:lang w:eastAsia="en-GB"/>
        </w:rPr>
        <w:t>A.5.5.2.</w:t>
      </w:r>
      <w:r w:rsidRPr="0040295B">
        <w:rPr>
          <w:rFonts w:cs="Arial"/>
          <w:bCs/>
          <w:lang w:eastAsia="zh-CN"/>
        </w:rPr>
        <w:t>5</w:t>
      </w:r>
      <w:r w:rsidRPr="0040295B">
        <w:rPr>
          <w:rFonts w:eastAsia="MS Mincho"/>
          <w:bCs/>
          <w:lang w:eastAsia="en-GB"/>
        </w:rPr>
        <w:t>.1</w:t>
      </w:r>
      <w:r w:rsidRPr="0040295B">
        <w:rPr>
          <w:bCs/>
          <w:lang w:eastAsia="zh-CN"/>
        </w:rPr>
        <w:t>-3</w:t>
      </w:r>
      <w:r w:rsidRPr="0040295B">
        <w:rPr>
          <w:lang w:eastAsia="zh-CN"/>
        </w:rPr>
        <w:t xml:space="preserve"> and</w:t>
      </w:r>
      <w:r w:rsidRPr="0040295B">
        <w:rPr>
          <w:lang w:eastAsia="en-GB"/>
        </w:rPr>
        <w:t xml:space="preserve"> </w:t>
      </w:r>
      <w:r w:rsidRPr="0040295B">
        <w:rPr>
          <w:rFonts w:eastAsia="MS Mincho"/>
          <w:bCs/>
          <w:lang w:eastAsia="en-GB"/>
        </w:rPr>
        <w:t>A.5.5.2.</w:t>
      </w:r>
      <w:r w:rsidRPr="0040295B">
        <w:rPr>
          <w:rFonts w:cs="Arial"/>
          <w:bCs/>
          <w:lang w:eastAsia="zh-CN"/>
        </w:rPr>
        <w:t>5</w:t>
      </w:r>
      <w:r w:rsidRPr="0040295B">
        <w:rPr>
          <w:rFonts w:eastAsia="MS Mincho"/>
          <w:bCs/>
          <w:lang w:eastAsia="en-GB"/>
        </w:rPr>
        <w:t>.1</w:t>
      </w:r>
      <w:r w:rsidRPr="0040295B">
        <w:rPr>
          <w:bCs/>
          <w:lang w:eastAsia="zh-CN"/>
        </w:rPr>
        <w:t>-4</w:t>
      </w:r>
      <w:r w:rsidRPr="0040295B">
        <w:rPr>
          <w:lang w:eastAsia="zh-CN"/>
        </w:rPr>
        <w:t xml:space="preserve"> below. </w:t>
      </w:r>
      <w:del w:id="31" w:author="Ericsson" w:date="2021-08-26T08:51:00Z">
        <w:r w:rsidRPr="0040295B" w:rsidDel="00E741AF">
          <w:rPr>
            <w:lang w:eastAsia="zh-CN"/>
          </w:rPr>
          <w:delText>And t</w:delText>
        </w:r>
      </w:del>
      <w:ins w:id="32" w:author="Ericsson" w:date="2021-08-26T08:51:00Z">
        <w:r w:rsidR="00E741AF">
          <w:rPr>
            <w:lang w:eastAsia="zh-CN"/>
          </w:rPr>
          <w:t>T</w:t>
        </w:r>
      </w:ins>
      <w:r w:rsidRPr="0040295B">
        <w:rPr>
          <w:lang w:eastAsia="zh-CN"/>
        </w:rPr>
        <w:t xml:space="preserve">he E-UTRAN cell specific test parameters can </w:t>
      </w:r>
      <w:ins w:id="33" w:author="Ericsson" w:date="2021-08-26T08:51:00Z">
        <w:r w:rsidR="00E741AF">
          <w:rPr>
            <w:lang w:eastAsia="zh-CN"/>
          </w:rPr>
          <w:t>be found in</w:t>
        </w:r>
      </w:ins>
      <w:del w:id="34" w:author="Ericsson" w:date="2021-08-26T08:51:00Z">
        <w:r w:rsidRPr="0040295B" w:rsidDel="00E741AF">
          <w:rPr>
            <w:lang w:eastAsia="zh-CN"/>
          </w:rPr>
          <w:delText>refer to</w:delText>
        </w:r>
      </w:del>
      <w:r w:rsidRPr="0040295B">
        <w:rPr>
          <w:lang w:eastAsia="zh-CN"/>
        </w:rPr>
        <w:t xml:space="preserve"> Table A.3.7.2.1-2. In the test there are three cells: Cell1</w:t>
      </w:r>
      <w:ins w:id="35" w:author="Ericsson" w:date="2021-08-26T08:52:00Z">
        <w:r w:rsidR="00E855F4">
          <w:rPr>
            <w:lang w:eastAsia="zh-CN"/>
          </w:rPr>
          <w:t>,</w:t>
        </w:r>
      </w:ins>
      <w:r w:rsidRPr="0040295B">
        <w:rPr>
          <w:lang w:eastAsia="zh-CN"/>
        </w:rPr>
        <w:t xml:space="preserve"> Cell2 and Cell3. Cell1 and Cell3 </w:t>
      </w:r>
      <w:ins w:id="36" w:author="Ericsson" w:date="2021-08-26T08:52:00Z">
        <w:r w:rsidR="00E855F4">
          <w:rPr>
            <w:lang w:eastAsia="zh-CN"/>
          </w:rPr>
          <w:t>are</w:t>
        </w:r>
      </w:ins>
      <w:del w:id="37" w:author="Ericsson" w:date="2021-08-26T08:52:00Z">
        <w:r w:rsidRPr="0040295B" w:rsidDel="00E855F4">
          <w:rPr>
            <w:lang w:eastAsia="zh-CN"/>
          </w:rPr>
          <w:delText>is</w:delText>
        </w:r>
      </w:del>
      <w:r w:rsidRPr="0040295B">
        <w:rPr>
          <w:lang w:eastAsia="zh-CN"/>
        </w:rPr>
        <w:t xml:space="preserve"> LTE PCell and LTE deactivated SCell, </w:t>
      </w:r>
      <w:ins w:id="38" w:author="Ericsson" w:date="2021-08-26T08:52:00Z">
        <w:r w:rsidR="00E855F4">
          <w:rPr>
            <w:lang w:eastAsia="zh-CN"/>
          </w:rPr>
          <w:t xml:space="preserve">respectively, and </w:t>
        </w:r>
      </w:ins>
      <w:r w:rsidRPr="0040295B">
        <w:rPr>
          <w:lang w:eastAsia="zh-CN"/>
        </w:rPr>
        <w:t xml:space="preserve">Cell2 is NR FR2 PSCell. </w:t>
      </w:r>
      <w:r w:rsidRPr="0040295B">
        <w:rPr>
          <w:lang w:eastAsia="en-GB"/>
        </w:rPr>
        <w:t xml:space="preserve">Cell1 shall be configured as </w:t>
      </w:r>
      <w:r w:rsidRPr="0040295B">
        <w:rPr>
          <w:lang w:eastAsia="zh-CN"/>
        </w:rPr>
        <w:t xml:space="preserve">LTE </w:t>
      </w:r>
      <w:r w:rsidRPr="0040295B">
        <w:rPr>
          <w:lang w:eastAsia="en-GB"/>
        </w:rPr>
        <w:t xml:space="preserve">PCell and Cell2 shall be configured as </w:t>
      </w:r>
      <w:r w:rsidRPr="0040295B">
        <w:rPr>
          <w:lang w:eastAsia="zh-CN"/>
        </w:rPr>
        <w:t xml:space="preserve">NR </w:t>
      </w:r>
      <w:r w:rsidRPr="0040295B">
        <w:rPr>
          <w:lang w:eastAsia="en-GB"/>
        </w:rPr>
        <w:t xml:space="preserve">PSCell. </w:t>
      </w:r>
      <w:r w:rsidRPr="0040295B">
        <w:rPr>
          <w:lang w:eastAsia="zh-CN"/>
        </w:rPr>
        <w:t xml:space="preserve">The test consists of one time period, with duration of T1. </w:t>
      </w:r>
      <w:r w:rsidRPr="0040295B">
        <w:rPr>
          <w:lang w:eastAsia="en-GB"/>
        </w:rPr>
        <w:t xml:space="preserve">Prior to the start of the time duration T1, the UE </w:t>
      </w:r>
      <w:r w:rsidRPr="0040295B">
        <w:rPr>
          <w:lang w:eastAsia="zh-CN"/>
        </w:rPr>
        <w:t>is connected</w:t>
      </w:r>
      <w:r w:rsidRPr="0040295B">
        <w:rPr>
          <w:lang w:eastAsia="en-GB"/>
        </w:rPr>
        <w:t xml:space="preserve"> to Cell1 and Cell2.</w:t>
      </w:r>
      <w:r w:rsidRPr="0040295B">
        <w:rPr>
          <w:lang w:eastAsia="zh-CN"/>
        </w:rPr>
        <w:t xml:space="preserve"> The point in time at which the RRC message including </w:t>
      </w:r>
      <w:r w:rsidRPr="0040295B">
        <w:rPr>
          <w:i/>
          <w:lang w:eastAsia="zh-CN"/>
        </w:rPr>
        <w:t>measCycleSCell</w:t>
      </w:r>
      <w:r w:rsidRPr="0040295B">
        <w:rPr>
          <w:lang w:eastAsia="zh-CN"/>
        </w:rPr>
        <w:t xml:space="preserve"> or </w:t>
      </w:r>
      <w:r w:rsidRPr="0040295B">
        <w:rPr>
          <w:i/>
          <w:lang w:eastAsia="zh-CN"/>
        </w:rPr>
        <w:t>allowInterruptions</w:t>
      </w:r>
      <w:r w:rsidRPr="0040295B">
        <w:rPr>
          <w:lang w:eastAsia="zh-CN"/>
        </w:rPr>
        <w:t xml:space="preserve"> for the deactivated E-UTRA SCell is received by the UE, defines the start of time period T1. During T1, LTE PCell and NR PSCell are continuously scheduled in DL.</w:t>
      </w:r>
    </w:p>
    <w:p w14:paraId="02F84904"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A.5.5.2.</w:t>
      </w:r>
      <w:r w:rsidRPr="0040295B">
        <w:rPr>
          <w:rFonts w:ascii="Arial" w:hAnsi="Arial" w:cs="Arial"/>
          <w:b/>
          <w:bCs/>
          <w:lang w:eastAsia="zh-CN"/>
        </w:rPr>
        <w:t>5</w:t>
      </w:r>
      <w:r w:rsidRPr="0040295B">
        <w:rPr>
          <w:rFonts w:ascii="Arial" w:eastAsia="MS Mincho" w:hAnsi="Arial"/>
          <w:b/>
          <w:bCs/>
          <w:lang w:eastAsia="en-GB"/>
        </w:rPr>
        <w:t>.1</w:t>
      </w:r>
      <w:r w:rsidRPr="0040295B">
        <w:rPr>
          <w:rFonts w:ascii="Arial" w:hAnsi="Arial"/>
          <w:b/>
          <w:lang w:eastAsia="en-GB"/>
        </w:rPr>
        <w:t xml:space="preserve">-1: </w:t>
      </w:r>
      <w:r w:rsidRPr="0040295B">
        <w:rPr>
          <w:rFonts w:ascii="Arial" w:hAnsi="Arial"/>
          <w:b/>
          <w:lang w:eastAsia="zh-CN"/>
        </w:rPr>
        <w:t xml:space="preserve">Interruption </w:t>
      </w:r>
      <w:r w:rsidRPr="0040295B">
        <w:rPr>
          <w:rFonts w:ascii="Arial" w:hAnsi="Arial"/>
          <w:b/>
          <w:lang w:eastAsia="en-GB"/>
        </w:rPr>
        <w:t xml:space="preserve">during measurements on deactivated </w:t>
      </w:r>
      <w:r w:rsidRPr="0040295B">
        <w:rPr>
          <w:rFonts w:ascii="Arial" w:hAnsi="Arial"/>
          <w:b/>
          <w:lang w:eastAsia="zh-CN"/>
        </w:rPr>
        <w:t>E-UTRAN</w:t>
      </w:r>
      <w:r w:rsidRPr="0040295B">
        <w:rPr>
          <w:rFonts w:ascii="Arial" w:hAnsi="Arial"/>
          <w:b/>
          <w:lang w:eastAsia="en-G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4774CE61" w14:textId="77777777" w:rsidTr="00E741AF">
        <w:tc>
          <w:tcPr>
            <w:tcW w:w="2273" w:type="dxa"/>
            <w:shd w:val="clear" w:color="auto" w:fill="auto"/>
          </w:tcPr>
          <w:p w14:paraId="0A15BE4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b/>
                <w:sz w:val="18"/>
                <w:lang w:eastAsia="en-GB"/>
              </w:rPr>
              <w:t>Confi</w:t>
            </w:r>
            <w:r w:rsidRPr="0040295B">
              <w:rPr>
                <w:rFonts w:ascii="Arial" w:hAnsi="Arial"/>
                <w:b/>
                <w:sz w:val="18"/>
                <w:lang w:eastAsia="zh-CN"/>
              </w:rPr>
              <w:t>g</w:t>
            </w:r>
          </w:p>
        </w:tc>
        <w:tc>
          <w:tcPr>
            <w:tcW w:w="7077" w:type="dxa"/>
            <w:shd w:val="clear" w:color="auto" w:fill="auto"/>
          </w:tcPr>
          <w:p w14:paraId="7F324B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1622AD27" w14:textId="77777777" w:rsidTr="00E741AF">
        <w:tc>
          <w:tcPr>
            <w:tcW w:w="2273" w:type="dxa"/>
            <w:shd w:val="clear" w:color="auto" w:fill="auto"/>
          </w:tcPr>
          <w:p w14:paraId="671E4C8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w:t>
            </w:r>
          </w:p>
        </w:tc>
        <w:tc>
          <w:tcPr>
            <w:tcW w:w="7077" w:type="dxa"/>
            <w:shd w:val="clear" w:color="auto" w:fill="auto"/>
          </w:tcPr>
          <w:p w14:paraId="106BE45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zh-CN"/>
              </w:rPr>
              <w:t xml:space="preserve">LTE FDD, NR </w:t>
            </w:r>
            <w:r w:rsidRPr="0040295B">
              <w:rPr>
                <w:rFonts w:ascii="Arial" w:hAnsi="Arial"/>
                <w:sz w:val="18"/>
                <w:lang w:eastAsia="en-GB"/>
              </w:rPr>
              <w:t>120 kHz SSB SCS, 100 MHz bandwidth, TDD duplex mode</w:t>
            </w:r>
          </w:p>
        </w:tc>
      </w:tr>
      <w:tr w:rsidR="0040295B" w:rsidRPr="0040295B" w14:paraId="6DB57031" w14:textId="77777777" w:rsidTr="00E741AF">
        <w:tc>
          <w:tcPr>
            <w:tcW w:w="2273" w:type="dxa"/>
            <w:shd w:val="clear" w:color="auto" w:fill="auto"/>
          </w:tcPr>
          <w:p w14:paraId="4B596DB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2</w:t>
            </w:r>
          </w:p>
        </w:tc>
        <w:tc>
          <w:tcPr>
            <w:tcW w:w="7077" w:type="dxa"/>
            <w:shd w:val="clear" w:color="auto" w:fill="auto"/>
          </w:tcPr>
          <w:p w14:paraId="40D2AFF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 xml:space="preserve">LTE TDD, NR </w:t>
            </w:r>
            <w:r w:rsidRPr="0040295B">
              <w:rPr>
                <w:rFonts w:ascii="Arial" w:hAnsi="Arial"/>
                <w:sz w:val="18"/>
                <w:lang w:eastAsia="en-GB"/>
              </w:rPr>
              <w:t>120 kHz SSB SCS, 100 MHz bandwidth, TDD duplex mode</w:t>
            </w:r>
          </w:p>
        </w:tc>
      </w:tr>
      <w:tr w:rsidR="0040295B" w:rsidRPr="0040295B" w14:paraId="1CF3A821" w14:textId="77777777" w:rsidTr="00E741AF">
        <w:tc>
          <w:tcPr>
            <w:tcW w:w="9350" w:type="dxa"/>
            <w:gridSpan w:val="2"/>
            <w:shd w:val="clear" w:color="auto" w:fill="auto"/>
          </w:tcPr>
          <w:p w14:paraId="649E035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zh-CN"/>
              </w:rPr>
            </w:pPr>
            <w:r w:rsidRPr="0040295B">
              <w:rPr>
                <w:rFonts w:ascii="Arial" w:hAnsi="Arial"/>
                <w:sz w:val="18"/>
                <w:lang w:eastAsia="en-GB"/>
              </w:rPr>
              <w:t>Note:</w:t>
            </w:r>
            <w:r w:rsidRPr="0040295B">
              <w:rPr>
                <w:rFonts w:ascii="Arial" w:hAnsi="Arial"/>
                <w:sz w:val="18"/>
                <w:lang w:eastAsia="en-GB"/>
              </w:rPr>
              <w:tab/>
              <w:t>The UE is only required to be tested in one of the supported test configurations</w:t>
            </w:r>
          </w:p>
        </w:tc>
      </w:tr>
    </w:tbl>
    <w:p w14:paraId="4A85CD4F" w14:textId="77777777" w:rsidR="0040295B" w:rsidRPr="0040295B" w:rsidRDefault="0040295B" w:rsidP="0040295B">
      <w:pPr>
        <w:overflowPunct w:val="0"/>
        <w:autoSpaceDE w:val="0"/>
        <w:autoSpaceDN w:val="0"/>
        <w:adjustRightInd w:val="0"/>
        <w:textAlignment w:val="baseline"/>
        <w:rPr>
          <w:lang w:eastAsia="zh-CN"/>
        </w:rPr>
      </w:pPr>
    </w:p>
    <w:p w14:paraId="0A2228F1"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lastRenderedPageBreak/>
        <w:t>Table A.5.5.2.</w:t>
      </w:r>
      <w:r w:rsidRPr="0040295B">
        <w:rPr>
          <w:rFonts w:ascii="Arial" w:hAnsi="Arial" w:cs="Arial"/>
          <w:b/>
          <w:bCs/>
          <w:lang w:eastAsia="zh-CN"/>
        </w:rPr>
        <w:t>5</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2</w:t>
      </w:r>
      <w:r w:rsidRPr="0040295B">
        <w:rPr>
          <w:rFonts w:ascii="Arial" w:hAnsi="Arial" w:cs="v4.2.0"/>
          <w:b/>
          <w:lang w:eastAsia="en-GB"/>
        </w:rPr>
        <w:t xml:space="preserve">: General test parameters for </w:t>
      </w:r>
      <w:r w:rsidRPr="0040295B">
        <w:rPr>
          <w:rFonts w:ascii="Arial" w:hAnsi="Arial"/>
          <w:b/>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0295B" w:rsidRPr="0040295B" w14:paraId="5817AA83" w14:textId="77777777" w:rsidTr="00E741AF">
        <w:trPr>
          <w:cantSplit/>
          <w:jc w:val="center"/>
        </w:trPr>
        <w:tc>
          <w:tcPr>
            <w:tcW w:w="2410" w:type="dxa"/>
          </w:tcPr>
          <w:p w14:paraId="5B8965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Parameter</w:t>
            </w:r>
          </w:p>
        </w:tc>
        <w:tc>
          <w:tcPr>
            <w:tcW w:w="851" w:type="dxa"/>
          </w:tcPr>
          <w:p w14:paraId="4114BD1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Unit</w:t>
            </w:r>
          </w:p>
        </w:tc>
        <w:tc>
          <w:tcPr>
            <w:tcW w:w="1842" w:type="dxa"/>
          </w:tcPr>
          <w:p w14:paraId="53A759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Value</w:t>
            </w:r>
          </w:p>
        </w:tc>
        <w:tc>
          <w:tcPr>
            <w:tcW w:w="3665" w:type="dxa"/>
          </w:tcPr>
          <w:p w14:paraId="562803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Cs/>
                <w:sz w:val="18"/>
                <w:lang w:eastAsia="en-GB"/>
              </w:rPr>
            </w:pPr>
            <w:r w:rsidRPr="0040295B">
              <w:rPr>
                <w:rFonts w:ascii="Arial" w:hAnsi="Arial" w:cs="Arial"/>
                <w:bCs/>
                <w:sz w:val="18"/>
                <w:lang w:eastAsia="en-GB"/>
              </w:rPr>
              <w:t>Comment</w:t>
            </w:r>
          </w:p>
        </w:tc>
      </w:tr>
      <w:tr w:rsidR="0040295B" w:rsidRPr="0040295B" w14:paraId="08698A65" w14:textId="77777777" w:rsidTr="00E741AF">
        <w:trPr>
          <w:cantSplit/>
          <w:jc w:val="center"/>
        </w:trPr>
        <w:tc>
          <w:tcPr>
            <w:tcW w:w="2410" w:type="dxa"/>
          </w:tcPr>
          <w:p w14:paraId="1EF5357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RF Channel Number</w:t>
            </w:r>
          </w:p>
        </w:tc>
        <w:tc>
          <w:tcPr>
            <w:tcW w:w="851" w:type="dxa"/>
          </w:tcPr>
          <w:p w14:paraId="4011C4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4A625D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1, 2, 3</w:t>
            </w:r>
          </w:p>
        </w:tc>
        <w:tc>
          <w:tcPr>
            <w:tcW w:w="3665" w:type="dxa"/>
          </w:tcPr>
          <w:p w14:paraId="7506294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One is NR RF channel and two are E-UTRAN RF channels</w:t>
            </w:r>
          </w:p>
        </w:tc>
      </w:tr>
      <w:tr w:rsidR="0040295B" w:rsidRPr="0040295B" w14:paraId="4A2ED05D" w14:textId="77777777" w:rsidTr="00E741AF">
        <w:trPr>
          <w:cantSplit/>
          <w:jc w:val="center"/>
        </w:trPr>
        <w:tc>
          <w:tcPr>
            <w:tcW w:w="2410" w:type="dxa"/>
          </w:tcPr>
          <w:p w14:paraId="53EEE7D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Active </w:t>
            </w:r>
            <w:r w:rsidRPr="0040295B">
              <w:rPr>
                <w:rFonts w:ascii="Arial" w:hAnsi="Arial" w:cs="Arial"/>
                <w:sz w:val="18"/>
                <w:lang w:eastAsia="ja-JP"/>
              </w:rPr>
              <w:t>PC</w:t>
            </w:r>
            <w:r w:rsidRPr="0040295B">
              <w:rPr>
                <w:rFonts w:ascii="Arial" w:hAnsi="Arial" w:cs="Arial"/>
                <w:sz w:val="18"/>
                <w:lang w:eastAsia="en-GB"/>
              </w:rPr>
              <w:t>ell</w:t>
            </w:r>
          </w:p>
        </w:tc>
        <w:tc>
          <w:tcPr>
            <w:tcW w:w="851" w:type="dxa"/>
          </w:tcPr>
          <w:p w14:paraId="0F40B7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0CBF97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Cell1</w:t>
            </w:r>
          </w:p>
        </w:tc>
        <w:tc>
          <w:tcPr>
            <w:tcW w:w="3665" w:type="dxa"/>
          </w:tcPr>
          <w:p w14:paraId="6C2E603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PCell on </w:t>
            </w:r>
            <w:r w:rsidRPr="0040295B">
              <w:rPr>
                <w:rFonts w:ascii="Arial" w:hAnsi="Arial" w:cs="Arial"/>
                <w:sz w:val="18"/>
                <w:lang w:eastAsia="zh-CN"/>
              </w:rPr>
              <w:t>E-UTRAN</w:t>
            </w:r>
            <w:r w:rsidRPr="0040295B">
              <w:rPr>
                <w:rFonts w:ascii="Arial" w:hAnsi="Arial" w:cs="Arial"/>
                <w:sz w:val="18"/>
                <w:lang w:eastAsia="en-GB"/>
              </w:rPr>
              <w:t xml:space="preserve"> RF channel number 1.</w:t>
            </w:r>
          </w:p>
        </w:tc>
      </w:tr>
      <w:tr w:rsidR="0040295B" w:rsidRPr="0040295B" w14:paraId="696C8DB0" w14:textId="77777777" w:rsidTr="00E741AF">
        <w:trPr>
          <w:cantSplit/>
          <w:jc w:val="center"/>
        </w:trPr>
        <w:tc>
          <w:tcPr>
            <w:tcW w:w="2410" w:type="dxa"/>
          </w:tcPr>
          <w:p w14:paraId="00FC4F4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Configured PSCell</w:t>
            </w:r>
          </w:p>
        </w:tc>
        <w:tc>
          <w:tcPr>
            <w:tcW w:w="851" w:type="dxa"/>
          </w:tcPr>
          <w:p w14:paraId="6A7A72A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68CF69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Cell2</w:t>
            </w:r>
          </w:p>
        </w:tc>
        <w:tc>
          <w:tcPr>
            <w:tcW w:w="3665" w:type="dxa"/>
          </w:tcPr>
          <w:p w14:paraId="18DCCB36"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PSCell on </w:t>
            </w:r>
            <w:r w:rsidRPr="0040295B">
              <w:rPr>
                <w:rFonts w:ascii="Arial" w:hAnsi="Arial" w:cs="Arial"/>
                <w:sz w:val="18"/>
                <w:lang w:eastAsia="zh-CN"/>
              </w:rPr>
              <w:t xml:space="preserve">NR </w:t>
            </w:r>
            <w:r w:rsidRPr="0040295B">
              <w:rPr>
                <w:rFonts w:ascii="Arial" w:hAnsi="Arial" w:cs="Arial"/>
                <w:sz w:val="18"/>
                <w:lang w:eastAsia="en-GB"/>
              </w:rPr>
              <w:t>RF channel number 2.</w:t>
            </w:r>
          </w:p>
        </w:tc>
      </w:tr>
      <w:tr w:rsidR="0040295B" w:rsidRPr="0040295B" w14:paraId="33BDF8BC" w14:textId="77777777" w:rsidTr="00E741AF">
        <w:trPr>
          <w:cantSplit/>
          <w:jc w:val="center"/>
        </w:trPr>
        <w:tc>
          <w:tcPr>
            <w:tcW w:w="2410" w:type="dxa"/>
          </w:tcPr>
          <w:p w14:paraId="0484863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 xml:space="preserve">Configured </w:t>
            </w:r>
            <w:r w:rsidRPr="0040295B">
              <w:rPr>
                <w:rFonts w:ascii="Arial" w:hAnsi="Arial" w:cs="Arial"/>
                <w:sz w:val="18"/>
                <w:lang w:eastAsia="zh-CN"/>
              </w:rPr>
              <w:t>deactivated</w:t>
            </w:r>
            <w:r w:rsidRPr="0040295B">
              <w:rPr>
                <w:rFonts w:ascii="Arial" w:hAnsi="Arial" w:cs="Arial"/>
                <w:sz w:val="18"/>
                <w:lang w:eastAsia="ja-JP"/>
              </w:rPr>
              <w:t xml:space="preserve"> SCell</w:t>
            </w:r>
          </w:p>
        </w:tc>
        <w:tc>
          <w:tcPr>
            <w:tcW w:w="851" w:type="dxa"/>
          </w:tcPr>
          <w:p w14:paraId="6B1C8C7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145B7C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Cell</w:t>
            </w:r>
            <w:r w:rsidRPr="0040295B">
              <w:rPr>
                <w:rFonts w:ascii="Arial" w:hAnsi="Arial" w:cs="Arial"/>
                <w:sz w:val="18"/>
                <w:lang w:eastAsia="zh-CN"/>
              </w:rPr>
              <w:t>3</w:t>
            </w:r>
          </w:p>
        </w:tc>
        <w:tc>
          <w:tcPr>
            <w:tcW w:w="3665" w:type="dxa"/>
          </w:tcPr>
          <w:p w14:paraId="2AA9160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zh-CN"/>
              </w:rPr>
              <w:t xml:space="preserve">Deactivated </w:t>
            </w:r>
            <w:r w:rsidRPr="0040295B">
              <w:rPr>
                <w:rFonts w:ascii="Arial" w:hAnsi="Arial" w:cs="Arial"/>
                <w:sz w:val="18"/>
                <w:lang w:eastAsia="en-GB"/>
              </w:rPr>
              <w:t xml:space="preserve">SCell on </w:t>
            </w:r>
            <w:r w:rsidRPr="0040295B">
              <w:rPr>
                <w:rFonts w:ascii="Arial" w:hAnsi="Arial" w:cs="Arial"/>
                <w:sz w:val="18"/>
                <w:lang w:eastAsia="zh-CN"/>
              </w:rPr>
              <w:t xml:space="preserve">E-UTRAN </w:t>
            </w:r>
            <w:r w:rsidRPr="0040295B">
              <w:rPr>
                <w:rFonts w:ascii="Arial" w:hAnsi="Arial" w:cs="Arial"/>
                <w:sz w:val="18"/>
                <w:lang w:eastAsia="en-GB"/>
              </w:rPr>
              <w:t xml:space="preserve">RF channel number </w:t>
            </w:r>
            <w:r w:rsidRPr="0040295B">
              <w:rPr>
                <w:rFonts w:ascii="Arial" w:hAnsi="Arial" w:cs="Arial"/>
                <w:sz w:val="18"/>
                <w:lang w:eastAsia="zh-CN"/>
              </w:rPr>
              <w:t>3</w:t>
            </w:r>
            <w:r w:rsidRPr="0040295B">
              <w:rPr>
                <w:rFonts w:ascii="Arial" w:hAnsi="Arial" w:cs="Arial"/>
                <w:sz w:val="18"/>
                <w:lang w:eastAsia="en-GB"/>
              </w:rPr>
              <w:t>.</w:t>
            </w:r>
          </w:p>
        </w:tc>
      </w:tr>
      <w:tr w:rsidR="0040295B" w:rsidRPr="0040295B" w14:paraId="212046D9" w14:textId="77777777" w:rsidTr="00E741AF">
        <w:trPr>
          <w:cantSplit/>
          <w:jc w:val="center"/>
        </w:trPr>
        <w:tc>
          <w:tcPr>
            <w:tcW w:w="2410" w:type="dxa"/>
          </w:tcPr>
          <w:p w14:paraId="19FC0C0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CP length</w:t>
            </w:r>
          </w:p>
        </w:tc>
        <w:tc>
          <w:tcPr>
            <w:tcW w:w="851" w:type="dxa"/>
          </w:tcPr>
          <w:p w14:paraId="756555A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B94F3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Normal</w:t>
            </w:r>
          </w:p>
        </w:tc>
        <w:tc>
          <w:tcPr>
            <w:tcW w:w="3665" w:type="dxa"/>
          </w:tcPr>
          <w:p w14:paraId="2C5A594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Applicable to </w:t>
            </w:r>
            <w:r w:rsidRPr="0040295B">
              <w:rPr>
                <w:rFonts w:ascii="Arial" w:hAnsi="Arial" w:cs="Arial"/>
                <w:sz w:val="18"/>
                <w:lang w:eastAsia="zh-CN"/>
              </w:rPr>
              <w:t xml:space="preserve">cell1, </w:t>
            </w:r>
            <w:r w:rsidRPr="0040295B">
              <w:rPr>
                <w:rFonts w:ascii="Arial" w:hAnsi="Arial" w:cs="Arial"/>
                <w:sz w:val="18"/>
                <w:lang w:eastAsia="en-GB"/>
              </w:rPr>
              <w:t xml:space="preserve">cell </w:t>
            </w:r>
            <w:r w:rsidRPr="0040295B">
              <w:rPr>
                <w:rFonts w:ascii="Arial" w:hAnsi="Arial" w:cs="Arial"/>
                <w:sz w:val="18"/>
                <w:lang w:eastAsia="zh-CN"/>
              </w:rPr>
              <w:t>2 and cell3</w:t>
            </w:r>
          </w:p>
        </w:tc>
      </w:tr>
      <w:tr w:rsidR="0040295B" w:rsidRPr="0040295B" w14:paraId="562C48DF" w14:textId="77777777" w:rsidTr="00E741AF">
        <w:trPr>
          <w:cantSplit/>
          <w:jc w:val="center"/>
        </w:trPr>
        <w:tc>
          <w:tcPr>
            <w:tcW w:w="2410" w:type="dxa"/>
          </w:tcPr>
          <w:p w14:paraId="6E4AB9F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DRX</w:t>
            </w:r>
          </w:p>
        </w:tc>
        <w:tc>
          <w:tcPr>
            <w:tcW w:w="851" w:type="dxa"/>
          </w:tcPr>
          <w:p w14:paraId="43CC14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73AD3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OFF</w:t>
            </w:r>
          </w:p>
        </w:tc>
        <w:tc>
          <w:tcPr>
            <w:tcW w:w="3665" w:type="dxa"/>
          </w:tcPr>
          <w:p w14:paraId="76C7484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p>
        </w:tc>
      </w:tr>
      <w:tr w:rsidR="0040295B" w:rsidRPr="0040295B" w14:paraId="0C898D54" w14:textId="77777777" w:rsidTr="00E741AF">
        <w:trPr>
          <w:cantSplit/>
          <w:jc w:val="center"/>
        </w:trPr>
        <w:tc>
          <w:tcPr>
            <w:tcW w:w="2410" w:type="dxa"/>
          </w:tcPr>
          <w:p w14:paraId="7BF469B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Measurement gap pattern Id</w:t>
            </w:r>
          </w:p>
        </w:tc>
        <w:tc>
          <w:tcPr>
            <w:tcW w:w="851" w:type="dxa"/>
          </w:tcPr>
          <w:p w14:paraId="6A87FE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7E3396A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OFF</w:t>
            </w:r>
          </w:p>
        </w:tc>
        <w:tc>
          <w:tcPr>
            <w:tcW w:w="3665" w:type="dxa"/>
          </w:tcPr>
          <w:p w14:paraId="1C26835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5EB3E50A" w14:textId="77777777" w:rsidTr="00E741AF">
        <w:trPr>
          <w:cantSplit/>
          <w:jc w:val="center"/>
        </w:trPr>
        <w:tc>
          <w:tcPr>
            <w:tcW w:w="2410" w:type="dxa"/>
          </w:tcPr>
          <w:p w14:paraId="13FF988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SCell measurement cycle (measCycleSCell)</w:t>
            </w:r>
          </w:p>
        </w:tc>
        <w:tc>
          <w:tcPr>
            <w:tcW w:w="851" w:type="dxa"/>
          </w:tcPr>
          <w:p w14:paraId="4F8A16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v4.2.0"/>
                <w:sz w:val="18"/>
                <w:lang w:eastAsia="ja-JP"/>
              </w:rPr>
              <w:t>ms</w:t>
            </w:r>
          </w:p>
        </w:tc>
        <w:tc>
          <w:tcPr>
            <w:tcW w:w="1842" w:type="dxa"/>
          </w:tcPr>
          <w:p w14:paraId="7F9AA2E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v4.2.0"/>
                <w:sz w:val="18"/>
                <w:lang w:eastAsia="zh-CN"/>
              </w:rPr>
              <w:t>640</w:t>
            </w:r>
          </w:p>
        </w:tc>
        <w:tc>
          <w:tcPr>
            <w:tcW w:w="3665" w:type="dxa"/>
          </w:tcPr>
          <w:p w14:paraId="6A6924C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10E29A0D" w14:textId="77777777" w:rsidTr="00E741AF">
        <w:trPr>
          <w:cantSplit/>
          <w:jc w:val="center"/>
        </w:trPr>
        <w:tc>
          <w:tcPr>
            <w:tcW w:w="2410" w:type="dxa"/>
          </w:tcPr>
          <w:p w14:paraId="3666A42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T1</w:t>
            </w:r>
          </w:p>
        </w:tc>
        <w:tc>
          <w:tcPr>
            <w:tcW w:w="851" w:type="dxa"/>
          </w:tcPr>
          <w:p w14:paraId="1AB5094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w:t>
            </w:r>
          </w:p>
        </w:tc>
        <w:tc>
          <w:tcPr>
            <w:tcW w:w="1842" w:type="dxa"/>
          </w:tcPr>
          <w:p w14:paraId="2E317B6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10</w:t>
            </w:r>
          </w:p>
        </w:tc>
        <w:tc>
          <w:tcPr>
            <w:tcW w:w="3665" w:type="dxa"/>
          </w:tcPr>
          <w:p w14:paraId="3B56ED8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p>
        </w:tc>
      </w:tr>
    </w:tbl>
    <w:p w14:paraId="603CA7EF" w14:textId="77777777" w:rsidR="0040295B" w:rsidRPr="0040295B" w:rsidRDefault="0040295B" w:rsidP="0040295B">
      <w:pPr>
        <w:overflowPunct w:val="0"/>
        <w:autoSpaceDE w:val="0"/>
        <w:autoSpaceDN w:val="0"/>
        <w:adjustRightInd w:val="0"/>
        <w:textAlignment w:val="baseline"/>
        <w:rPr>
          <w:snapToGrid w:val="0"/>
          <w:lang w:eastAsia="zh-CN"/>
        </w:rPr>
      </w:pPr>
    </w:p>
    <w:p w14:paraId="1203530B"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t>Table A.5.5.2.</w:t>
      </w:r>
      <w:r w:rsidRPr="0040295B">
        <w:rPr>
          <w:rFonts w:ascii="Arial" w:hAnsi="Arial" w:cs="Arial"/>
          <w:b/>
          <w:bCs/>
          <w:lang w:eastAsia="zh-CN"/>
        </w:rPr>
        <w:t>5</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3</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test parameters for </w:t>
      </w:r>
      <w:r w:rsidRPr="0040295B">
        <w:rPr>
          <w:rFonts w:ascii="Arial" w:hAnsi="Arial"/>
          <w:b/>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
      <w:tr w:rsidR="0040295B" w:rsidRPr="0040295B" w14:paraId="3EC73293"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249590F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tcPr>
          <w:p w14:paraId="18E6D72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Unit</w:t>
            </w:r>
          </w:p>
        </w:tc>
        <w:tc>
          <w:tcPr>
            <w:tcW w:w="3686" w:type="dxa"/>
            <w:tcBorders>
              <w:top w:val="single" w:sz="4" w:space="0" w:color="auto"/>
              <w:left w:val="single" w:sz="4" w:space="0" w:color="auto"/>
              <w:bottom w:val="single" w:sz="4" w:space="0" w:color="auto"/>
              <w:right w:val="single" w:sz="4" w:space="0" w:color="auto"/>
            </w:tcBorders>
          </w:tcPr>
          <w:p w14:paraId="6AD9C0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2</w:t>
            </w:r>
          </w:p>
        </w:tc>
      </w:tr>
      <w:tr w:rsidR="0040295B" w:rsidRPr="0040295B" w14:paraId="1BD76929"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AEBF5A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it-IT" w:eastAsia="en-GB"/>
              </w:rPr>
            </w:pPr>
            <w:r w:rsidRPr="0040295B">
              <w:rPr>
                <w:rFonts w:ascii="Arial" w:hAnsi="Arial"/>
                <w:sz w:val="18"/>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493C407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278106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r>
      <w:tr w:rsidR="0040295B" w:rsidRPr="0040295B" w14:paraId="5E3200D2" w14:textId="77777777" w:rsidTr="00E741AF">
        <w:trPr>
          <w:cantSplit/>
          <w:jc w:val="center"/>
        </w:trPr>
        <w:tc>
          <w:tcPr>
            <w:tcW w:w="2122" w:type="dxa"/>
            <w:tcBorders>
              <w:top w:val="single" w:sz="4" w:space="0" w:color="auto"/>
              <w:left w:val="single" w:sz="4" w:space="0" w:color="auto"/>
              <w:right w:val="single" w:sz="4" w:space="0" w:color="auto"/>
            </w:tcBorders>
          </w:tcPr>
          <w:p w14:paraId="31E9F7D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ja-JP"/>
              </w:rPr>
            </w:pPr>
            <w:r w:rsidRPr="0040295B">
              <w:rPr>
                <w:rFonts w:ascii="Arial" w:hAnsi="Arial"/>
                <w:sz w:val="18"/>
                <w:szCs w:val="18"/>
                <w:lang w:val="en-US" w:eastAsia="en-GB"/>
              </w:rPr>
              <w:t>Duplex mode</w:t>
            </w:r>
          </w:p>
        </w:tc>
        <w:tc>
          <w:tcPr>
            <w:tcW w:w="1985" w:type="dxa"/>
            <w:tcBorders>
              <w:top w:val="single" w:sz="4" w:space="0" w:color="auto"/>
              <w:left w:val="single" w:sz="4" w:space="0" w:color="auto"/>
              <w:bottom w:val="single" w:sz="4" w:space="0" w:color="auto"/>
              <w:right w:val="single" w:sz="4" w:space="0" w:color="auto"/>
            </w:tcBorders>
          </w:tcPr>
          <w:p w14:paraId="77D540C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4B22038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72EF378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zh-CN"/>
              </w:rPr>
              <w:t>T</w:t>
            </w:r>
            <w:r w:rsidRPr="0040295B">
              <w:rPr>
                <w:rFonts w:ascii="Arial" w:hAnsi="Arial"/>
                <w:sz w:val="18"/>
                <w:lang w:val="en-US" w:eastAsia="en-GB"/>
              </w:rPr>
              <w:t>DD</w:t>
            </w:r>
          </w:p>
        </w:tc>
      </w:tr>
      <w:tr w:rsidR="0040295B" w:rsidRPr="0040295B" w14:paraId="37F4A7A5" w14:textId="77777777" w:rsidTr="00E741AF">
        <w:trPr>
          <w:cantSplit/>
          <w:jc w:val="center"/>
        </w:trPr>
        <w:tc>
          <w:tcPr>
            <w:tcW w:w="2122" w:type="dxa"/>
            <w:tcBorders>
              <w:top w:val="single" w:sz="4" w:space="0" w:color="auto"/>
              <w:left w:val="single" w:sz="4" w:space="0" w:color="auto"/>
              <w:right w:val="single" w:sz="4" w:space="0" w:color="auto"/>
            </w:tcBorders>
          </w:tcPr>
          <w:p w14:paraId="3F565CE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TDD configuration</w:t>
            </w:r>
          </w:p>
        </w:tc>
        <w:tc>
          <w:tcPr>
            <w:tcW w:w="1985" w:type="dxa"/>
            <w:tcBorders>
              <w:top w:val="single" w:sz="4" w:space="0" w:color="auto"/>
              <w:left w:val="single" w:sz="4" w:space="0" w:color="auto"/>
              <w:bottom w:val="single" w:sz="4" w:space="0" w:color="auto"/>
              <w:right w:val="single" w:sz="4" w:space="0" w:color="auto"/>
            </w:tcBorders>
          </w:tcPr>
          <w:p w14:paraId="6F377B0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3E77F6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1B26BB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r>
      <w:tr w:rsidR="0040295B" w:rsidRPr="0040295B" w14:paraId="7BEACB66" w14:textId="77777777" w:rsidTr="00E741AF">
        <w:trPr>
          <w:cantSplit/>
          <w:jc w:val="center"/>
        </w:trPr>
        <w:tc>
          <w:tcPr>
            <w:tcW w:w="2122" w:type="dxa"/>
            <w:tcBorders>
              <w:top w:val="single" w:sz="4" w:space="0" w:color="auto"/>
              <w:left w:val="single" w:sz="4" w:space="0" w:color="auto"/>
              <w:right w:val="single" w:sz="4" w:space="0" w:color="auto"/>
            </w:tcBorders>
          </w:tcPr>
          <w:p w14:paraId="3FD045F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BW</w:t>
            </w:r>
            <w:r w:rsidRPr="0040295B">
              <w:rPr>
                <w:rFonts w:ascii="Arial" w:hAnsi="Arial"/>
                <w:sz w:val="18"/>
                <w:szCs w:val="18"/>
                <w:vertAlign w:val="subscript"/>
                <w:lang w:val="en-US" w:eastAsia="en-GB"/>
              </w:rPr>
              <w:t>channel</w:t>
            </w:r>
          </w:p>
        </w:tc>
        <w:tc>
          <w:tcPr>
            <w:tcW w:w="1985" w:type="dxa"/>
            <w:tcBorders>
              <w:top w:val="single" w:sz="4" w:space="0" w:color="auto"/>
              <w:left w:val="single" w:sz="4" w:space="0" w:color="auto"/>
              <w:bottom w:val="single" w:sz="4" w:space="0" w:color="auto"/>
              <w:right w:val="single" w:sz="4" w:space="0" w:color="auto"/>
            </w:tcBorders>
          </w:tcPr>
          <w:p w14:paraId="341943E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484F35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21C0C8F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r>
      <w:tr w:rsidR="0040295B" w:rsidRPr="0040295B" w14:paraId="33F7746B" w14:textId="77777777" w:rsidTr="00E741AF">
        <w:trPr>
          <w:cantSplit/>
          <w:jc w:val="center"/>
        </w:trPr>
        <w:tc>
          <w:tcPr>
            <w:tcW w:w="2122" w:type="dxa"/>
            <w:tcBorders>
              <w:top w:val="single" w:sz="4" w:space="0" w:color="auto"/>
              <w:left w:val="single" w:sz="4" w:space="0" w:color="auto"/>
              <w:right w:val="single" w:sz="4" w:space="0" w:color="auto"/>
            </w:tcBorders>
          </w:tcPr>
          <w:p w14:paraId="798A0B2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i</w:t>
            </w:r>
            <w:r w:rsidRPr="0040295B">
              <w:rPr>
                <w:rFonts w:ascii="Arial" w:hAnsi="Arial"/>
                <w:sz w:val="18"/>
                <w:szCs w:val="18"/>
                <w:lang w:eastAsia="en-GB"/>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3FDBB8C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6B4BA43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4FE8E07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DLBWP.0</w:t>
            </w:r>
            <w:r w:rsidRPr="0040295B">
              <w:rPr>
                <w:rFonts w:ascii="Arial" w:eastAsia="SimSun" w:hAnsi="Arial" w:hint="eastAsia"/>
                <w:sz w:val="18"/>
                <w:lang w:eastAsia="zh-CN"/>
              </w:rPr>
              <w:t>.1</w:t>
            </w:r>
          </w:p>
        </w:tc>
      </w:tr>
      <w:tr w:rsidR="0040295B" w:rsidRPr="0040295B" w14:paraId="3CD3B1C7" w14:textId="77777777" w:rsidTr="00E741AF">
        <w:trPr>
          <w:cantSplit/>
          <w:jc w:val="center"/>
        </w:trPr>
        <w:tc>
          <w:tcPr>
            <w:tcW w:w="2122" w:type="dxa"/>
            <w:tcBorders>
              <w:top w:val="single" w:sz="4" w:space="0" w:color="auto"/>
              <w:left w:val="single" w:sz="4" w:space="0" w:color="auto"/>
              <w:right w:val="single" w:sz="4" w:space="0" w:color="auto"/>
            </w:tcBorders>
          </w:tcPr>
          <w:p w14:paraId="373A022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eastAsia="SimSun" w:hAnsi="Arial" w:hint="eastAsia"/>
                <w:sz w:val="18"/>
                <w:szCs w:val="18"/>
                <w:lang w:eastAsia="zh-CN"/>
              </w:rPr>
              <w:t>Downlink dedicated</w:t>
            </w:r>
            <w:r w:rsidRPr="0040295B">
              <w:rPr>
                <w:rFonts w:ascii="Arial" w:hAnsi="Arial"/>
                <w:sz w:val="18"/>
                <w:szCs w:val="18"/>
                <w:lang w:eastAsia="en-GB"/>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4770EDA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525AF47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066070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w:t>
            </w:r>
            <w:r w:rsidRPr="0040295B">
              <w:rPr>
                <w:rFonts w:ascii="Arial" w:eastAsia="SimSun" w:hAnsi="Arial" w:hint="eastAsia"/>
                <w:sz w:val="18"/>
                <w:lang w:eastAsia="zh-CN"/>
              </w:rPr>
              <w:t>1.1</w:t>
            </w:r>
          </w:p>
        </w:tc>
      </w:tr>
      <w:tr w:rsidR="0040295B" w:rsidRPr="0040295B" w14:paraId="6661F28A" w14:textId="77777777" w:rsidTr="00E741AF">
        <w:trPr>
          <w:cantSplit/>
          <w:jc w:val="center"/>
        </w:trPr>
        <w:tc>
          <w:tcPr>
            <w:tcW w:w="2122" w:type="dxa"/>
            <w:tcBorders>
              <w:top w:val="single" w:sz="4" w:space="0" w:color="auto"/>
              <w:left w:val="single" w:sz="4" w:space="0" w:color="auto"/>
              <w:right w:val="single" w:sz="4" w:space="0" w:color="auto"/>
            </w:tcBorders>
          </w:tcPr>
          <w:p w14:paraId="2057E23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668DC69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6808B0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3055CB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LBWP.0</w:t>
            </w:r>
            <w:r w:rsidRPr="0040295B">
              <w:rPr>
                <w:rFonts w:ascii="Arial" w:eastAsia="SimSun" w:hAnsi="Arial" w:hint="eastAsia"/>
                <w:sz w:val="18"/>
                <w:lang w:eastAsia="zh-CN"/>
              </w:rPr>
              <w:t>.1</w:t>
            </w:r>
          </w:p>
        </w:tc>
      </w:tr>
      <w:tr w:rsidR="0040295B" w:rsidRPr="0040295B" w14:paraId="783AC0E0" w14:textId="77777777" w:rsidTr="00E741AF">
        <w:trPr>
          <w:cantSplit/>
          <w:jc w:val="center"/>
        </w:trPr>
        <w:tc>
          <w:tcPr>
            <w:tcW w:w="2122" w:type="dxa"/>
            <w:tcBorders>
              <w:top w:val="single" w:sz="4" w:space="0" w:color="auto"/>
              <w:left w:val="single" w:sz="4" w:space="0" w:color="auto"/>
              <w:right w:val="single" w:sz="4" w:space="0" w:color="auto"/>
            </w:tcBorders>
          </w:tcPr>
          <w:p w14:paraId="56A2981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val="en-US" w:eastAsia="en-GB"/>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36B24D4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714C68B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1B5A74A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w:t>
            </w:r>
            <w:r w:rsidRPr="0040295B">
              <w:rPr>
                <w:rFonts w:ascii="Arial" w:eastAsia="SimSun" w:hAnsi="Arial" w:hint="eastAsia"/>
                <w:sz w:val="18"/>
                <w:lang w:eastAsia="zh-CN"/>
              </w:rPr>
              <w:t>1.1</w:t>
            </w:r>
          </w:p>
        </w:tc>
      </w:tr>
      <w:tr w:rsidR="0040295B" w:rsidRPr="0040295B" w14:paraId="56B2705C" w14:textId="77777777" w:rsidTr="00E741AF">
        <w:trPr>
          <w:cantSplit/>
          <w:jc w:val="center"/>
        </w:trPr>
        <w:tc>
          <w:tcPr>
            <w:tcW w:w="2122" w:type="dxa"/>
            <w:tcBorders>
              <w:top w:val="single" w:sz="4" w:space="0" w:color="auto"/>
              <w:left w:val="single" w:sz="4" w:space="0" w:color="auto"/>
              <w:right w:val="single" w:sz="4" w:space="0" w:color="auto"/>
            </w:tcBorders>
          </w:tcPr>
          <w:p w14:paraId="01063BC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it-IT" w:eastAsia="zh-CN"/>
              </w:rPr>
            </w:pPr>
            <w:r w:rsidRPr="0040295B">
              <w:rPr>
                <w:rFonts w:ascii="Arial" w:hAnsi="Arial"/>
                <w:sz w:val="18"/>
                <w:szCs w:val="18"/>
                <w:lang w:val="en-US" w:eastAsia="en-GB"/>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672FF21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35667FE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384553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SR.3.1 TDD</w:t>
            </w:r>
          </w:p>
        </w:tc>
      </w:tr>
      <w:tr w:rsidR="0040295B" w:rsidRPr="0040295B" w14:paraId="5F8D733A" w14:textId="77777777" w:rsidTr="00E741AF">
        <w:trPr>
          <w:cantSplit/>
          <w:jc w:val="center"/>
        </w:trPr>
        <w:tc>
          <w:tcPr>
            <w:tcW w:w="2122" w:type="dxa"/>
            <w:tcBorders>
              <w:left w:val="single" w:sz="4" w:space="0" w:color="auto"/>
              <w:right w:val="single" w:sz="4" w:space="0" w:color="auto"/>
            </w:tcBorders>
          </w:tcPr>
          <w:p w14:paraId="168D668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cs="v5.0.0"/>
                <w:sz w:val="18"/>
                <w:szCs w:val="18"/>
                <w:lang w:eastAsia="en-GB"/>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49A2C1C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03F0B1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43D1B80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r>
      <w:tr w:rsidR="0040295B" w:rsidRPr="0040295B" w14:paraId="0B590A93" w14:textId="77777777" w:rsidTr="00E741AF">
        <w:trPr>
          <w:cantSplit/>
          <w:jc w:val="center"/>
        </w:trPr>
        <w:tc>
          <w:tcPr>
            <w:tcW w:w="2122" w:type="dxa"/>
            <w:tcBorders>
              <w:left w:val="single" w:sz="4" w:space="0" w:color="auto"/>
              <w:right w:val="single" w:sz="4" w:space="0" w:color="auto"/>
            </w:tcBorders>
          </w:tcPr>
          <w:p w14:paraId="508A68F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zh-CN"/>
              </w:rPr>
              <w:t xml:space="preserve">PDCCH </w:t>
            </w:r>
            <w:r w:rsidRPr="0040295B">
              <w:rPr>
                <w:rFonts w:ascii="Arial" w:hAnsi="Arial"/>
                <w:sz w:val="18"/>
                <w:szCs w:val="18"/>
                <w:lang w:eastAsia="en-GB"/>
              </w:rPr>
              <w:t>CORESET parameters</w:t>
            </w:r>
          </w:p>
        </w:tc>
        <w:tc>
          <w:tcPr>
            <w:tcW w:w="1985" w:type="dxa"/>
            <w:tcBorders>
              <w:top w:val="single" w:sz="4" w:space="0" w:color="auto"/>
              <w:left w:val="single" w:sz="4" w:space="0" w:color="auto"/>
              <w:bottom w:val="single" w:sz="4" w:space="0" w:color="auto"/>
              <w:right w:val="single" w:sz="4" w:space="0" w:color="auto"/>
            </w:tcBorders>
          </w:tcPr>
          <w:p w14:paraId="68EA817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0776482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5FBA5B9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w:t>
            </w:r>
            <w:r w:rsidRPr="0040295B">
              <w:rPr>
                <w:rFonts w:ascii="Arial" w:eastAsia="SimSun" w:hAnsi="Arial" w:hint="eastAsia"/>
                <w:sz w:val="18"/>
                <w:szCs w:val="16"/>
                <w:lang w:eastAsia="zh-CN"/>
              </w:rPr>
              <w:t>C</w:t>
            </w:r>
            <w:r w:rsidRPr="0040295B">
              <w:rPr>
                <w:rFonts w:ascii="Arial" w:hAnsi="Arial"/>
                <w:sz w:val="18"/>
                <w:szCs w:val="16"/>
                <w:lang w:eastAsia="zh-CN"/>
              </w:rPr>
              <w:t>R.</w:t>
            </w:r>
            <w:r w:rsidRPr="0040295B">
              <w:rPr>
                <w:rFonts w:ascii="Arial" w:hAnsi="Arial" w:hint="eastAsia"/>
                <w:sz w:val="18"/>
                <w:szCs w:val="16"/>
                <w:lang w:eastAsia="zh-CN"/>
              </w:rPr>
              <w:t>3</w:t>
            </w:r>
            <w:r w:rsidRPr="0040295B">
              <w:rPr>
                <w:rFonts w:ascii="Arial" w:hAnsi="Arial"/>
                <w:sz w:val="18"/>
                <w:szCs w:val="16"/>
                <w:lang w:eastAsia="zh-CN"/>
              </w:rPr>
              <w:t xml:space="preserve">.1 </w:t>
            </w:r>
            <w:r w:rsidRPr="0040295B">
              <w:rPr>
                <w:rFonts w:ascii="Arial" w:hAnsi="Arial" w:hint="eastAsia"/>
                <w:sz w:val="18"/>
                <w:szCs w:val="16"/>
                <w:lang w:eastAsia="zh-CN"/>
              </w:rPr>
              <w:t>T</w:t>
            </w:r>
            <w:r w:rsidRPr="0040295B">
              <w:rPr>
                <w:rFonts w:ascii="Arial" w:hAnsi="Arial"/>
                <w:sz w:val="18"/>
                <w:szCs w:val="16"/>
                <w:lang w:eastAsia="zh-CN"/>
              </w:rPr>
              <w:t>DD</w:t>
            </w:r>
          </w:p>
        </w:tc>
      </w:tr>
      <w:tr w:rsidR="0040295B" w:rsidRPr="0040295B" w14:paraId="4AED3990" w14:textId="77777777" w:rsidTr="00E741AF">
        <w:trPr>
          <w:cantSplit/>
          <w:jc w:val="center"/>
        </w:trPr>
        <w:tc>
          <w:tcPr>
            <w:tcW w:w="4107" w:type="dxa"/>
            <w:gridSpan w:val="2"/>
            <w:tcBorders>
              <w:left w:val="single" w:sz="4" w:space="0" w:color="auto"/>
              <w:bottom w:val="single" w:sz="4" w:space="0" w:color="auto"/>
              <w:right w:val="single" w:sz="4" w:space="0" w:color="auto"/>
            </w:tcBorders>
          </w:tcPr>
          <w:p w14:paraId="71F764E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bCs/>
                <w:sz w:val="18"/>
                <w:szCs w:val="18"/>
                <w:lang w:eastAsia="en-GB"/>
              </w:rPr>
              <w:t>OCNG Patterns</w:t>
            </w:r>
          </w:p>
        </w:tc>
        <w:tc>
          <w:tcPr>
            <w:tcW w:w="708" w:type="dxa"/>
            <w:tcBorders>
              <w:left w:val="single" w:sz="4" w:space="0" w:color="auto"/>
              <w:bottom w:val="single" w:sz="4" w:space="0" w:color="auto"/>
              <w:right w:val="single" w:sz="4" w:space="0" w:color="auto"/>
            </w:tcBorders>
          </w:tcPr>
          <w:p w14:paraId="3AE687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38EBD8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r>
      <w:tr w:rsidR="0040295B" w:rsidRPr="0040295B" w14:paraId="041BD274" w14:textId="77777777" w:rsidTr="00E741AF">
        <w:trPr>
          <w:cantSplit/>
          <w:jc w:val="center"/>
        </w:trPr>
        <w:tc>
          <w:tcPr>
            <w:tcW w:w="2122" w:type="dxa"/>
            <w:tcBorders>
              <w:left w:val="single" w:sz="4" w:space="0" w:color="auto"/>
              <w:right w:val="single" w:sz="4" w:space="0" w:color="auto"/>
            </w:tcBorders>
          </w:tcPr>
          <w:p w14:paraId="09C617C4"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bCs/>
                <w:sz w:val="18"/>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0F8A748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da-DK" w:eastAsia="zh-CN"/>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w:t>
            </w:r>
            <w:r w:rsidRPr="0040295B">
              <w:rPr>
                <w:rFonts w:ascii="Arial" w:hAnsi="Arial"/>
                <w:sz w:val="18"/>
                <w:szCs w:val="18"/>
                <w:lang w:eastAsia="en-GB"/>
              </w:rPr>
              <w:t>1</w:t>
            </w:r>
            <w:r w:rsidRPr="0040295B">
              <w:rPr>
                <w:rFonts w:ascii="Arial" w:hAnsi="Arial"/>
                <w:sz w:val="18"/>
                <w:szCs w:val="18"/>
                <w:lang w:eastAsia="zh-CN"/>
              </w:rPr>
              <w:t>,2</w:t>
            </w:r>
          </w:p>
        </w:tc>
        <w:tc>
          <w:tcPr>
            <w:tcW w:w="708" w:type="dxa"/>
            <w:tcBorders>
              <w:left w:val="single" w:sz="4" w:space="0" w:color="auto"/>
              <w:right w:val="single" w:sz="4" w:space="0" w:color="auto"/>
            </w:tcBorders>
          </w:tcPr>
          <w:p w14:paraId="4DA412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A57C48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 FR2</w:t>
            </w:r>
          </w:p>
        </w:tc>
      </w:tr>
      <w:tr w:rsidR="0040295B" w:rsidRPr="0040295B" w14:paraId="5D283E74" w14:textId="77777777" w:rsidTr="00E741AF">
        <w:trPr>
          <w:cantSplit/>
          <w:jc w:val="center"/>
        </w:trPr>
        <w:tc>
          <w:tcPr>
            <w:tcW w:w="2122" w:type="dxa"/>
            <w:tcBorders>
              <w:left w:val="single" w:sz="4" w:space="0" w:color="auto"/>
              <w:right w:val="single" w:sz="4" w:space="0" w:color="auto"/>
            </w:tcBorders>
          </w:tcPr>
          <w:p w14:paraId="3A656A5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eastAsia="SimSun" w:hAnsi="Arial" w:hint="eastAsia"/>
                <w:bCs/>
                <w:sz w:val="18"/>
                <w:szCs w:val="18"/>
                <w:lang w:eastAsia="zh-CN"/>
              </w:rPr>
              <w:t>SSB</w:t>
            </w:r>
            <w:r w:rsidRPr="0040295B">
              <w:rPr>
                <w:rFonts w:ascii="Arial" w:hAnsi="Arial"/>
                <w:bCs/>
                <w:sz w:val="18"/>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5FAD0F9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left w:val="single" w:sz="4" w:space="0" w:color="auto"/>
              <w:right w:val="single" w:sz="4" w:space="0" w:color="auto"/>
            </w:tcBorders>
          </w:tcPr>
          <w:p w14:paraId="0D3B6C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3BB656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r w:rsidRPr="0040295B">
              <w:rPr>
                <w:rFonts w:ascii="Arial" w:eastAsia="SimSun" w:hAnsi="Arial" w:hint="eastAsia"/>
                <w:sz w:val="18"/>
                <w:szCs w:val="16"/>
                <w:lang w:eastAsia="zh-CN"/>
              </w:rPr>
              <w:t>SSB.1 FR2</w:t>
            </w:r>
          </w:p>
        </w:tc>
      </w:tr>
      <w:tr w:rsidR="0040295B" w:rsidRPr="0040295B" w14:paraId="6A750CF5" w14:textId="77777777" w:rsidTr="00E741AF">
        <w:trPr>
          <w:cantSplit/>
          <w:jc w:val="center"/>
        </w:trPr>
        <w:tc>
          <w:tcPr>
            <w:tcW w:w="2122" w:type="dxa"/>
            <w:tcBorders>
              <w:left w:val="single" w:sz="4" w:space="0" w:color="auto"/>
              <w:right w:val="single" w:sz="4" w:space="0" w:color="auto"/>
            </w:tcBorders>
          </w:tcPr>
          <w:p w14:paraId="6BF0E1E6"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TRS configuration</w:t>
            </w:r>
          </w:p>
        </w:tc>
        <w:tc>
          <w:tcPr>
            <w:tcW w:w="1985" w:type="dxa"/>
            <w:tcBorders>
              <w:top w:val="single" w:sz="4" w:space="0" w:color="auto"/>
              <w:left w:val="single" w:sz="4" w:space="0" w:color="auto"/>
              <w:bottom w:val="single" w:sz="4" w:space="0" w:color="auto"/>
              <w:right w:val="single" w:sz="4" w:space="0" w:color="auto"/>
            </w:tcBorders>
          </w:tcPr>
          <w:p w14:paraId="131714C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left w:val="single" w:sz="4" w:space="0" w:color="auto"/>
              <w:right w:val="single" w:sz="4" w:space="0" w:color="auto"/>
            </w:tcBorders>
          </w:tcPr>
          <w:p w14:paraId="77845F5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C4B93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r>
      <w:tr w:rsidR="0040295B" w:rsidRPr="0040295B" w14:paraId="4771DC92" w14:textId="77777777" w:rsidTr="00E741AF">
        <w:trPr>
          <w:cantSplit/>
          <w:jc w:val="center"/>
        </w:trPr>
        <w:tc>
          <w:tcPr>
            <w:tcW w:w="2122" w:type="dxa"/>
            <w:tcBorders>
              <w:left w:val="single" w:sz="4" w:space="0" w:color="auto"/>
              <w:right w:val="single" w:sz="4" w:space="0" w:color="auto"/>
            </w:tcBorders>
          </w:tcPr>
          <w:p w14:paraId="277EF443"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val="en-US" w:eastAsia="en-GB"/>
              </w:rPr>
              <w:t>TCI state</w:t>
            </w:r>
          </w:p>
        </w:tc>
        <w:tc>
          <w:tcPr>
            <w:tcW w:w="1985" w:type="dxa"/>
            <w:tcBorders>
              <w:top w:val="single" w:sz="4" w:space="0" w:color="auto"/>
              <w:left w:val="single" w:sz="4" w:space="0" w:color="auto"/>
              <w:bottom w:val="single" w:sz="4" w:space="0" w:color="auto"/>
              <w:right w:val="single" w:sz="4" w:space="0" w:color="auto"/>
            </w:tcBorders>
          </w:tcPr>
          <w:p w14:paraId="4C6D7F5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Config</w:t>
            </w:r>
            <w:r w:rsidRPr="0040295B">
              <w:rPr>
                <w:rFonts w:ascii="Arial" w:eastAsia="Malgun Gothic" w:hAnsi="Arial"/>
                <w:sz w:val="18"/>
                <w:szCs w:val="18"/>
                <w:lang w:eastAsia="en-GB"/>
              </w:rPr>
              <w:t xml:space="preserve"> 1</w:t>
            </w:r>
            <w:r w:rsidRPr="0040295B">
              <w:rPr>
                <w:rFonts w:ascii="Arial" w:hAnsi="Arial" w:hint="eastAsia"/>
                <w:sz w:val="18"/>
                <w:szCs w:val="18"/>
                <w:lang w:eastAsia="zh-CN"/>
              </w:rPr>
              <w:t>,2</w:t>
            </w:r>
          </w:p>
        </w:tc>
        <w:tc>
          <w:tcPr>
            <w:tcW w:w="708" w:type="dxa"/>
            <w:tcBorders>
              <w:left w:val="single" w:sz="4" w:space="0" w:color="auto"/>
              <w:bottom w:val="single" w:sz="4" w:space="0" w:color="auto"/>
              <w:right w:val="single" w:sz="4" w:space="0" w:color="auto"/>
            </w:tcBorders>
          </w:tcPr>
          <w:p w14:paraId="1FBAED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613B9FE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r>
      <w:tr w:rsidR="0040295B" w:rsidRPr="0040295B" w14:paraId="47B8D654"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627B8B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6CE5F8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3686" w:type="dxa"/>
            <w:tcBorders>
              <w:top w:val="single" w:sz="4" w:space="0" w:color="auto"/>
              <w:left w:val="single" w:sz="4" w:space="0" w:color="auto"/>
              <w:bottom w:val="nil"/>
              <w:right w:val="single" w:sz="4" w:space="0" w:color="auto"/>
            </w:tcBorders>
            <w:shd w:val="clear" w:color="auto" w:fill="auto"/>
          </w:tcPr>
          <w:p w14:paraId="4D8022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r>
      <w:tr w:rsidR="0040295B" w:rsidRPr="0040295B" w14:paraId="1063E7EF"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9032D1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29E54C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5CC5192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6F6942E"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3C576B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296841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FB2BC8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90AF11B"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5C9F711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6BC26B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C90C60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317D6AC"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3D099D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64AA78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7ADD33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8E6E665"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49350B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728B3F5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30A9AF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21E6E95"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D21782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val="en-US" w:eastAsia="en-GB"/>
              </w:rPr>
            </w:pPr>
            <w:r w:rsidRPr="0040295B">
              <w:rPr>
                <w:rFonts w:ascii="Arial" w:hAnsi="Arial"/>
                <w:sz w:val="18"/>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480C14C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28562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6D700466"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485025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DMRS to SSS(Note 1)</w:t>
            </w:r>
          </w:p>
        </w:tc>
        <w:tc>
          <w:tcPr>
            <w:tcW w:w="708" w:type="dxa"/>
            <w:tcBorders>
              <w:top w:val="nil"/>
              <w:left w:val="single" w:sz="4" w:space="0" w:color="auto"/>
              <w:bottom w:val="nil"/>
              <w:right w:val="single" w:sz="4" w:space="0" w:color="auto"/>
            </w:tcBorders>
            <w:shd w:val="clear" w:color="auto" w:fill="auto"/>
          </w:tcPr>
          <w:p w14:paraId="7DB70C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727429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4E0CF83D"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7D65B78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423FE88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single" w:sz="4" w:space="0" w:color="auto"/>
              <w:right w:val="single" w:sz="4" w:space="0" w:color="auto"/>
            </w:tcBorders>
            <w:shd w:val="clear" w:color="auto" w:fill="auto"/>
          </w:tcPr>
          <w:p w14:paraId="28C94F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0295B" w:rsidRPr="0040295B" w14:paraId="3683BEBA"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629C29A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cs="v4.2.0"/>
                <w:sz w:val="18"/>
                <w:szCs w:val="18"/>
                <w:lang w:eastAsia="en-GB"/>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1BF5ED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44B032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r>
      <w:tr w:rsidR="0040295B" w:rsidRPr="0040295B" w14:paraId="6D92F542" w14:textId="77777777" w:rsidTr="00E741AF">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738AF5F"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zh-CN"/>
              </w:rPr>
            </w:pPr>
            <w:r w:rsidRPr="0040295B">
              <w:rPr>
                <w:rFonts w:ascii="Arial" w:hAnsi="Arial"/>
                <w:sz w:val="18"/>
                <w:szCs w:val="18"/>
                <w:lang w:eastAsia="zh-CN"/>
              </w:rPr>
              <w:t xml:space="preserve">Time offset to cell1 </w:t>
            </w:r>
            <w:r w:rsidRPr="0040295B">
              <w:rPr>
                <w:rFonts w:ascii="Arial" w:hAnsi="Arial"/>
                <w:sz w:val="18"/>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54ACCC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bCs/>
                <w:sz w:val="18"/>
                <w:szCs w:val="16"/>
                <w:lang w:eastAsia="en-GB"/>
              </w:rPr>
              <w:sym w:font="Symbol" w:char="F06D"/>
            </w:r>
            <w:r w:rsidRPr="0040295B">
              <w:rPr>
                <w:rFonts w:ascii="Arial" w:hAnsi="Arial" w:cs="Arial"/>
                <w:bCs/>
                <w:sz w:val="18"/>
                <w:szCs w:val="16"/>
                <w:lang w:eastAsia="en-GB"/>
              </w:rPr>
              <w:t>s</w:t>
            </w:r>
          </w:p>
        </w:tc>
        <w:tc>
          <w:tcPr>
            <w:tcW w:w="3686" w:type="dxa"/>
            <w:tcBorders>
              <w:top w:val="single" w:sz="4" w:space="0" w:color="auto"/>
              <w:left w:val="single" w:sz="4" w:space="0" w:color="auto"/>
              <w:bottom w:val="single" w:sz="4" w:space="0" w:color="auto"/>
              <w:right w:val="single" w:sz="4" w:space="0" w:color="auto"/>
            </w:tcBorders>
            <w:vAlign w:val="center"/>
          </w:tcPr>
          <w:p w14:paraId="042DD6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3</w:t>
            </w:r>
          </w:p>
        </w:tc>
      </w:tr>
      <w:tr w:rsidR="0040295B" w:rsidRPr="0040295B" w14:paraId="261A4851" w14:textId="77777777" w:rsidTr="00E741AF">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39D7C97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1: </w:t>
            </w:r>
            <w:r w:rsidRPr="0040295B">
              <w:rPr>
                <w:rFonts w:ascii="Arial" w:hAnsi="Arial" w:cs="Arial"/>
                <w:noProof/>
                <w:sz w:val="18"/>
                <w:lang w:eastAsia="en-GB"/>
              </w:rPr>
              <w:tab/>
            </w:r>
            <w:r w:rsidRPr="0040295B">
              <w:rPr>
                <w:rFonts w:ascii="Arial" w:hAnsi="Arial" w:cs="Arial"/>
                <w:sz w:val="18"/>
                <w:lang w:val="en-US" w:eastAsia="en-GB"/>
              </w:rPr>
              <w:t>OCNG shall be used such that both cells are fully allocated and a constant total transmitted power spectral</w:t>
            </w:r>
            <w:r w:rsidRPr="0040295B">
              <w:rPr>
                <w:rFonts w:ascii="Arial" w:hAnsi="Arial" w:cs="Arial"/>
                <w:sz w:val="18"/>
                <w:lang w:val="en-US" w:eastAsia="zh-CN"/>
              </w:rPr>
              <w:t xml:space="preserve"> </w:t>
            </w:r>
            <w:r w:rsidRPr="0040295B">
              <w:rPr>
                <w:rFonts w:ascii="Arial" w:hAnsi="Arial" w:cs="Arial"/>
                <w:sz w:val="18"/>
                <w:lang w:val="en-US" w:eastAsia="en-GB"/>
              </w:rPr>
              <w:t>density is achieved for all OFDM symbols.</w:t>
            </w:r>
          </w:p>
          <w:p w14:paraId="2658574F" w14:textId="77777777" w:rsidR="0040295B" w:rsidRPr="0040295B" w:rsidRDefault="0040295B" w:rsidP="0040295B">
            <w:pPr>
              <w:keepNext/>
              <w:keepLines/>
              <w:overflowPunct w:val="0"/>
              <w:autoSpaceDE w:val="0"/>
              <w:autoSpaceDN w:val="0"/>
              <w:adjustRightInd w:val="0"/>
              <w:spacing w:after="0"/>
              <w:ind w:left="630" w:hangingChars="350" w:hanging="630"/>
              <w:textAlignment w:val="baseline"/>
              <w:rPr>
                <w:rFonts w:ascii="Arial" w:hAnsi="Arial" w:cs="v4.2.0"/>
                <w:sz w:val="18"/>
                <w:lang w:eastAsia="en-GB"/>
              </w:rPr>
            </w:pPr>
            <w:r w:rsidRPr="0040295B">
              <w:rPr>
                <w:rFonts w:ascii="Arial" w:hAnsi="Arial" w:cs="Arial"/>
                <w:sz w:val="18"/>
                <w:szCs w:val="18"/>
                <w:lang w:eastAsia="en-GB"/>
              </w:rPr>
              <w:t xml:space="preserve">Note </w:t>
            </w:r>
            <w:r w:rsidRPr="0040295B">
              <w:rPr>
                <w:rFonts w:ascii="Arial" w:hAnsi="Arial" w:cs="Arial"/>
                <w:sz w:val="18"/>
                <w:szCs w:val="18"/>
                <w:lang w:eastAsia="zh-CN"/>
              </w:rPr>
              <w:t>2</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between subframe timing boundary of E-UTRA PCell and slot timing boundar</w:t>
            </w:r>
            <w:r w:rsidRPr="0040295B">
              <w:rPr>
                <w:rFonts w:ascii="Arial" w:hAnsi="Arial" w:cs="v4.2.0"/>
                <w:sz w:val="18"/>
                <w:lang w:eastAsia="zh-CN"/>
              </w:rPr>
              <w:t>y</w:t>
            </w:r>
            <w:r w:rsidRPr="0040295B">
              <w:rPr>
                <w:rFonts w:ascii="Arial" w:hAnsi="Arial" w:cs="v4.2.0"/>
                <w:sz w:val="18"/>
                <w:lang w:eastAsia="en-GB"/>
              </w:rPr>
              <w:t xml:space="preserve"> of PSCell</w:t>
            </w:r>
            <w:r w:rsidRPr="0040295B">
              <w:rPr>
                <w:rFonts w:ascii="Arial" w:hAnsi="Arial" w:cs="Arial"/>
                <w:sz w:val="18"/>
                <w:lang w:eastAsia="zh-CN"/>
              </w:rPr>
              <w:t xml:space="preserve"> including time alignment error between the two cells</w:t>
            </w:r>
          </w:p>
        </w:tc>
      </w:tr>
    </w:tbl>
    <w:p w14:paraId="5955245D" w14:textId="77777777" w:rsidR="0040295B" w:rsidRPr="0040295B" w:rsidRDefault="0040295B" w:rsidP="0040295B">
      <w:pPr>
        <w:overflowPunct w:val="0"/>
        <w:autoSpaceDE w:val="0"/>
        <w:autoSpaceDN w:val="0"/>
        <w:adjustRightInd w:val="0"/>
        <w:textAlignment w:val="baseline"/>
        <w:rPr>
          <w:lang w:eastAsia="zh-CN"/>
        </w:rPr>
      </w:pPr>
    </w:p>
    <w:p w14:paraId="3260F4EE"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snapToGrid w:val="0"/>
          <w:lang w:eastAsia="zh-CN"/>
        </w:rPr>
      </w:pPr>
      <w:r w:rsidRPr="0040295B">
        <w:rPr>
          <w:rFonts w:ascii="Arial" w:hAnsi="Arial" w:cs="v4.2.0"/>
          <w:b/>
          <w:lang w:eastAsia="en-GB"/>
        </w:rPr>
        <w:lastRenderedPageBreak/>
        <w:t>Table A.5.5.2.</w:t>
      </w:r>
      <w:r w:rsidRPr="0040295B">
        <w:rPr>
          <w:rFonts w:ascii="Arial" w:hAnsi="Arial" w:cs="Arial"/>
          <w:b/>
          <w:bCs/>
          <w:lang w:eastAsia="zh-CN"/>
        </w:rPr>
        <w:t>5</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4</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w:t>
      </w:r>
      <w:r w:rsidRPr="0040295B">
        <w:rPr>
          <w:rFonts w:ascii="Arial" w:hAnsi="Arial" w:cs="v4.2.0"/>
          <w:b/>
          <w:lang w:eastAsia="zh-CN"/>
        </w:rPr>
        <w:t xml:space="preserve">OTA related </w:t>
      </w:r>
      <w:r w:rsidRPr="0040295B">
        <w:rPr>
          <w:rFonts w:ascii="Arial" w:hAnsi="Arial" w:cs="v4.2.0"/>
          <w:b/>
          <w:lang w:eastAsia="en-GB"/>
        </w:rPr>
        <w:t xml:space="preserve">test parameters for </w:t>
      </w:r>
      <w:r w:rsidRPr="0040295B">
        <w:rPr>
          <w:rFonts w:ascii="Arial" w:hAnsi="Arial"/>
          <w:b/>
          <w:lang w:eastAsia="zh-CN"/>
        </w:rPr>
        <w:t>E-UTRAN – NR FR2 interruptions during measurements on deactivated E_UTRAN SCC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0295B" w:rsidRPr="0040295B" w14:paraId="4BFA4214" w14:textId="77777777" w:rsidTr="00E741A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A10C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6C537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2BCBFE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Cell2</w:t>
            </w:r>
          </w:p>
        </w:tc>
      </w:tr>
      <w:tr w:rsidR="0040295B" w:rsidRPr="0040295B" w14:paraId="5D70513F"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AC5EA0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da-DK" w:eastAsia="fr-FR"/>
              </w:rPr>
            </w:pPr>
            <w:r w:rsidRPr="0040295B">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5B01C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051CE9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Setup 1 according to clause A.3.15.1</w:t>
            </w:r>
          </w:p>
        </w:tc>
      </w:tr>
      <w:tr w:rsidR="0040295B" w:rsidRPr="0040295B" w14:paraId="2CFCC878"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E9D38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da-DK" w:eastAsia="fr-FR"/>
              </w:rPr>
            </w:pPr>
            <w:r w:rsidRPr="0040295B">
              <w:rPr>
                <w:rFonts w:ascii="Arial" w:hAnsi="Arial" w:cs="Arial"/>
                <w:sz w:val="18"/>
                <w:szCs w:val="18"/>
                <w:lang w:val="en-US" w:eastAsia="en-GB"/>
              </w:rPr>
              <w:t>Assumption for UE beams</w:t>
            </w:r>
            <w:r w:rsidRPr="0040295B">
              <w:rPr>
                <w:rFonts w:ascii="Arial" w:hAnsi="Arial" w:cs="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7D64AA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19F37C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sz w:val="18"/>
                <w:lang w:val="en-US" w:eastAsia="en-GB"/>
              </w:rPr>
              <w:t>Fine</w:t>
            </w:r>
          </w:p>
        </w:tc>
      </w:tr>
      <w:tr w:rsidR="0040295B" w:rsidRPr="0040295B" w14:paraId="5A5F6285"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78A3686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40295B">
              <w:rPr>
                <w:rFonts w:ascii="Arial" w:eastAsia="Calibri" w:hAnsi="Arial" w:cs="Arial"/>
                <w:position w:val="-12"/>
                <w:sz w:val="18"/>
                <w:szCs w:val="22"/>
                <w:lang w:val="en-US" w:eastAsia="fr-FR"/>
              </w:rPr>
              <w:object w:dxaOrig="360" w:dyaOrig="360" w14:anchorId="1EEA12D5">
                <v:shape id="_x0000_i1030" type="#_x0000_t75" style="width:21.75pt;height:21.75pt" o:ole="" fillcolor="window">
                  <v:imagedata r:id="rId15" o:title=""/>
                </v:shape>
                <o:OLEObject Type="Embed" ProgID="Equation.3" ShapeID="_x0000_i1030" DrawAspect="Content" ObjectID="_1691502303" r:id="rId25"/>
              </w:object>
            </w:r>
            <w:r w:rsidRPr="0040295B">
              <w:rPr>
                <w:rFonts w:ascii="Arial" w:hAnsi="Arial" w:cs="Arial"/>
                <w:sz w:val="18"/>
                <w:vertAlign w:val="superscript"/>
                <w:lang w:val="en-US" w:eastAsia="fr-FR"/>
              </w:rPr>
              <w:t>Note1</w:t>
            </w:r>
          </w:p>
          <w:p w14:paraId="2FE8215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753C0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dBm/15kHz</w:t>
            </w:r>
            <w:r w:rsidRPr="0040295B">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193D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-112</w:t>
            </w:r>
          </w:p>
        </w:tc>
      </w:tr>
      <w:tr w:rsidR="0040295B" w:rsidRPr="0040295B" w14:paraId="453DB735"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1853784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40295B">
              <w:rPr>
                <w:rFonts w:ascii="Arial" w:eastAsia="Calibri" w:hAnsi="Arial" w:cs="Arial"/>
                <w:position w:val="-12"/>
                <w:sz w:val="18"/>
                <w:szCs w:val="22"/>
                <w:lang w:val="en-US" w:eastAsia="fr-FR"/>
              </w:rPr>
              <w:object w:dxaOrig="360" w:dyaOrig="360" w14:anchorId="14E133B9">
                <v:shape id="_x0000_i1031" type="#_x0000_t75" style="width:21.75pt;height:21.75pt" o:ole="" fillcolor="window">
                  <v:imagedata r:id="rId15" o:title=""/>
                </v:shape>
                <o:OLEObject Type="Embed" ProgID="Equation.3" ShapeID="_x0000_i1031" DrawAspect="Content" ObjectID="_1691502304" r:id="rId26"/>
              </w:object>
            </w:r>
            <w:r w:rsidRPr="0040295B">
              <w:rPr>
                <w:rFonts w:ascii="Arial" w:hAnsi="Arial" w:cs="Arial"/>
                <w:sz w:val="18"/>
                <w:vertAlign w:val="superscript"/>
                <w:lang w:val="en-US" w:eastAsia="fr-FR"/>
              </w:rPr>
              <w:t>Note1</w:t>
            </w:r>
          </w:p>
          <w:p w14:paraId="5539640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5C02C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dBm/SCS</w:t>
            </w:r>
            <w:r w:rsidRPr="0040295B">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865D2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-102.97</w:t>
            </w:r>
          </w:p>
        </w:tc>
      </w:tr>
      <w:tr w:rsidR="0040295B" w:rsidRPr="0040295B" w14:paraId="20420E04"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6BAA4D6F"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40295B">
              <w:rPr>
                <w:rFonts w:ascii="Arial" w:eastAsia="Calibri" w:hAnsi="Arial" w:cs="Arial"/>
                <w:position w:val="-12"/>
                <w:sz w:val="18"/>
                <w:szCs w:val="22"/>
                <w:lang w:val="en-US" w:eastAsia="fr-FR"/>
              </w:rPr>
              <w:object w:dxaOrig="780" w:dyaOrig="380" w14:anchorId="1E89F87B">
                <v:shape id="_x0000_i1032" type="#_x0000_t75" style="width:43.45pt;height:21.75pt" o:ole="" fillcolor="window">
                  <v:imagedata r:id="rId27" o:title=""/>
                </v:shape>
                <o:OLEObject Type="Embed" ProgID="Equation.3" ShapeID="_x0000_i1032" DrawAspect="Content" ObjectID="_1691502305" r:id="rId28"/>
              </w:object>
            </w:r>
          </w:p>
        </w:tc>
        <w:tc>
          <w:tcPr>
            <w:tcW w:w="2294" w:type="dxa"/>
            <w:tcBorders>
              <w:top w:val="single" w:sz="4" w:space="0" w:color="auto"/>
              <w:left w:val="single" w:sz="4" w:space="0" w:color="auto"/>
              <w:bottom w:val="single" w:sz="4" w:space="0" w:color="auto"/>
              <w:right w:val="single" w:sz="4" w:space="0" w:color="auto"/>
            </w:tcBorders>
          </w:tcPr>
          <w:p w14:paraId="7F698B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0F21D7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17</w:t>
            </w:r>
          </w:p>
        </w:tc>
      </w:tr>
      <w:tr w:rsidR="0040295B" w:rsidRPr="0040295B" w14:paraId="612A5F35" w14:textId="77777777" w:rsidTr="00E741AF">
        <w:trPr>
          <w:trHeight w:val="20"/>
          <w:jc w:val="center"/>
        </w:trPr>
        <w:tc>
          <w:tcPr>
            <w:tcW w:w="2605" w:type="dxa"/>
            <w:tcBorders>
              <w:top w:val="single" w:sz="4" w:space="0" w:color="auto"/>
              <w:left w:val="single" w:sz="4" w:space="0" w:color="auto"/>
              <w:right w:val="single" w:sz="4" w:space="0" w:color="auto"/>
            </w:tcBorders>
            <w:vAlign w:val="center"/>
            <w:hideMark/>
          </w:tcPr>
          <w:p w14:paraId="2120825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hAnsi="Arial" w:cs="Arial"/>
                <w:sz w:val="18"/>
                <w:lang w:val="en-US" w:eastAsia="fr-FR"/>
              </w:rPr>
              <w:t>SS-RSRP</w:t>
            </w:r>
            <w:r w:rsidRPr="0040295B">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7347F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dBm/SCS</w:t>
            </w:r>
            <w:r w:rsidRPr="0040295B">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41D3F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-85.97</w:t>
            </w:r>
          </w:p>
        </w:tc>
      </w:tr>
      <w:tr w:rsidR="0040295B" w:rsidRPr="0040295B" w14:paraId="7FC7C3B5"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193549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eastAsia="Calibri" w:hAnsi="Arial" w:cs="Arial"/>
                <w:position w:val="-12"/>
                <w:sz w:val="18"/>
                <w:szCs w:val="22"/>
                <w:lang w:val="en-US" w:eastAsia="fr-FR"/>
              </w:rPr>
              <w:object w:dxaOrig="600" w:dyaOrig="360" w14:anchorId="2E0E49F8">
                <v:shape id="_x0000_i1033" type="#_x0000_t75" style="width:28.55pt;height:21.75pt" o:ole="" fillcolor="window">
                  <v:imagedata r:id="rId18" o:title=""/>
                </v:shape>
                <o:OLEObject Type="Embed" ProgID="Equation.3" ShapeID="_x0000_i1033" DrawAspect="Content" ObjectID="_1691502306" r:id="rId29"/>
              </w:object>
            </w:r>
          </w:p>
        </w:tc>
        <w:tc>
          <w:tcPr>
            <w:tcW w:w="2294" w:type="dxa"/>
            <w:tcBorders>
              <w:top w:val="single" w:sz="4" w:space="0" w:color="auto"/>
              <w:left w:val="single" w:sz="4" w:space="0" w:color="auto"/>
              <w:bottom w:val="single" w:sz="4" w:space="0" w:color="auto"/>
              <w:right w:val="single" w:sz="4" w:space="0" w:color="auto"/>
            </w:tcBorders>
            <w:hideMark/>
          </w:tcPr>
          <w:p w14:paraId="7C21D5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8FA923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17</w:t>
            </w:r>
          </w:p>
        </w:tc>
      </w:tr>
      <w:tr w:rsidR="0040295B" w:rsidRPr="0040295B" w14:paraId="22FF9578" w14:textId="77777777" w:rsidTr="00E741AF">
        <w:trPr>
          <w:trHeight w:val="20"/>
          <w:jc w:val="center"/>
        </w:trPr>
        <w:tc>
          <w:tcPr>
            <w:tcW w:w="2605" w:type="dxa"/>
            <w:tcBorders>
              <w:top w:val="single" w:sz="4" w:space="0" w:color="auto"/>
              <w:left w:val="single" w:sz="4" w:space="0" w:color="auto"/>
              <w:right w:val="single" w:sz="4" w:space="0" w:color="auto"/>
            </w:tcBorders>
            <w:vAlign w:val="center"/>
            <w:hideMark/>
          </w:tcPr>
          <w:p w14:paraId="2DABE96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hAnsi="Arial" w:cs="Arial"/>
                <w:sz w:val="18"/>
                <w:lang w:val="en-US" w:eastAsia="fr-FR"/>
              </w:rPr>
              <w:t>Io</w:t>
            </w:r>
            <w:r w:rsidRPr="0040295B">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7259E3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dBm/95.04 MHz</w:t>
            </w:r>
            <w:r w:rsidRPr="0040295B">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93435C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-56.90</w:t>
            </w:r>
          </w:p>
        </w:tc>
      </w:tr>
      <w:tr w:rsidR="0040295B" w:rsidRPr="0040295B" w14:paraId="16BE390F" w14:textId="77777777" w:rsidTr="00E741A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215DA5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1:</w:t>
            </w:r>
            <w:r w:rsidRPr="0040295B">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fr-FR"/>
              </w:rPr>
              <w:object w:dxaOrig="360" w:dyaOrig="360" w14:anchorId="75388D47">
                <v:shape id="_x0000_i1034" type="#_x0000_t75" style="width:21.75pt;height:21.75pt" o:ole="" fillcolor="window">
                  <v:imagedata r:id="rId15" o:title=""/>
                </v:shape>
                <o:OLEObject Type="Embed" ProgID="Equation.3" ShapeID="_x0000_i1034" DrawAspect="Content" ObjectID="_1691502307" r:id="rId30"/>
              </w:object>
            </w:r>
            <w:r w:rsidRPr="0040295B">
              <w:rPr>
                <w:rFonts w:ascii="Arial" w:hAnsi="Arial"/>
                <w:sz w:val="18"/>
                <w:lang w:val="en-US" w:eastAsia="fr-FR"/>
              </w:rPr>
              <w:t xml:space="preserve"> to be fulfilled.</w:t>
            </w:r>
          </w:p>
          <w:p w14:paraId="5B65E27E"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2:</w:t>
            </w:r>
            <w:r w:rsidRPr="0040295B">
              <w:rPr>
                <w:rFonts w:ascii="Arial" w:hAnsi="Arial"/>
                <w:sz w:val="18"/>
                <w:lang w:val="en-US" w:eastAsia="fr-FR"/>
              </w:rPr>
              <w:tab/>
              <w:t>SS-RSRP and Io levels have been derived from other parameters for information purposes. They are not settable parameters themselves.</w:t>
            </w:r>
          </w:p>
          <w:p w14:paraId="6EAEE00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3:</w:t>
            </w:r>
            <w:r w:rsidRPr="0040295B">
              <w:rPr>
                <w:rFonts w:ascii="Arial" w:hAnsi="Arial"/>
                <w:sz w:val="18"/>
                <w:lang w:val="en-US" w:eastAsia="fr-FR"/>
              </w:rPr>
              <w:tab/>
              <w:t>SS-RSRP minimum requirements are specified assuming independent interference and noise at each receiver antenna port.</w:t>
            </w:r>
          </w:p>
          <w:p w14:paraId="45D547B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4:</w:t>
            </w:r>
            <w:r w:rsidRPr="0040295B">
              <w:rPr>
                <w:rFonts w:ascii="Arial" w:hAnsi="Arial"/>
                <w:sz w:val="18"/>
                <w:lang w:val="en-US" w:eastAsia="fr-FR"/>
              </w:rPr>
              <w:tab/>
              <w:t>Equivalent power received by an antenna with 0dBi gain at the centre of the quiet zone</w:t>
            </w:r>
          </w:p>
          <w:p w14:paraId="222DAD0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5:</w:t>
            </w:r>
            <w:r w:rsidRPr="0040295B">
              <w:rPr>
                <w:rFonts w:ascii="Arial" w:hAnsi="Arial"/>
                <w:sz w:val="18"/>
                <w:lang w:val="en-US" w:eastAsia="fr-FR"/>
              </w:rPr>
              <w:tab/>
              <w:t>As observed with 0dBi gain antenna at the centre of the quiet zone</w:t>
            </w:r>
          </w:p>
          <w:p w14:paraId="4D537BB9"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eastAsia="fr-FR"/>
              </w:rPr>
              <w:t>Note 6:</w:t>
            </w:r>
            <w:r w:rsidRPr="0040295B">
              <w:rPr>
                <w:rFonts w:ascii="Arial" w:hAnsi="Arial"/>
                <w:sz w:val="18"/>
                <w:lang w:eastAsia="fr-FR"/>
              </w:rPr>
              <w:tab/>
              <w:t>Information about types of UE beam is given in B.2.1.3, and does not limit UE implementation or test system implementation</w:t>
            </w:r>
          </w:p>
        </w:tc>
      </w:tr>
    </w:tbl>
    <w:p w14:paraId="1A9FA78E" w14:textId="77777777" w:rsidR="0040295B" w:rsidRPr="0040295B" w:rsidRDefault="0040295B" w:rsidP="0040295B">
      <w:pPr>
        <w:overflowPunct w:val="0"/>
        <w:autoSpaceDE w:val="0"/>
        <w:autoSpaceDN w:val="0"/>
        <w:adjustRightInd w:val="0"/>
        <w:textAlignment w:val="baseline"/>
        <w:rPr>
          <w:snapToGrid w:val="0"/>
          <w:lang w:eastAsia="zh-CN"/>
        </w:rPr>
      </w:pPr>
    </w:p>
    <w:p w14:paraId="79EBA16A"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40295B">
        <w:rPr>
          <w:rFonts w:ascii="Arial" w:hAnsi="Arial"/>
          <w:snapToGrid w:val="0"/>
          <w:sz w:val="22"/>
          <w:lang w:eastAsia="en-GB"/>
        </w:rPr>
        <w:t>A.5.5.2.</w:t>
      </w:r>
      <w:r w:rsidRPr="0040295B">
        <w:rPr>
          <w:rFonts w:ascii="Arial" w:hAnsi="Arial" w:cs="Arial"/>
          <w:bCs/>
          <w:sz w:val="22"/>
          <w:lang w:eastAsia="en-GB"/>
        </w:rPr>
        <w:t>5</w:t>
      </w:r>
      <w:r w:rsidRPr="0040295B">
        <w:rPr>
          <w:rFonts w:ascii="Arial" w:eastAsia="MS Mincho" w:hAnsi="Arial"/>
          <w:bCs/>
          <w:sz w:val="22"/>
          <w:lang w:eastAsia="en-GB"/>
        </w:rPr>
        <w:t>.</w:t>
      </w:r>
      <w:r w:rsidRPr="0040295B">
        <w:rPr>
          <w:rFonts w:ascii="Arial" w:hAnsi="Arial"/>
          <w:bCs/>
          <w:sz w:val="22"/>
          <w:lang w:eastAsia="en-GB"/>
        </w:rPr>
        <w:t>2</w:t>
      </w:r>
      <w:r w:rsidRPr="0040295B">
        <w:rPr>
          <w:rFonts w:ascii="Arial" w:hAnsi="Arial"/>
          <w:snapToGrid w:val="0"/>
          <w:sz w:val="22"/>
          <w:lang w:eastAsia="en-GB"/>
        </w:rPr>
        <w:tab/>
        <w:t>Test Requirements</w:t>
      </w:r>
    </w:p>
    <w:p w14:paraId="5F9C4D80" w14:textId="77777777" w:rsidR="0040295B" w:rsidRPr="0040295B" w:rsidRDefault="0040295B" w:rsidP="0040295B">
      <w:pPr>
        <w:overflowPunct w:val="0"/>
        <w:autoSpaceDE w:val="0"/>
        <w:autoSpaceDN w:val="0"/>
        <w:adjustRightInd w:val="0"/>
        <w:textAlignment w:val="baseline"/>
        <w:rPr>
          <w:rFonts w:eastAsia="STXihei"/>
          <w:lang w:eastAsia="zh-CN"/>
        </w:rPr>
      </w:pPr>
      <w:r w:rsidRPr="0040295B">
        <w:rPr>
          <w:lang w:eastAsia="en-GB"/>
        </w:rPr>
        <w:t xml:space="preserve">The UE shall be continuously scheduled in </w:t>
      </w:r>
      <w:r w:rsidRPr="0040295B">
        <w:rPr>
          <w:lang w:eastAsia="zh-CN"/>
        </w:rPr>
        <w:t xml:space="preserve">LTE PCell and NR </w:t>
      </w:r>
      <w:r w:rsidRPr="0040295B">
        <w:rPr>
          <w:lang w:eastAsia="en-GB"/>
        </w:rPr>
        <w:t>P</w:t>
      </w:r>
      <w:r w:rsidRPr="0040295B">
        <w:rPr>
          <w:lang w:eastAsia="zh-CN"/>
        </w:rPr>
        <w:t>S</w:t>
      </w:r>
      <w:r w:rsidRPr="0040295B">
        <w:rPr>
          <w:lang w:eastAsia="en-GB"/>
        </w:rPr>
        <w:t>Cell during the entire length of T1. During the time duration T1 the UE shall transmit at least 99</w:t>
      </w:r>
      <w:r w:rsidRPr="0040295B">
        <w:rPr>
          <w:lang w:eastAsia="zh-CN"/>
        </w:rPr>
        <w:t>.5</w:t>
      </w:r>
      <w:r w:rsidRPr="0040295B">
        <w:rPr>
          <w:lang w:eastAsia="en-GB"/>
        </w:rPr>
        <w:t xml:space="preserve">% of ACK/NACK on </w:t>
      </w:r>
      <w:r w:rsidRPr="0040295B">
        <w:rPr>
          <w:lang w:eastAsia="zh-CN"/>
        </w:rPr>
        <w:t xml:space="preserve">NR </w:t>
      </w:r>
      <w:r w:rsidRPr="0040295B">
        <w:rPr>
          <w:lang w:eastAsia="en-GB"/>
        </w:rPr>
        <w:t>P</w:t>
      </w:r>
      <w:r w:rsidRPr="0040295B">
        <w:rPr>
          <w:lang w:eastAsia="zh-CN"/>
        </w:rPr>
        <w:t>S</w:t>
      </w:r>
      <w:r w:rsidRPr="0040295B">
        <w:rPr>
          <w:lang w:eastAsia="en-GB"/>
        </w:rPr>
        <w:t>Cell.</w:t>
      </w:r>
      <w:r w:rsidRPr="0040295B">
        <w:rPr>
          <w:lang w:eastAsia="zh-CN"/>
        </w:rPr>
        <w:t xml:space="preserve"> </w:t>
      </w:r>
      <w:r w:rsidRPr="0040295B">
        <w:rPr>
          <w:lang w:eastAsia="en-GB"/>
        </w:rPr>
        <w:t>The UE is only allowed to cause interruptions immediately before and immediately after an SMTC.</w:t>
      </w:r>
      <w:r w:rsidRPr="0040295B">
        <w:rPr>
          <w:lang w:eastAsia="zh-CN"/>
        </w:rPr>
        <w:t xml:space="preserve"> </w:t>
      </w:r>
      <w:r w:rsidRPr="0040295B">
        <w:rPr>
          <w:rFonts w:eastAsia="STXihei"/>
          <w:lang w:eastAsia="zh-CN"/>
        </w:rPr>
        <w:t>Each i</w:t>
      </w:r>
      <w:r w:rsidRPr="0040295B">
        <w:rPr>
          <w:rFonts w:eastAsia="STXihei"/>
          <w:lang w:eastAsia="en-GB"/>
        </w:rPr>
        <w:t xml:space="preserve">nterruption </w:t>
      </w:r>
      <w:r w:rsidRPr="0040295B">
        <w:rPr>
          <w:rFonts w:eastAsia="STXihei"/>
          <w:lang w:eastAsia="zh-CN"/>
        </w:rPr>
        <w:t xml:space="preserve">on NR PSCell </w:t>
      </w:r>
      <w:r w:rsidRPr="0040295B">
        <w:rPr>
          <w:rFonts w:eastAsia="STXihei"/>
          <w:lang w:eastAsia="en-GB"/>
        </w:rPr>
        <w:t xml:space="preserve">shall not exceed </w:t>
      </w:r>
      <w:r w:rsidRPr="0040295B">
        <w:rPr>
          <w:rFonts w:eastAsia="STXihei"/>
          <w:lang w:eastAsia="zh-CN"/>
        </w:rPr>
        <w:t xml:space="preserve">the value defined in Table </w:t>
      </w:r>
      <w:r w:rsidRPr="0040295B">
        <w:rPr>
          <w:snapToGrid w:val="0"/>
          <w:lang w:eastAsia="en-GB"/>
        </w:rPr>
        <w:t>A.5.5.2.</w:t>
      </w:r>
      <w:r w:rsidRPr="0040295B">
        <w:rPr>
          <w:rFonts w:cs="Arial"/>
          <w:bCs/>
          <w:lang w:eastAsia="zh-CN"/>
        </w:rPr>
        <w:t>5</w:t>
      </w:r>
      <w:r w:rsidRPr="0040295B">
        <w:rPr>
          <w:rFonts w:eastAsia="MS Mincho"/>
          <w:bCs/>
          <w:lang w:eastAsia="en-GB"/>
        </w:rPr>
        <w:t>.</w:t>
      </w:r>
      <w:r w:rsidRPr="0040295B">
        <w:rPr>
          <w:bCs/>
          <w:lang w:eastAsia="en-GB"/>
        </w:rPr>
        <w:t>2</w:t>
      </w:r>
      <w:r w:rsidRPr="0040295B">
        <w:rPr>
          <w:bCs/>
          <w:lang w:eastAsia="zh-CN"/>
        </w:rPr>
        <w:t>-1.</w:t>
      </w:r>
    </w:p>
    <w:p w14:paraId="0A561A38"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0295B" w:rsidRPr="0040295B" w14:paraId="7CB7DB7C" w14:textId="77777777" w:rsidTr="00E741AF">
        <w:trPr>
          <w:trHeight w:val="631"/>
          <w:jc w:val="center"/>
        </w:trPr>
        <w:tc>
          <w:tcPr>
            <w:tcW w:w="649" w:type="dxa"/>
            <w:shd w:val="clear" w:color="auto" w:fill="auto"/>
          </w:tcPr>
          <w:p w14:paraId="24388D5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24636516" wp14:editId="1429C201">
                  <wp:extent cx="142240" cy="160020"/>
                  <wp:effectExtent l="0" t="0" r="0" b="0"/>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89328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30943D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w:t>
            </w:r>
          </w:p>
          <w:p w14:paraId="420CB63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(slot)</w:t>
            </w:r>
          </w:p>
        </w:tc>
      </w:tr>
      <w:tr w:rsidR="0040295B" w:rsidRPr="0040295B" w:rsidDel="00FC0501" w14:paraId="29393BE3" w14:textId="77777777" w:rsidTr="00E741AF">
        <w:trPr>
          <w:jc w:val="center"/>
        </w:trPr>
        <w:tc>
          <w:tcPr>
            <w:tcW w:w="649" w:type="dxa"/>
            <w:shd w:val="clear" w:color="auto" w:fill="auto"/>
          </w:tcPr>
          <w:p w14:paraId="346C0D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298" w:type="dxa"/>
          </w:tcPr>
          <w:p w14:paraId="303C65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17FEE8E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sz w:val="18"/>
                <w:lang w:eastAsia="zh-CN"/>
              </w:rPr>
              <w:t>5</w:t>
            </w:r>
          </w:p>
        </w:tc>
      </w:tr>
    </w:tbl>
    <w:p w14:paraId="13BB2AC4" w14:textId="77777777" w:rsidR="0040295B" w:rsidRPr="0040295B" w:rsidRDefault="0040295B" w:rsidP="0040295B">
      <w:pPr>
        <w:overflowPunct w:val="0"/>
        <w:autoSpaceDE w:val="0"/>
        <w:autoSpaceDN w:val="0"/>
        <w:adjustRightInd w:val="0"/>
        <w:textAlignment w:val="baseline"/>
        <w:rPr>
          <w:lang w:eastAsia="zh-CN"/>
        </w:rPr>
      </w:pPr>
    </w:p>
    <w:p w14:paraId="0E6456A1"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t>Table A.5.5.2.5.2-2: Void</w:t>
      </w:r>
    </w:p>
    <w:p w14:paraId="3A5C2585" w14:textId="22CB555C" w:rsidR="0040295B" w:rsidRPr="0040295B" w:rsidDel="00372A6C" w:rsidRDefault="0040295B" w:rsidP="0040295B">
      <w:pPr>
        <w:overflowPunct w:val="0"/>
        <w:autoSpaceDE w:val="0"/>
        <w:autoSpaceDN w:val="0"/>
        <w:adjustRightInd w:val="0"/>
        <w:textAlignment w:val="baseline"/>
        <w:rPr>
          <w:del w:id="39" w:author="Ericsson" w:date="2021-08-26T09:17:00Z"/>
          <w:lang w:eastAsia="zh-CN"/>
        </w:rPr>
      </w:pPr>
    </w:p>
    <w:p w14:paraId="7C1840A5" w14:textId="14A3386F" w:rsidR="0040295B" w:rsidRPr="0040295B" w:rsidDel="00E855F4" w:rsidRDefault="0040295B" w:rsidP="0040295B">
      <w:pPr>
        <w:overflowPunct w:val="0"/>
        <w:autoSpaceDE w:val="0"/>
        <w:autoSpaceDN w:val="0"/>
        <w:adjustRightInd w:val="0"/>
        <w:textAlignment w:val="baseline"/>
        <w:rPr>
          <w:del w:id="40" w:author="Ericsson" w:date="2021-08-26T08:52:00Z"/>
          <w:lang w:eastAsia="en-GB"/>
        </w:rPr>
      </w:pPr>
      <w:del w:id="41" w:author="Ericsson" w:date="2021-08-26T08:52:00Z">
        <w:r w:rsidRPr="0040295B" w:rsidDel="00E855F4">
          <w:rPr>
            <w:lang w:eastAsia="en-GB"/>
          </w:rPr>
          <w:delText xml:space="preserve">Each interruption </w:delText>
        </w:r>
        <w:r w:rsidRPr="0040295B" w:rsidDel="00E855F4">
          <w:rPr>
            <w:rFonts w:cs="v4.2.0"/>
            <w:lang w:eastAsia="zh-CN"/>
          </w:rPr>
          <w:delText xml:space="preserve">on E-UTRAN PCell </w:delText>
        </w:r>
        <w:r w:rsidRPr="0040295B" w:rsidDel="00E855F4">
          <w:rPr>
            <w:lang w:eastAsia="en-GB"/>
          </w:rPr>
          <w:delText>shall not exceed 1 subframe if the PCell is not in the same band as the deactivated SCell, or 5 subframes if the PCell is in the same band as the deactivated SCell</w:delText>
        </w:r>
        <w:r w:rsidRPr="0040295B" w:rsidDel="00E855F4">
          <w:rPr>
            <w:lang w:eastAsia="zh-CN"/>
          </w:rPr>
          <w:delText>.</w:delText>
        </w:r>
      </w:del>
    </w:p>
    <w:p w14:paraId="4974F845" w14:textId="42C1CA7A" w:rsidR="0040295B" w:rsidRPr="0040295B" w:rsidDel="00E855F4" w:rsidRDefault="0040295B" w:rsidP="0040295B">
      <w:pPr>
        <w:overflowPunct w:val="0"/>
        <w:autoSpaceDE w:val="0"/>
        <w:autoSpaceDN w:val="0"/>
        <w:adjustRightInd w:val="0"/>
        <w:textAlignment w:val="baseline"/>
        <w:rPr>
          <w:del w:id="42" w:author="Ericsson" w:date="2021-08-26T08:52:00Z"/>
          <w:rFonts w:eastAsia="SimSun"/>
          <w:lang w:eastAsia="zh-CN"/>
        </w:rPr>
      </w:pPr>
      <w:del w:id="43" w:author="Ericsson" w:date="2021-08-26T08:52:00Z">
        <w:r w:rsidRPr="0040295B" w:rsidDel="00E855F4">
          <w:rPr>
            <w:lang w:eastAsia="en-GB"/>
          </w:rPr>
          <w:delText xml:space="preserve">Each interruption </w:delText>
        </w:r>
        <w:r w:rsidRPr="0040295B" w:rsidDel="00E855F4">
          <w:rPr>
            <w:rFonts w:eastAsia="SimSun" w:cs="v4.2.0" w:hint="eastAsia"/>
            <w:lang w:eastAsia="zh-CN"/>
          </w:rPr>
          <w:delText xml:space="preserve">on E-UTRAN PCell </w:delText>
        </w:r>
        <w:r w:rsidRPr="0040295B" w:rsidDel="00E855F4">
          <w:rPr>
            <w:lang w:eastAsia="en-GB"/>
          </w:rPr>
          <w:delText>shall not exceed 1 subframe</w:delText>
        </w:r>
        <w:r w:rsidRPr="0040295B" w:rsidDel="00E855F4">
          <w:rPr>
            <w:rFonts w:eastAsia="SimSun" w:hint="eastAsia"/>
            <w:lang w:eastAsia="zh-CN"/>
          </w:rPr>
          <w:delText>.</w:delText>
        </w:r>
      </w:del>
    </w:p>
    <w:p w14:paraId="27655280" w14:textId="77777777" w:rsidR="0040295B" w:rsidRPr="0040295B" w:rsidRDefault="0040295B" w:rsidP="0040295B">
      <w:pPr>
        <w:overflowPunct w:val="0"/>
        <w:autoSpaceDE w:val="0"/>
        <w:autoSpaceDN w:val="0"/>
        <w:adjustRightInd w:val="0"/>
        <w:textAlignment w:val="baseline"/>
        <w:rPr>
          <w:lang w:eastAsia="zh-CN"/>
        </w:rPr>
      </w:pPr>
      <w:r w:rsidRPr="0040295B">
        <w:rPr>
          <w:lang w:eastAsia="en-GB"/>
        </w:rPr>
        <w:t>The rate of correct events observed during repeated tests shall be at least 90%.</w:t>
      </w:r>
    </w:p>
    <w:p w14:paraId="751AAD65"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r w:rsidRPr="0040295B">
        <w:rPr>
          <w:rFonts w:ascii="Arial" w:eastAsia="MS Mincho" w:hAnsi="Arial" w:cs="Arial"/>
          <w:bCs/>
          <w:sz w:val="24"/>
          <w:lang w:eastAsia="en-GB"/>
        </w:rPr>
        <w:lastRenderedPageBreak/>
        <w:t>A.5.5.2.</w:t>
      </w:r>
      <w:r w:rsidRPr="0040295B">
        <w:rPr>
          <w:rFonts w:ascii="Arial" w:hAnsi="Arial" w:cs="Arial"/>
          <w:bCs/>
          <w:sz w:val="24"/>
          <w:lang w:eastAsia="en-GB"/>
        </w:rPr>
        <w:t>6</w:t>
      </w:r>
      <w:r w:rsidRPr="0040295B">
        <w:rPr>
          <w:rFonts w:ascii="Arial" w:eastAsia="MS Mincho" w:hAnsi="Arial" w:cs="Arial"/>
          <w:bCs/>
          <w:sz w:val="24"/>
          <w:lang w:eastAsia="en-GB"/>
        </w:rPr>
        <w:tab/>
      </w:r>
      <w:r w:rsidRPr="0040295B">
        <w:rPr>
          <w:rFonts w:ascii="Arial" w:hAnsi="Arial"/>
          <w:sz w:val="24"/>
          <w:lang w:eastAsia="en-GB"/>
        </w:rPr>
        <w:t>E-UTRAN – NR FR2 interruptions during measurements on deactivated E-UTRAN SCC in asynchronous EN-DC</w:t>
      </w:r>
    </w:p>
    <w:p w14:paraId="1B7B050A"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0295B">
        <w:rPr>
          <w:rFonts w:ascii="Arial" w:hAnsi="Arial"/>
          <w:sz w:val="22"/>
          <w:lang w:eastAsia="en-GB"/>
        </w:rPr>
        <w:t>A.5.5.2.</w:t>
      </w:r>
      <w:r w:rsidRPr="0040295B">
        <w:rPr>
          <w:rFonts w:ascii="Arial" w:hAnsi="Arial" w:cs="Arial"/>
          <w:sz w:val="22"/>
          <w:lang w:eastAsia="en-GB"/>
        </w:rPr>
        <w:t>6</w:t>
      </w:r>
      <w:r w:rsidRPr="0040295B">
        <w:rPr>
          <w:rFonts w:ascii="Arial" w:hAnsi="Arial"/>
          <w:sz w:val="22"/>
          <w:lang w:eastAsia="en-GB"/>
        </w:rPr>
        <w:t>.1</w:t>
      </w:r>
      <w:r w:rsidRPr="0040295B">
        <w:rPr>
          <w:rFonts w:ascii="Arial" w:hAnsi="Arial"/>
          <w:sz w:val="22"/>
          <w:lang w:eastAsia="en-GB"/>
        </w:rPr>
        <w:tab/>
        <w:t>Test Purpose and Environment</w:t>
      </w:r>
    </w:p>
    <w:p w14:paraId="597D0229" w14:textId="42E2E450" w:rsidR="0040295B" w:rsidRPr="0040295B" w:rsidRDefault="0040295B" w:rsidP="0040295B">
      <w:pPr>
        <w:overflowPunct w:val="0"/>
        <w:autoSpaceDE w:val="0"/>
        <w:autoSpaceDN w:val="0"/>
        <w:adjustRightInd w:val="0"/>
        <w:textAlignment w:val="baseline"/>
        <w:rPr>
          <w:rFonts w:cs="v4.2.0"/>
          <w:lang w:eastAsia="zh-CN"/>
        </w:rPr>
      </w:pPr>
      <w:r w:rsidRPr="0040295B">
        <w:rPr>
          <w:lang w:eastAsia="zh-CN"/>
        </w:rPr>
        <w:t xml:space="preserve">The purpose of this test is to </w:t>
      </w:r>
      <w:r w:rsidRPr="0040295B">
        <w:rPr>
          <w:rFonts w:cs="v4.2.0"/>
          <w:lang w:eastAsia="en-GB"/>
        </w:rPr>
        <w:t>verify</w:t>
      </w:r>
      <w:r w:rsidRPr="0040295B">
        <w:rPr>
          <w:rFonts w:eastAsia="SimSun" w:cs="v4.2.0" w:hint="eastAsia"/>
          <w:lang w:eastAsia="zh-CN"/>
        </w:rPr>
        <w:t xml:space="preserve"> </w:t>
      </w:r>
      <w:del w:id="44" w:author="Ericsson" w:date="2021-08-26T08:53:00Z">
        <w:r w:rsidRPr="0040295B" w:rsidDel="008C2157">
          <w:rPr>
            <w:rFonts w:eastAsia="SimSun" w:cs="v4.2.0" w:hint="eastAsia"/>
            <w:lang w:eastAsia="zh-CN"/>
          </w:rPr>
          <w:delText>E-UTRAN PCell</w:delText>
        </w:r>
        <w:r w:rsidRPr="0040295B" w:rsidDel="008C2157">
          <w:rPr>
            <w:rFonts w:hint="eastAsia"/>
            <w:lang w:eastAsia="zh-CN"/>
          </w:rPr>
          <w:delText xml:space="preserve"> </w:delText>
        </w:r>
        <w:r w:rsidRPr="0040295B" w:rsidDel="008C2157">
          <w:rPr>
            <w:rFonts w:eastAsia="SimSun" w:hint="eastAsia"/>
            <w:lang w:eastAsia="zh-CN"/>
          </w:rPr>
          <w:delText>and</w:delText>
        </w:r>
      </w:del>
      <w:ins w:id="45" w:author="Ericsson" w:date="2021-08-26T08:53:00Z">
        <w:r w:rsidR="008C2157">
          <w:rPr>
            <w:rFonts w:eastAsia="SimSun"/>
            <w:lang w:eastAsia="zh-CN"/>
          </w:rPr>
          <w:t>that for</w:t>
        </w:r>
      </w:ins>
      <w:r w:rsidRPr="0040295B">
        <w:rPr>
          <w:rFonts w:cs="v4.2.0"/>
          <w:lang w:eastAsia="en-GB"/>
        </w:rPr>
        <w:t xml:space="preserve"> </w:t>
      </w:r>
      <w:r w:rsidRPr="0040295B">
        <w:rPr>
          <w:lang w:eastAsia="zh-CN"/>
        </w:rPr>
        <w:t xml:space="preserve">NR PSCell interruptions during the measurement on the deactivated E-UTRAN SCC, </w:t>
      </w:r>
      <w:r w:rsidRPr="0040295B">
        <w:rPr>
          <w:rFonts w:cs="v4.2.0"/>
          <w:lang w:eastAsia="en-GB"/>
        </w:rPr>
        <w:t>the UE missed ACK/NACK does not exceed the limits</w:t>
      </w:r>
      <w:r w:rsidRPr="0040295B">
        <w:rPr>
          <w:lang w:eastAsia="zh-CN"/>
        </w:rPr>
        <w:t>. This test will verify the missed ACK/NACK rate for</w:t>
      </w:r>
      <w:del w:id="46" w:author="Ericsson" w:date="2021-08-26T08:53:00Z">
        <w:r w:rsidRPr="0040295B" w:rsidDel="008C2157">
          <w:rPr>
            <w:rFonts w:eastAsia="SimSun" w:cs="v4.2.0" w:hint="eastAsia"/>
            <w:lang w:eastAsia="zh-CN"/>
          </w:rPr>
          <w:delText xml:space="preserve"> E-UTRAN PCell</w:delText>
        </w:r>
        <w:r w:rsidRPr="0040295B" w:rsidDel="008C2157">
          <w:rPr>
            <w:rFonts w:hint="eastAsia"/>
            <w:lang w:eastAsia="zh-CN"/>
          </w:rPr>
          <w:delText xml:space="preserve"> </w:delText>
        </w:r>
        <w:r w:rsidRPr="0040295B" w:rsidDel="008C2157">
          <w:rPr>
            <w:rFonts w:eastAsia="SimSun" w:hint="eastAsia"/>
            <w:lang w:eastAsia="zh-CN"/>
          </w:rPr>
          <w:delText>and</w:delText>
        </w:r>
      </w:del>
      <w:r w:rsidRPr="0040295B">
        <w:rPr>
          <w:lang w:eastAsia="zh-CN"/>
        </w:rPr>
        <w:t xml:space="preserve"> NR PSCell in EN-DC specified in clause 8. 2.1.2.</w:t>
      </w:r>
      <w:r w:rsidRPr="0040295B">
        <w:rPr>
          <w:lang w:eastAsia="en-GB"/>
        </w:rPr>
        <w:t xml:space="preserve"> Supported test configurations are shown in table </w:t>
      </w:r>
      <w:r w:rsidRPr="0040295B">
        <w:rPr>
          <w:rFonts w:eastAsia="MS Mincho"/>
          <w:bCs/>
          <w:lang w:eastAsia="en-GB"/>
        </w:rPr>
        <w:t>A.5.5.2.</w:t>
      </w:r>
      <w:r w:rsidRPr="0040295B">
        <w:rPr>
          <w:rFonts w:cs="Arial"/>
          <w:bCs/>
          <w:lang w:eastAsia="zh-CN"/>
        </w:rPr>
        <w:t>6</w:t>
      </w:r>
      <w:r w:rsidRPr="0040295B">
        <w:rPr>
          <w:rFonts w:eastAsia="MS Mincho"/>
          <w:bCs/>
          <w:lang w:eastAsia="en-GB"/>
        </w:rPr>
        <w:t>.1</w:t>
      </w:r>
      <w:r w:rsidRPr="0040295B">
        <w:rPr>
          <w:bCs/>
          <w:lang w:eastAsia="zh-CN"/>
        </w:rPr>
        <w:t>-1</w:t>
      </w:r>
      <w:r w:rsidRPr="0040295B">
        <w:rPr>
          <w:lang w:eastAsia="zh-CN"/>
        </w:rPr>
        <w:t>.</w:t>
      </w:r>
    </w:p>
    <w:p w14:paraId="2BC8BB35" w14:textId="435EDCC6" w:rsidR="0040295B" w:rsidRPr="0040295B" w:rsidRDefault="0040295B" w:rsidP="0040295B">
      <w:pPr>
        <w:overflowPunct w:val="0"/>
        <w:autoSpaceDE w:val="0"/>
        <w:autoSpaceDN w:val="0"/>
        <w:adjustRightInd w:val="0"/>
        <w:textAlignment w:val="baseline"/>
        <w:rPr>
          <w:lang w:eastAsia="zh-CN"/>
        </w:rPr>
      </w:pPr>
      <w:r w:rsidRPr="0040295B">
        <w:rPr>
          <w:lang w:eastAsia="en-GB"/>
        </w:rPr>
        <w:t>The</w:t>
      </w:r>
      <w:r w:rsidRPr="0040295B">
        <w:rPr>
          <w:lang w:eastAsia="zh-CN"/>
        </w:rPr>
        <w:t xml:space="preserve"> general</w:t>
      </w:r>
      <w:r w:rsidRPr="0040295B">
        <w:rPr>
          <w:lang w:eastAsia="en-GB"/>
        </w:rPr>
        <w:t xml:space="preserve"> test parameters</w:t>
      </w:r>
      <w:r w:rsidRPr="0040295B">
        <w:rPr>
          <w:lang w:eastAsia="zh-CN"/>
        </w:rPr>
        <w:t xml:space="preserve"> are given in Table </w:t>
      </w:r>
      <w:r w:rsidRPr="0040295B">
        <w:rPr>
          <w:rFonts w:eastAsia="MS Mincho"/>
          <w:bCs/>
          <w:lang w:eastAsia="en-GB"/>
        </w:rPr>
        <w:t>A.5.5.2.</w:t>
      </w:r>
      <w:r w:rsidRPr="0040295B">
        <w:rPr>
          <w:rFonts w:cs="Arial"/>
          <w:bCs/>
          <w:lang w:eastAsia="zh-CN"/>
        </w:rPr>
        <w:t>6</w:t>
      </w:r>
      <w:r w:rsidRPr="0040295B">
        <w:rPr>
          <w:rFonts w:eastAsia="MS Mincho"/>
          <w:bCs/>
          <w:lang w:eastAsia="en-GB"/>
        </w:rPr>
        <w:t>.1</w:t>
      </w:r>
      <w:r w:rsidRPr="0040295B">
        <w:rPr>
          <w:bCs/>
          <w:lang w:eastAsia="zh-CN"/>
        </w:rPr>
        <w:t>-2,</w:t>
      </w:r>
      <w:r w:rsidRPr="0040295B">
        <w:rPr>
          <w:lang w:eastAsia="zh-CN"/>
        </w:rPr>
        <w:t xml:space="preserve"> and NR cell specific test parameters</w:t>
      </w:r>
      <w:r w:rsidRPr="0040295B">
        <w:rPr>
          <w:lang w:eastAsia="en-GB"/>
        </w:rPr>
        <w:t xml:space="preserve"> are given in Table </w:t>
      </w:r>
      <w:r w:rsidRPr="0040295B">
        <w:rPr>
          <w:rFonts w:eastAsia="MS Mincho"/>
          <w:bCs/>
          <w:lang w:eastAsia="en-GB"/>
        </w:rPr>
        <w:t>A.5.5.2.</w:t>
      </w:r>
      <w:r w:rsidRPr="0040295B">
        <w:rPr>
          <w:rFonts w:cs="Arial"/>
          <w:bCs/>
          <w:lang w:eastAsia="zh-CN"/>
        </w:rPr>
        <w:t>6</w:t>
      </w:r>
      <w:r w:rsidRPr="0040295B">
        <w:rPr>
          <w:rFonts w:eastAsia="MS Mincho"/>
          <w:bCs/>
          <w:lang w:eastAsia="en-GB"/>
        </w:rPr>
        <w:t>.1</w:t>
      </w:r>
      <w:r w:rsidRPr="0040295B">
        <w:rPr>
          <w:bCs/>
          <w:lang w:eastAsia="zh-CN"/>
        </w:rPr>
        <w:t>-3</w:t>
      </w:r>
      <w:r w:rsidRPr="0040295B">
        <w:rPr>
          <w:lang w:eastAsia="zh-CN"/>
        </w:rPr>
        <w:t xml:space="preserve"> and</w:t>
      </w:r>
      <w:r w:rsidRPr="0040295B">
        <w:rPr>
          <w:lang w:eastAsia="en-GB"/>
        </w:rPr>
        <w:t xml:space="preserve"> </w:t>
      </w:r>
      <w:r w:rsidRPr="0040295B">
        <w:rPr>
          <w:rFonts w:eastAsia="MS Mincho"/>
          <w:bCs/>
          <w:lang w:eastAsia="en-GB"/>
        </w:rPr>
        <w:t>A.5.5.2.</w:t>
      </w:r>
      <w:r w:rsidRPr="0040295B">
        <w:rPr>
          <w:rFonts w:cs="Arial"/>
          <w:bCs/>
          <w:lang w:eastAsia="zh-CN"/>
        </w:rPr>
        <w:t>6</w:t>
      </w:r>
      <w:r w:rsidRPr="0040295B">
        <w:rPr>
          <w:rFonts w:eastAsia="MS Mincho"/>
          <w:bCs/>
          <w:lang w:eastAsia="en-GB"/>
        </w:rPr>
        <w:t>.1</w:t>
      </w:r>
      <w:r w:rsidRPr="0040295B">
        <w:rPr>
          <w:bCs/>
          <w:lang w:eastAsia="zh-CN"/>
        </w:rPr>
        <w:t>-4</w:t>
      </w:r>
      <w:r w:rsidRPr="0040295B">
        <w:rPr>
          <w:lang w:eastAsia="zh-CN"/>
        </w:rPr>
        <w:t xml:space="preserve"> below. </w:t>
      </w:r>
      <w:del w:id="47" w:author="Ericsson" w:date="2021-08-26T08:53:00Z">
        <w:r w:rsidRPr="0040295B" w:rsidDel="008C2157">
          <w:rPr>
            <w:lang w:eastAsia="zh-CN"/>
          </w:rPr>
          <w:delText>And t</w:delText>
        </w:r>
      </w:del>
      <w:ins w:id="48" w:author="Ericsson" w:date="2021-08-26T08:53:00Z">
        <w:r w:rsidR="008C2157">
          <w:rPr>
            <w:lang w:eastAsia="zh-CN"/>
          </w:rPr>
          <w:t>T</w:t>
        </w:r>
      </w:ins>
      <w:r w:rsidRPr="0040295B">
        <w:rPr>
          <w:lang w:eastAsia="zh-CN"/>
        </w:rPr>
        <w:t xml:space="preserve">he E-UTRAN cell specific test parameters can </w:t>
      </w:r>
      <w:ins w:id="49" w:author="Ericsson" w:date="2021-08-26T08:53:00Z">
        <w:r w:rsidR="008C2157">
          <w:rPr>
            <w:lang w:eastAsia="zh-CN"/>
          </w:rPr>
          <w:t>be found in</w:t>
        </w:r>
      </w:ins>
      <w:del w:id="50" w:author="Ericsson" w:date="2021-08-26T08:53:00Z">
        <w:r w:rsidRPr="0040295B" w:rsidDel="008C2157">
          <w:rPr>
            <w:lang w:eastAsia="zh-CN"/>
          </w:rPr>
          <w:delText>refer to</w:delText>
        </w:r>
      </w:del>
      <w:r w:rsidRPr="0040295B">
        <w:rPr>
          <w:lang w:eastAsia="zh-CN"/>
        </w:rPr>
        <w:t xml:space="preserve"> Table A.3.7.2.1-2. In the test there are three cells: Cell1</w:t>
      </w:r>
      <w:ins w:id="51" w:author="Ericsson" w:date="2021-08-26T08:53:00Z">
        <w:r w:rsidR="008C2157">
          <w:rPr>
            <w:lang w:eastAsia="zh-CN"/>
          </w:rPr>
          <w:t>,</w:t>
        </w:r>
      </w:ins>
      <w:r w:rsidRPr="0040295B">
        <w:rPr>
          <w:lang w:eastAsia="zh-CN"/>
        </w:rPr>
        <w:t xml:space="preserve"> Cell2 and Cell3. Cell1 and Cell3 </w:t>
      </w:r>
      <w:ins w:id="52" w:author="Ericsson" w:date="2021-08-26T08:53:00Z">
        <w:r w:rsidR="008C2157">
          <w:rPr>
            <w:lang w:eastAsia="zh-CN"/>
          </w:rPr>
          <w:t>are</w:t>
        </w:r>
      </w:ins>
      <w:del w:id="53" w:author="Ericsson" w:date="2021-08-26T08:54:00Z">
        <w:r w:rsidRPr="0040295B" w:rsidDel="008C2157">
          <w:rPr>
            <w:lang w:eastAsia="zh-CN"/>
          </w:rPr>
          <w:delText>is</w:delText>
        </w:r>
      </w:del>
      <w:r w:rsidRPr="0040295B">
        <w:rPr>
          <w:lang w:eastAsia="zh-CN"/>
        </w:rPr>
        <w:t xml:space="preserve"> LTE PCell and LTE deactivated SCell, </w:t>
      </w:r>
      <w:ins w:id="54" w:author="Ericsson" w:date="2021-08-26T08:54:00Z">
        <w:r w:rsidR="008C2157">
          <w:rPr>
            <w:lang w:eastAsia="zh-CN"/>
          </w:rPr>
          <w:t xml:space="preserve">respectively, and </w:t>
        </w:r>
      </w:ins>
      <w:r w:rsidRPr="0040295B">
        <w:rPr>
          <w:lang w:eastAsia="zh-CN"/>
        </w:rPr>
        <w:t xml:space="preserve">Cell2 is NR FR2 PSCell. </w:t>
      </w:r>
      <w:r w:rsidRPr="0040295B">
        <w:rPr>
          <w:lang w:eastAsia="en-GB"/>
        </w:rPr>
        <w:t xml:space="preserve">Cell1 shall be configured as </w:t>
      </w:r>
      <w:r w:rsidRPr="0040295B">
        <w:rPr>
          <w:lang w:eastAsia="zh-CN"/>
        </w:rPr>
        <w:t xml:space="preserve">LTE </w:t>
      </w:r>
      <w:r w:rsidRPr="0040295B">
        <w:rPr>
          <w:lang w:eastAsia="en-GB"/>
        </w:rPr>
        <w:t xml:space="preserve">PCell and Cell2 shall be configured as </w:t>
      </w:r>
      <w:r w:rsidRPr="0040295B">
        <w:rPr>
          <w:lang w:eastAsia="zh-CN"/>
        </w:rPr>
        <w:t xml:space="preserve">NR </w:t>
      </w:r>
      <w:r w:rsidRPr="0040295B">
        <w:rPr>
          <w:lang w:eastAsia="en-GB"/>
        </w:rPr>
        <w:t xml:space="preserve">PSCell. </w:t>
      </w:r>
      <w:r w:rsidRPr="0040295B">
        <w:rPr>
          <w:lang w:eastAsia="zh-CN"/>
        </w:rPr>
        <w:t xml:space="preserve">The test consists of one time period, with duration of T1. </w:t>
      </w:r>
      <w:r w:rsidRPr="0040295B">
        <w:rPr>
          <w:lang w:eastAsia="en-GB"/>
        </w:rPr>
        <w:t xml:space="preserve">Prior to the start of the time duration T1, the UE </w:t>
      </w:r>
      <w:r w:rsidRPr="0040295B">
        <w:rPr>
          <w:lang w:eastAsia="zh-CN"/>
        </w:rPr>
        <w:t>is connected</w:t>
      </w:r>
      <w:r w:rsidRPr="0040295B">
        <w:rPr>
          <w:lang w:eastAsia="en-GB"/>
        </w:rPr>
        <w:t xml:space="preserve"> to Cell1 and Cell2.</w:t>
      </w:r>
      <w:r w:rsidRPr="0040295B">
        <w:rPr>
          <w:lang w:eastAsia="zh-CN"/>
        </w:rPr>
        <w:t xml:space="preserve"> The point in time at which the RRC message including </w:t>
      </w:r>
      <w:r w:rsidRPr="0040295B">
        <w:rPr>
          <w:i/>
          <w:lang w:eastAsia="zh-CN"/>
        </w:rPr>
        <w:t>measCycleSCell</w:t>
      </w:r>
      <w:r w:rsidRPr="0040295B">
        <w:rPr>
          <w:lang w:eastAsia="zh-CN"/>
        </w:rPr>
        <w:t xml:space="preserve"> or </w:t>
      </w:r>
      <w:r w:rsidRPr="0040295B">
        <w:rPr>
          <w:i/>
          <w:lang w:eastAsia="zh-CN"/>
        </w:rPr>
        <w:t>allowInterruptions</w:t>
      </w:r>
      <w:r w:rsidRPr="0040295B">
        <w:rPr>
          <w:lang w:eastAsia="zh-CN"/>
        </w:rPr>
        <w:t xml:space="preserve"> for the deactivated E-UTRA SCell is received by the UE, defines the start of time period T1. During T1, LTE PCell and NR PSCell are continuously scheduled in DL.</w:t>
      </w:r>
    </w:p>
    <w:p w14:paraId="4EC2B1B3"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A.5.5.2.</w:t>
      </w:r>
      <w:r w:rsidRPr="0040295B">
        <w:rPr>
          <w:rFonts w:ascii="Arial" w:hAnsi="Arial" w:cs="Arial"/>
          <w:b/>
          <w:bCs/>
          <w:lang w:eastAsia="zh-CN"/>
        </w:rPr>
        <w:t>6</w:t>
      </w:r>
      <w:r w:rsidRPr="0040295B">
        <w:rPr>
          <w:rFonts w:ascii="Arial" w:eastAsia="MS Mincho" w:hAnsi="Arial"/>
          <w:b/>
          <w:bCs/>
          <w:lang w:eastAsia="en-GB"/>
        </w:rPr>
        <w:t>.1</w:t>
      </w:r>
      <w:r w:rsidRPr="0040295B">
        <w:rPr>
          <w:rFonts w:ascii="Arial" w:hAnsi="Arial"/>
          <w:b/>
          <w:lang w:eastAsia="en-GB"/>
        </w:rPr>
        <w:t xml:space="preserve">-1: </w:t>
      </w:r>
      <w:r w:rsidRPr="0040295B">
        <w:rPr>
          <w:rFonts w:ascii="Arial" w:hAnsi="Arial"/>
          <w:b/>
          <w:lang w:eastAsia="zh-CN"/>
        </w:rPr>
        <w:t xml:space="preserve">Interruption </w:t>
      </w:r>
      <w:r w:rsidRPr="0040295B">
        <w:rPr>
          <w:rFonts w:ascii="Arial" w:hAnsi="Arial"/>
          <w:b/>
          <w:lang w:eastAsia="en-GB"/>
        </w:rPr>
        <w:t xml:space="preserve">during measurements on deactivated </w:t>
      </w:r>
      <w:r w:rsidRPr="0040295B">
        <w:rPr>
          <w:rFonts w:ascii="Arial" w:hAnsi="Arial"/>
          <w:b/>
          <w:lang w:eastAsia="zh-CN"/>
        </w:rPr>
        <w:t>E-UTRAN</w:t>
      </w:r>
      <w:r w:rsidRPr="0040295B">
        <w:rPr>
          <w:rFonts w:ascii="Arial" w:hAnsi="Arial"/>
          <w:b/>
          <w:lang w:eastAsia="en-G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11C2875D" w14:textId="77777777" w:rsidTr="00E741AF">
        <w:tc>
          <w:tcPr>
            <w:tcW w:w="2273" w:type="dxa"/>
            <w:shd w:val="clear" w:color="auto" w:fill="auto"/>
          </w:tcPr>
          <w:p w14:paraId="1E280A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b/>
                <w:sz w:val="18"/>
                <w:lang w:eastAsia="en-GB"/>
              </w:rPr>
              <w:t>Confi</w:t>
            </w:r>
            <w:r w:rsidRPr="0040295B">
              <w:rPr>
                <w:rFonts w:ascii="Arial" w:hAnsi="Arial"/>
                <w:b/>
                <w:sz w:val="18"/>
                <w:lang w:eastAsia="zh-CN"/>
              </w:rPr>
              <w:t>g</w:t>
            </w:r>
          </w:p>
        </w:tc>
        <w:tc>
          <w:tcPr>
            <w:tcW w:w="7077" w:type="dxa"/>
            <w:shd w:val="clear" w:color="auto" w:fill="auto"/>
          </w:tcPr>
          <w:p w14:paraId="01360D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0B27DF7B" w14:textId="77777777" w:rsidTr="00E741AF">
        <w:tc>
          <w:tcPr>
            <w:tcW w:w="2273" w:type="dxa"/>
            <w:shd w:val="clear" w:color="auto" w:fill="auto"/>
          </w:tcPr>
          <w:p w14:paraId="6ECFAAF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w:t>
            </w:r>
          </w:p>
        </w:tc>
        <w:tc>
          <w:tcPr>
            <w:tcW w:w="7077" w:type="dxa"/>
            <w:shd w:val="clear" w:color="auto" w:fill="auto"/>
          </w:tcPr>
          <w:p w14:paraId="2FDEA3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zh-CN"/>
              </w:rPr>
              <w:t xml:space="preserve">LTE FDD, NR </w:t>
            </w:r>
            <w:r w:rsidRPr="0040295B">
              <w:rPr>
                <w:rFonts w:ascii="Arial" w:hAnsi="Arial"/>
                <w:sz w:val="18"/>
                <w:lang w:eastAsia="en-GB"/>
              </w:rPr>
              <w:t>120 kHz SSB SCS, 100 MHz bandwidth, TDD duplex mode</w:t>
            </w:r>
          </w:p>
        </w:tc>
      </w:tr>
      <w:tr w:rsidR="0040295B" w:rsidRPr="0040295B" w14:paraId="35A74864" w14:textId="77777777" w:rsidTr="00E741AF">
        <w:tc>
          <w:tcPr>
            <w:tcW w:w="2273" w:type="dxa"/>
            <w:shd w:val="clear" w:color="auto" w:fill="auto"/>
          </w:tcPr>
          <w:p w14:paraId="13B520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2</w:t>
            </w:r>
          </w:p>
        </w:tc>
        <w:tc>
          <w:tcPr>
            <w:tcW w:w="7077" w:type="dxa"/>
            <w:shd w:val="clear" w:color="auto" w:fill="auto"/>
          </w:tcPr>
          <w:p w14:paraId="269ED03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 xml:space="preserve">LTE TDD, NR </w:t>
            </w:r>
            <w:r w:rsidRPr="0040295B">
              <w:rPr>
                <w:rFonts w:ascii="Arial" w:hAnsi="Arial"/>
                <w:sz w:val="18"/>
                <w:lang w:eastAsia="en-GB"/>
              </w:rPr>
              <w:t>120 kHz SSB SCS, 100 MHz bandwidth, TDD duplex mode</w:t>
            </w:r>
          </w:p>
        </w:tc>
      </w:tr>
      <w:tr w:rsidR="0040295B" w:rsidRPr="0040295B" w14:paraId="6EB2C672" w14:textId="77777777" w:rsidTr="00E741AF">
        <w:tc>
          <w:tcPr>
            <w:tcW w:w="9350" w:type="dxa"/>
            <w:gridSpan w:val="2"/>
            <w:shd w:val="clear" w:color="auto" w:fill="auto"/>
          </w:tcPr>
          <w:p w14:paraId="6D90FFD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zh-CN"/>
              </w:rPr>
            </w:pPr>
            <w:r w:rsidRPr="0040295B">
              <w:rPr>
                <w:rFonts w:ascii="Arial" w:hAnsi="Arial"/>
                <w:sz w:val="18"/>
                <w:lang w:eastAsia="en-GB"/>
              </w:rPr>
              <w:t>Note:</w:t>
            </w:r>
            <w:r w:rsidRPr="0040295B">
              <w:rPr>
                <w:rFonts w:ascii="Arial" w:hAnsi="Arial"/>
                <w:sz w:val="18"/>
                <w:lang w:eastAsia="en-GB"/>
              </w:rPr>
              <w:tab/>
              <w:t>The UE is only required to be tested in one of the supported test configurations</w:t>
            </w:r>
          </w:p>
        </w:tc>
      </w:tr>
    </w:tbl>
    <w:p w14:paraId="5B73F53B" w14:textId="77777777" w:rsidR="0040295B" w:rsidRPr="0040295B" w:rsidRDefault="0040295B" w:rsidP="0040295B">
      <w:pPr>
        <w:overflowPunct w:val="0"/>
        <w:autoSpaceDE w:val="0"/>
        <w:autoSpaceDN w:val="0"/>
        <w:adjustRightInd w:val="0"/>
        <w:textAlignment w:val="baseline"/>
        <w:rPr>
          <w:lang w:eastAsia="zh-CN"/>
        </w:rPr>
      </w:pPr>
    </w:p>
    <w:p w14:paraId="0A93AEFB"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t>Table A.5.5.2.</w:t>
      </w:r>
      <w:r w:rsidRPr="0040295B">
        <w:rPr>
          <w:rFonts w:ascii="Arial" w:hAnsi="Arial" w:cs="Arial"/>
          <w:b/>
          <w:bCs/>
          <w:lang w:eastAsia="zh-CN"/>
        </w:rPr>
        <w:t>6</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2</w:t>
      </w:r>
      <w:r w:rsidRPr="0040295B">
        <w:rPr>
          <w:rFonts w:ascii="Arial" w:hAnsi="Arial" w:cs="v4.2.0"/>
          <w:b/>
          <w:lang w:eastAsia="en-GB"/>
        </w:rPr>
        <w:t xml:space="preserve">: General test parameters for </w:t>
      </w:r>
      <w:r w:rsidRPr="0040295B">
        <w:rPr>
          <w:rFonts w:ascii="Arial" w:hAnsi="Arial"/>
          <w:b/>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0295B" w:rsidRPr="0040295B" w14:paraId="1F03E7EE" w14:textId="77777777" w:rsidTr="00E741AF">
        <w:trPr>
          <w:cantSplit/>
          <w:jc w:val="center"/>
        </w:trPr>
        <w:tc>
          <w:tcPr>
            <w:tcW w:w="2410" w:type="dxa"/>
          </w:tcPr>
          <w:p w14:paraId="5EAC7E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Parameter</w:t>
            </w:r>
          </w:p>
        </w:tc>
        <w:tc>
          <w:tcPr>
            <w:tcW w:w="851" w:type="dxa"/>
          </w:tcPr>
          <w:p w14:paraId="1A8900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Unit</w:t>
            </w:r>
          </w:p>
        </w:tc>
        <w:tc>
          <w:tcPr>
            <w:tcW w:w="1842" w:type="dxa"/>
          </w:tcPr>
          <w:p w14:paraId="14EA9E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Value</w:t>
            </w:r>
          </w:p>
        </w:tc>
        <w:tc>
          <w:tcPr>
            <w:tcW w:w="3665" w:type="dxa"/>
          </w:tcPr>
          <w:p w14:paraId="07BDFF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Comment</w:t>
            </w:r>
          </w:p>
        </w:tc>
      </w:tr>
      <w:tr w:rsidR="0040295B" w:rsidRPr="0040295B" w14:paraId="0C2C8F6E" w14:textId="77777777" w:rsidTr="00E741AF">
        <w:trPr>
          <w:cantSplit/>
          <w:jc w:val="center"/>
        </w:trPr>
        <w:tc>
          <w:tcPr>
            <w:tcW w:w="2410" w:type="dxa"/>
          </w:tcPr>
          <w:p w14:paraId="73E54A4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RF Channel Number</w:t>
            </w:r>
          </w:p>
        </w:tc>
        <w:tc>
          <w:tcPr>
            <w:tcW w:w="851" w:type="dxa"/>
          </w:tcPr>
          <w:p w14:paraId="3E5FAE8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7B773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1, 2, 3</w:t>
            </w:r>
          </w:p>
        </w:tc>
        <w:tc>
          <w:tcPr>
            <w:tcW w:w="3665" w:type="dxa"/>
          </w:tcPr>
          <w:p w14:paraId="53D0CBF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One is NR RF channel and two are E-UTRAN RF channels</w:t>
            </w:r>
          </w:p>
        </w:tc>
      </w:tr>
      <w:tr w:rsidR="0040295B" w:rsidRPr="0040295B" w14:paraId="44F2583C" w14:textId="77777777" w:rsidTr="00E741AF">
        <w:trPr>
          <w:cantSplit/>
          <w:jc w:val="center"/>
        </w:trPr>
        <w:tc>
          <w:tcPr>
            <w:tcW w:w="2410" w:type="dxa"/>
          </w:tcPr>
          <w:p w14:paraId="24872F4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Active </w:t>
            </w:r>
            <w:r w:rsidRPr="0040295B">
              <w:rPr>
                <w:rFonts w:ascii="Arial" w:hAnsi="Arial" w:cs="Arial"/>
                <w:sz w:val="18"/>
                <w:lang w:eastAsia="ja-JP"/>
              </w:rPr>
              <w:t>PC</w:t>
            </w:r>
            <w:r w:rsidRPr="0040295B">
              <w:rPr>
                <w:rFonts w:ascii="Arial" w:hAnsi="Arial" w:cs="Arial"/>
                <w:sz w:val="18"/>
                <w:lang w:eastAsia="en-GB"/>
              </w:rPr>
              <w:t>ell</w:t>
            </w:r>
          </w:p>
        </w:tc>
        <w:tc>
          <w:tcPr>
            <w:tcW w:w="851" w:type="dxa"/>
          </w:tcPr>
          <w:p w14:paraId="712C7E3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2F4021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Cell1</w:t>
            </w:r>
          </w:p>
        </w:tc>
        <w:tc>
          <w:tcPr>
            <w:tcW w:w="3665" w:type="dxa"/>
          </w:tcPr>
          <w:p w14:paraId="7601FA7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PCell on </w:t>
            </w:r>
            <w:r w:rsidRPr="0040295B">
              <w:rPr>
                <w:rFonts w:ascii="Arial" w:hAnsi="Arial" w:cs="Arial"/>
                <w:sz w:val="18"/>
                <w:lang w:eastAsia="zh-CN"/>
              </w:rPr>
              <w:t>E-UTRAN</w:t>
            </w:r>
            <w:r w:rsidRPr="0040295B">
              <w:rPr>
                <w:rFonts w:ascii="Arial" w:hAnsi="Arial" w:cs="Arial"/>
                <w:sz w:val="18"/>
                <w:lang w:eastAsia="en-GB"/>
              </w:rPr>
              <w:t xml:space="preserve"> RF channel number 1.</w:t>
            </w:r>
          </w:p>
        </w:tc>
      </w:tr>
      <w:tr w:rsidR="0040295B" w:rsidRPr="0040295B" w14:paraId="006FE967" w14:textId="77777777" w:rsidTr="00E741AF">
        <w:trPr>
          <w:cantSplit/>
          <w:jc w:val="center"/>
        </w:trPr>
        <w:tc>
          <w:tcPr>
            <w:tcW w:w="2410" w:type="dxa"/>
          </w:tcPr>
          <w:p w14:paraId="202FC7D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Configured PSCell</w:t>
            </w:r>
          </w:p>
        </w:tc>
        <w:tc>
          <w:tcPr>
            <w:tcW w:w="851" w:type="dxa"/>
          </w:tcPr>
          <w:p w14:paraId="64127F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34ABE6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Cell2</w:t>
            </w:r>
          </w:p>
        </w:tc>
        <w:tc>
          <w:tcPr>
            <w:tcW w:w="3665" w:type="dxa"/>
          </w:tcPr>
          <w:p w14:paraId="41AC0CB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PSCell on </w:t>
            </w:r>
            <w:r w:rsidRPr="0040295B">
              <w:rPr>
                <w:rFonts w:ascii="Arial" w:hAnsi="Arial" w:cs="Arial"/>
                <w:sz w:val="18"/>
                <w:lang w:eastAsia="zh-CN"/>
              </w:rPr>
              <w:t xml:space="preserve">NR </w:t>
            </w:r>
            <w:r w:rsidRPr="0040295B">
              <w:rPr>
                <w:rFonts w:ascii="Arial" w:hAnsi="Arial" w:cs="Arial"/>
                <w:sz w:val="18"/>
                <w:lang w:eastAsia="en-GB"/>
              </w:rPr>
              <w:t>RF channel number 2.</w:t>
            </w:r>
          </w:p>
        </w:tc>
      </w:tr>
      <w:tr w:rsidR="0040295B" w:rsidRPr="0040295B" w14:paraId="10CD96F8" w14:textId="77777777" w:rsidTr="00E741AF">
        <w:trPr>
          <w:cantSplit/>
          <w:jc w:val="center"/>
        </w:trPr>
        <w:tc>
          <w:tcPr>
            <w:tcW w:w="2410" w:type="dxa"/>
          </w:tcPr>
          <w:p w14:paraId="6059B4A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 xml:space="preserve">Configured </w:t>
            </w:r>
            <w:r w:rsidRPr="0040295B">
              <w:rPr>
                <w:rFonts w:ascii="Arial" w:hAnsi="Arial" w:cs="Arial"/>
                <w:sz w:val="18"/>
                <w:lang w:eastAsia="zh-CN"/>
              </w:rPr>
              <w:t>deactivated</w:t>
            </w:r>
            <w:r w:rsidRPr="0040295B">
              <w:rPr>
                <w:rFonts w:ascii="Arial" w:hAnsi="Arial" w:cs="Arial"/>
                <w:sz w:val="18"/>
                <w:lang w:eastAsia="ja-JP"/>
              </w:rPr>
              <w:t xml:space="preserve"> SCell</w:t>
            </w:r>
          </w:p>
        </w:tc>
        <w:tc>
          <w:tcPr>
            <w:tcW w:w="851" w:type="dxa"/>
          </w:tcPr>
          <w:p w14:paraId="6C73AF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D114E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en-GB"/>
              </w:rPr>
              <w:t>Cell</w:t>
            </w:r>
            <w:r w:rsidRPr="0040295B">
              <w:rPr>
                <w:rFonts w:ascii="Arial" w:hAnsi="Arial" w:cs="Arial"/>
                <w:sz w:val="18"/>
                <w:lang w:eastAsia="zh-CN"/>
              </w:rPr>
              <w:t>3</w:t>
            </w:r>
          </w:p>
        </w:tc>
        <w:tc>
          <w:tcPr>
            <w:tcW w:w="3665" w:type="dxa"/>
          </w:tcPr>
          <w:p w14:paraId="0BF3534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zh-CN"/>
              </w:rPr>
              <w:t xml:space="preserve">Deactivated </w:t>
            </w:r>
            <w:r w:rsidRPr="0040295B">
              <w:rPr>
                <w:rFonts w:ascii="Arial" w:hAnsi="Arial" w:cs="Arial"/>
                <w:sz w:val="18"/>
                <w:lang w:eastAsia="en-GB"/>
              </w:rPr>
              <w:t xml:space="preserve">SCell on </w:t>
            </w:r>
            <w:r w:rsidRPr="0040295B">
              <w:rPr>
                <w:rFonts w:ascii="Arial" w:hAnsi="Arial" w:cs="Arial"/>
                <w:sz w:val="18"/>
                <w:lang w:eastAsia="zh-CN"/>
              </w:rPr>
              <w:t xml:space="preserve">E-UTRAN </w:t>
            </w:r>
            <w:r w:rsidRPr="0040295B">
              <w:rPr>
                <w:rFonts w:ascii="Arial" w:hAnsi="Arial" w:cs="Arial"/>
                <w:sz w:val="18"/>
                <w:lang w:eastAsia="en-GB"/>
              </w:rPr>
              <w:t xml:space="preserve">RF channel number </w:t>
            </w:r>
            <w:r w:rsidRPr="0040295B">
              <w:rPr>
                <w:rFonts w:ascii="Arial" w:hAnsi="Arial" w:cs="Arial"/>
                <w:sz w:val="18"/>
                <w:lang w:eastAsia="zh-CN"/>
              </w:rPr>
              <w:t>3</w:t>
            </w:r>
            <w:r w:rsidRPr="0040295B">
              <w:rPr>
                <w:rFonts w:ascii="Arial" w:hAnsi="Arial" w:cs="Arial"/>
                <w:sz w:val="18"/>
                <w:lang w:eastAsia="en-GB"/>
              </w:rPr>
              <w:t>.</w:t>
            </w:r>
          </w:p>
        </w:tc>
      </w:tr>
      <w:tr w:rsidR="0040295B" w:rsidRPr="0040295B" w14:paraId="6006BAB3" w14:textId="77777777" w:rsidTr="00E741AF">
        <w:trPr>
          <w:cantSplit/>
          <w:jc w:val="center"/>
        </w:trPr>
        <w:tc>
          <w:tcPr>
            <w:tcW w:w="2410" w:type="dxa"/>
          </w:tcPr>
          <w:p w14:paraId="3A255DF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CP length</w:t>
            </w:r>
          </w:p>
        </w:tc>
        <w:tc>
          <w:tcPr>
            <w:tcW w:w="851" w:type="dxa"/>
          </w:tcPr>
          <w:p w14:paraId="4692BD9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67F790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Normal</w:t>
            </w:r>
          </w:p>
        </w:tc>
        <w:tc>
          <w:tcPr>
            <w:tcW w:w="3665" w:type="dxa"/>
          </w:tcPr>
          <w:p w14:paraId="63521BF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 xml:space="preserve">Applicable to </w:t>
            </w:r>
            <w:r w:rsidRPr="0040295B">
              <w:rPr>
                <w:rFonts w:ascii="Arial" w:hAnsi="Arial" w:cs="Arial"/>
                <w:sz w:val="18"/>
                <w:lang w:eastAsia="zh-CN"/>
              </w:rPr>
              <w:t xml:space="preserve">cell1, </w:t>
            </w:r>
            <w:r w:rsidRPr="0040295B">
              <w:rPr>
                <w:rFonts w:ascii="Arial" w:hAnsi="Arial" w:cs="Arial"/>
                <w:sz w:val="18"/>
                <w:lang w:eastAsia="en-GB"/>
              </w:rPr>
              <w:t xml:space="preserve">cell </w:t>
            </w:r>
            <w:r w:rsidRPr="0040295B">
              <w:rPr>
                <w:rFonts w:ascii="Arial" w:hAnsi="Arial" w:cs="Arial"/>
                <w:sz w:val="18"/>
                <w:lang w:eastAsia="zh-CN"/>
              </w:rPr>
              <w:t>2 and cell3</w:t>
            </w:r>
          </w:p>
        </w:tc>
      </w:tr>
      <w:tr w:rsidR="0040295B" w:rsidRPr="0040295B" w14:paraId="4940BF92" w14:textId="77777777" w:rsidTr="00E741AF">
        <w:trPr>
          <w:cantSplit/>
          <w:jc w:val="center"/>
        </w:trPr>
        <w:tc>
          <w:tcPr>
            <w:tcW w:w="2410" w:type="dxa"/>
          </w:tcPr>
          <w:p w14:paraId="7D35502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ja-JP"/>
              </w:rPr>
              <w:t>DRX</w:t>
            </w:r>
          </w:p>
        </w:tc>
        <w:tc>
          <w:tcPr>
            <w:tcW w:w="851" w:type="dxa"/>
          </w:tcPr>
          <w:p w14:paraId="01519E7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33385BF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Arial"/>
                <w:sz w:val="18"/>
                <w:lang w:eastAsia="zh-CN"/>
              </w:rPr>
              <w:t>OFF</w:t>
            </w:r>
          </w:p>
        </w:tc>
        <w:tc>
          <w:tcPr>
            <w:tcW w:w="3665" w:type="dxa"/>
          </w:tcPr>
          <w:p w14:paraId="142E24A6"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p>
        </w:tc>
      </w:tr>
      <w:tr w:rsidR="0040295B" w:rsidRPr="0040295B" w14:paraId="048EDBBB" w14:textId="77777777" w:rsidTr="00E741AF">
        <w:trPr>
          <w:cantSplit/>
          <w:jc w:val="center"/>
        </w:trPr>
        <w:tc>
          <w:tcPr>
            <w:tcW w:w="2410" w:type="dxa"/>
          </w:tcPr>
          <w:p w14:paraId="54021C4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Measurement gap pattern Id</w:t>
            </w:r>
          </w:p>
        </w:tc>
        <w:tc>
          <w:tcPr>
            <w:tcW w:w="851" w:type="dxa"/>
          </w:tcPr>
          <w:p w14:paraId="7003452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4880CA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OFF</w:t>
            </w:r>
          </w:p>
        </w:tc>
        <w:tc>
          <w:tcPr>
            <w:tcW w:w="3665" w:type="dxa"/>
          </w:tcPr>
          <w:p w14:paraId="0FF6A7C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47CFD83A" w14:textId="77777777" w:rsidTr="00E741AF">
        <w:trPr>
          <w:cantSplit/>
          <w:jc w:val="center"/>
        </w:trPr>
        <w:tc>
          <w:tcPr>
            <w:tcW w:w="2410" w:type="dxa"/>
          </w:tcPr>
          <w:p w14:paraId="77903A0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ja-JP"/>
              </w:rPr>
              <w:t>SCell measurement cycle (measCycleSCell)</w:t>
            </w:r>
          </w:p>
        </w:tc>
        <w:tc>
          <w:tcPr>
            <w:tcW w:w="851" w:type="dxa"/>
          </w:tcPr>
          <w:p w14:paraId="730ECE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v4.2.0"/>
                <w:sz w:val="18"/>
                <w:lang w:eastAsia="ja-JP"/>
              </w:rPr>
              <w:t>ms</w:t>
            </w:r>
          </w:p>
        </w:tc>
        <w:tc>
          <w:tcPr>
            <w:tcW w:w="1842" w:type="dxa"/>
          </w:tcPr>
          <w:p w14:paraId="1A1A81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zh-CN"/>
              </w:rPr>
            </w:pPr>
            <w:r w:rsidRPr="0040295B">
              <w:rPr>
                <w:rFonts w:ascii="Arial" w:hAnsi="Arial" w:cs="v4.2.0"/>
                <w:sz w:val="18"/>
                <w:lang w:eastAsia="zh-CN"/>
              </w:rPr>
              <w:t>640</w:t>
            </w:r>
          </w:p>
        </w:tc>
        <w:tc>
          <w:tcPr>
            <w:tcW w:w="3665" w:type="dxa"/>
          </w:tcPr>
          <w:p w14:paraId="05E5468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p>
        </w:tc>
      </w:tr>
      <w:tr w:rsidR="0040295B" w:rsidRPr="0040295B" w14:paraId="332DC6AB" w14:textId="77777777" w:rsidTr="00E741AF">
        <w:trPr>
          <w:cantSplit/>
          <w:jc w:val="center"/>
        </w:trPr>
        <w:tc>
          <w:tcPr>
            <w:tcW w:w="2410" w:type="dxa"/>
          </w:tcPr>
          <w:p w14:paraId="0BA6F67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T1</w:t>
            </w:r>
          </w:p>
        </w:tc>
        <w:tc>
          <w:tcPr>
            <w:tcW w:w="851" w:type="dxa"/>
          </w:tcPr>
          <w:p w14:paraId="1F4A4B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w:t>
            </w:r>
          </w:p>
        </w:tc>
        <w:tc>
          <w:tcPr>
            <w:tcW w:w="1842" w:type="dxa"/>
          </w:tcPr>
          <w:p w14:paraId="004A30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ja-JP"/>
              </w:rPr>
            </w:pPr>
            <w:r w:rsidRPr="0040295B">
              <w:rPr>
                <w:rFonts w:ascii="Arial" w:hAnsi="Arial" w:cs="Arial"/>
                <w:sz w:val="18"/>
                <w:lang w:eastAsia="ja-JP"/>
              </w:rPr>
              <w:t>10</w:t>
            </w:r>
          </w:p>
        </w:tc>
        <w:tc>
          <w:tcPr>
            <w:tcW w:w="3665" w:type="dxa"/>
          </w:tcPr>
          <w:p w14:paraId="3945507E"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p>
        </w:tc>
      </w:tr>
    </w:tbl>
    <w:p w14:paraId="7E2B6EA0" w14:textId="77777777" w:rsidR="0040295B" w:rsidRPr="0040295B" w:rsidRDefault="0040295B" w:rsidP="0040295B">
      <w:pPr>
        <w:overflowPunct w:val="0"/>
        <w:autoSpaceDE w:val="0"/>
        <w:autoSpaceDN w:val="0"/>
        <w:adjustRightInd w:val="0"/>
        <w:textAlignment w:val="baseline"/>
        <w:rPr>
          <w:snapToGrid w:val="0"/>
          <w:lang w:eastAsia="zh-CN"/>
        </w:rPr>
      </w:pPr>
    </w:p>
    <w:p w14:paraId="633FEE87"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lastRenderedPageBreak/>
        <w:t>Table A.5.5.2.</w:t>
      </w:r>
      <w:r w:rsidRPr="0040295B">
        <w:rPr>
          <w:rFonts w:ascii="Arial" w:hAnsi="Arial" w:cs="Arial"/>
          <w:b/>
          <w:bCs/>
          <w:lang w:eastAsia="zh-CN"/>
        </w:rPr>
        <w:t>6</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3</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test parameters for </w:t>
      </w:r>
      <w:r w:rsidRPr="0040295B">
        <w:rPr>
          <w:rFonts w:ascii="Arial" w:hAnsi="Arial"/>
          <w:b/>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40295B" w:rsidRPr="0040295B" w14:paraId="59F16E9F"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6AE9B5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Parameter</w:t>
            </w:r>
          </w:p>
        </w:tc>
        <w:tc>
          <w:tcPr>
            <w:tcW w:w="849" w:type="dxa"/>
            <w:tcBorders>
              <w:top w:val="single" w:sz="4" w:space="0" w:color="auto"/>
              <w:left w:val="single" w:sz="4" w:space="0" w:color="auto"/>
              <w:bottom w:val="single" w:sz="4" w:space="0" w:color="auto"/>
              <w:right w:val="single" w:sz="4" w:space="0" w:color="auto"/>
            </w:tcBorders>
          </w:tcPr>
          <w:p w14:paraId="138B355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en-GB"/>
              </w:rPr>
            </w:pPr>
            <w:r w:rsidRPr="0040295B">
              <w:rPr>
                <w:rFonts w:ascii="Arial" w:hAnsi="Arial" w:cs="v4.2.0"/>
                <w:b/>
                <w:sz w:val="18"/>
                <w:lang w:eastAsia="en-GB"/>
              </w:rPr>
              <w:t>Unit</w:t>
            </w:r>
          </w:p>
        </w:tc>
        <w:tc>
          <w:tcPr>
            <w:tcW w:w="3686" w:type="dxa"/>
            <w:tcBorders>
              <w:top w:val="single" w:sz="4" w:space="0" w:color="auto"/>
              <w:left w:val="single" w:sz="4" w:space="0" w:color="auto"/>
              <w:bottom w:val="single" w:sz="4" w:space="0" w:color="auto"/>
              <w:right w:val="single" w:sz="4" w:space="0" w:color="auto"/>
            </w:tcBorders>
          </w:tcPr>
          <w:p w14:paraId="5E89724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b/>
                <w:sz w:val="18"/>
                <w:lang w:eastAsia="zh-CN"/>
              </w:rPr>
            </w:pPr>
            <w:r w:rsidRPr="0040295B">
              <w:rPr>
                <w:rFonts w:ascii="Arial" w:hAnsi="Arial" w:cs="v4.2.0"/>
                <w:b/>
                <w:sz w:val="18"/>
                <w:lang w:eastAsia="en-GB"/>
              </w:rPr>
              <w:t xml:space="preserve">Cell </w:t>
            </w:r>
            <w:r w:rsidRPr="0040295B">
              <w:rPr>
                <w:rFonts w:ascii="Arial" w:hAnsi="Arial" w:cs="v4.2.0"/>
                <w:b/>
                <w:sz w:val="18"/>
                <w:lang w:eastAsia="zh-CN"/>
              </w:rPr>
              <w:t>2</w:t>
            </w:r>
          </w:p>
        </w:tc>
      </w:tr>
      <w:tr w:rsidR="0040295B" w:rsidRPr="0040295B" w14:paraId="0795EB08"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E2DB46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en-GB"/>
              </w:rPr>
            </w:pPr>
            <w:r w:rsidRPr="0040295B">
              <w:rPr>
                <w:rFonts w:ascii="Arial" w:hAnsi="Arial"/>
                <w:sz w:val="18"/>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5A6DFF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48F55A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r>
      <w:tr w:rsidR="0040295B" w:rsidRPr="0040295B" w14:paraId="429E8ADC" w14:textId="77777777" w:rsidTr="00E741AF">
        <w:trPr>
          <w:cantSplit/>
          <w:jc w:val="center"/>
        </w:trPr>
        <w:tc>
          <w:tcPr>
            <w:tcW w:w="2122" w:type="dxa"/>
            <w:tcBorders>
              <w:top w:val="single" w:sz="4" w:space="0" w:color="auto"/>
              <w:left w:val="single" w:sz="4" w:space="0" w:color="auto"/>
              <w:right w:val="single" w:sz="4" w:space="0" w:color="auto"/>
            </w:tcBorders>
          </w:tcPr>
          <w:p w14:paraId="1D66481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val="en-US" w:eastAsia="en-GB"/>
              </w:rPr>
              <w:t>Duplex mode</w:t>
            </w:r>
          </w:p>
        </w:tc>
        <w:tc>
          <w:tcPr>
            <w:tcW w:w="1844" w:type="dxa"/>
            <w:tcBorders>
              <w:top w:val="single" w:sz="4" w:space="0" w:color="auto"/>
              <w:left w:val="single" w:sz="4" w:space="0" w:color="auto"/>
              <w:bottom w:val="single" w:sz="4" w:space="0" w:color="auto"/>
              <w:right w:val="single" w:sz="4" w:space="0" w:color="auto"/>
            </w:tcBorders>
          </w:tcPr>
          <w:p w14:paraId="77E80D9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1C5F44E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0DE26DE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zh-CN"/>
              </w:rPr>
              <w:t>T</w:t>
            </w:r>
            <w:r w:rsidRPr="0040295B">
              <w:rPr>
                <w:rFonts w:ascii="Arial" w:hAnsi="Arial"/>
                <w:sz w:val="18"/>
                <w:lang w:val="en-US" w:eastAsia="en-GB"/>
              </w:rPr>
              <w:t>DD</w:t>
            </w:r>
          </w:p>
        </w:tc>
      </w:tr>
      <w:tr w:rsidR="0040295B" w:rsidRPr="0040295B" w14:paraId="1EF3E6CD" w14:textId="77777777" w:rsidTr="00E741AF">
        <w:trPr>
          <w:cantSplit/>
          <w:jc w:val="center"/>
        </w:trPr>
        <w:tc>
          <w:tcPr>
            <w:tcW w:w="2122" w:type="dxa"/>
            <w:tcBorders>
              <w:top w:val="single" w:sz="4" w:space="0" w:color="auto"/>
              <w:left w:val="single" w:sz="4" w:space="0" w:color="auto"/>
              <w:right w:val="single" w:sz="4" w:space="0" w:color="auto"/>
            </w:tcBorders>
          </w:tcPr>
          <w:p w14:paraId="5741FB4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val="en-US" w:eastAsia="en-GB"/>
              </w:rPr>
              <w:t>TDD configuration</w:t>
            </w:r>
          </w:p>
        </w:tc>
        <w:tc>
          <w:tcPr>
            <w:tcW w:w="1844" w:type="dxa"/>
            <w:tcBorders>
              <w:top w:val="single" w:sz="4" w:space="0" w:color="auto"/>
              <w:left w:val="single" w:sz="4" w:space="0" w:color="auto"/>
              <w:bottom w:val="single" w:sz="4" w:space="0" w:color="auto"/>
              <w:right w:val="single" w:sz="4" w:space="0" w:color="auto"/>
            </w:tcBorders>
          </w:tcPr>
          <w:p w14:paraId="1950C49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4A9245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686FAA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TDDConf.</w:t>
            </w:r>
            <w:r w:rsidRPr="0040295B">
              <w:rPr>
                <w:rFonts w:ascii="Arial" w:eastAsia="SimSun" w:hAnsi="Arial" w:hint="eastAsia"/>
                <w:sz w:val="18"/>
                <w:lang w:val="en-US" w:eastAsia="zh-CN"/>
              </w:rPr>
              <w:t>3</w:t>
            </w:r>
            <w:r w:rsidRPr="0040295B">
              <w:rPr>
                <w:rFonts w:ascii="Arial" w:hAnsi="Arial"/>
                <w:sz w:val="18"/>
                <w:lang w:val="en-US" w:eastAsia="en-GB"/>
              </w:rPr>
              <w:t>.</w:t>
            </w:r>
            <w:r w:rsidRPr="0040295B">
              <w:rPr>
                <w:rFonts w:ascii="Arial" w:eastAsia="SimSun" w:hAnsi="Arial" w:hint="eastAsia"/>
                <w:sz w:val="18"/>
                <w:lang w:val="en-US" w:eastAsia="zh-CN"/>
              </w:rPr>
              <w:t>1</w:t>
            </w:r>
          </w:p>
        </w:tc>
      </w:tr>
      <w:tr w:rsidR="0040295B" w:rsidRPr="0040295B" w14:paraId="2A8B026F" w14:textId="77777777" w:rsidTr="00E741AF">
        <w:trPr>
          <w:cantSplit/>
          <w:jc w:val="center"/>
        </w:trPr>
        <w:tc>
          <w:tcPr>
            <w:tcW w:w="2122" w:type="dxa"/>
            <w:tcBorders>
              <w:top w:val="single" w:sz="4" w:space="0" w:color="auto"/>
              <w:left w:val="single" w:sz="4" w:space="0" w:color="auto"/>
              <w:right w:val="single" w:sz="4" w:space="0" w:color="auto"/>
            </w:tcBorders>
          </w:tcPr>
          <w:p w14:paraId="0DE9F72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val="en-US" w:eastAsia="en-GB"/>
              </w:rPr>
              <w:t>BW</w:t>
            </w:r>
            <w:r w:rsidRPr="0040295B">
              <w:rPr>
                <w:rFonts w:ascii="Arial" w:hAnsi="Arial"/>
                <w:sz w:val="18"/>
                <w:vertAlign w:val="subscript"/>
                <w:lang w:val="en-US" w:eastAsia="en-GB"/>
              </w:rPr>
              <w:t>channel</w:t>
            </w:r>
          </w:p>
        </w:tc>
        <w:tc>
          <w:tcPr>
            <w:tcW w:w="1844" w:type="dxa"/>
            <w:tcBorders>
              <w:top w:val="single" w:sz="4" w:space="0" w:color="auto"/>
              <w:left w:val="single" w:sz="4" w:space="0" w:color="auto"/>
              <w:bottom w:val="single" w:sz="4" w:space="0" w:color="auto"/>
              <w:right w:val="single" w:sz="4" w:space="0" w:color="auto"/>
            </w:tcBorders>
          </w:tcPr>
          <w:p w14:paraId="63BC55B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4B31E5B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54465D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40295B">
              <w:rPr>
                <w:rFonts w:ascii="Arial" w:eastAsia="Malgun Gothic" w:hAnsi="Arial"/>
                <w:sz w:val="18"/>
                <w:szCs w:val="18"/>
                <w:lang w:eastAsia="en-GB"/>
              </w:rPr>
              <w:t>10</w:t>
            </w:r>
            <w:r w:rsidRPr="0040295B">
              <w:rPr>
                <w:rFonts w:ascii="Arial" w:hAnsi="Arial"/>
                <w:sz w:val="18"/>
                <w:szCs w:val="18"/>
                <w:lang w:eastAsia="zh-CN"/>
              </w:rPr>
              <w:t>0</w:t>
            </w:r>
            <w:r w:rsidRPr="0040295B">
              <w:rPr>
                <w:rFonts w:ascii="Arial" w:eastAsia="Malgun Gothic" w:hAnsi="Arial"/>
                <w:sz w:val="18"/>
                <w:szCs w:val="18"/>
                <w:lang w:eastAsia="en-GB"/>
              </w:rPr>
              <w:t xml:space="preserve">: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w:t>
            </w:r>
            <w:r w:rsidRPr="0040295B">
              <w:rPr>
                <w:rFonts w:ascii="Arial" w:hAnsi="Arial"/>
                <w:sz w:val="18"/>
                <w:szCs w:val="18"/>
                <w:lang w:val="de-DE" w:eastAsia="zh-CN"/>
              </w:rPr>
              <w:t>66</w:t>
            </w:r>
          </w:p>
        </w:tc>
      </w:tr>
      <w:tr w:rsidR="0040295B" w:rsidRPr="0040295B" w14:paraId="05B21ABE" w14:textId="77777777" w:rsidTr="00E741AF">
        <w:trPr>
          <w:cantSplit/>
          <w:jc w:val="center"/>
        </w:trPr>
        <w:tc>
          <w:tcPr>
            <w:tcW w:w="2122" w:type="dxa"/>
            <w:tcBorders>
              <w:top w:val="single" w:sz="4" w:space="0" w:color="auto"/>
              <w:left w:val="single" w:sz="4" w:space="0" w:color="auto"/>
              <w:right w:val="single" w:sz="4" w:space="0" w:color="auto"/>
            </w:tcBorders>
          </w:tcPr>
          <w:p w14:paraId="31E9236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eastAsia="SimSun" w:hAnsi="Arial" w:hint="eastAsia"/>
                <w:sz w:val="18"/>
                <w:lang w:eastAsia="zh-CN"/>
              </w:rPr>
              <w:t>Downlink i</w:t>
            </w:r>
            <w:r w:rsidRPr="0040295B">
              <w:rPr>
                <w:rFonts w:ascii="Arial" w:hAnsi="Arial"/>
                <w:sz w:val="18"/>
                <w:lang w:eastAsia="en-GB"/>
              </w:rPr>
              <w:t>nitial BWP Configuration</w:t>
            </w:r>
          </w:p>
        </w:tc>
        <w:tc>
          <w:tcPr>
            <w:tcW w:w="1844" w:type="dxa"/>
            <w:tcBorders>
              <w:top w:val="single" w:sz="4" w:space="0" w:color="auto"/>
              <w:left w:val="single" w:sz="4" w:space="0" w:color="auto"/>
              <w:bottom w:val="single" w:sz="4" w:space="0" w:color="auto"/>
              <w:right w:val="single" w:sz="4" w:space="0" w:color="auto"/>
            </w:tcBorders>
          </w:tcPr>
          <w:p w14:paraId="58011B4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3D7FAD2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6623C7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DLBWP.0</w:t>
            </w:r>
            <w:r w:rsidRPr="0040295B">
              <w:rPr>
                <w:rFonts w:ascii="Arial" w:eastAsia="SimSun" w:hAnsi="Arial" w:hint="eastAsia"/>
                <w:sz w:val="18"/>
                <w:lang w:eastAsia="zh-CN"/>
              </w:rPr>
              <w:t>.1</w:t>
            </w:r>
          </w:p>
        </w:tc>
      </w:tr>
      <w:tr w:rsidR="0040295B" w:rsidRPr="0040295B" w14:paraId="4DD4C826" w14:textId="77777777" w:rsidTr="00E741AF">
        <w:trPr>
          <w:cantSplit/>
          <w:jc w:val="center"/>
        </w:trPr>
        <w:tc>
          <w:tcPr>
            <w:tcW w:w="2122" w:type="dxa"/>
            <w:tcBorders>
              <w:top w:val="single" w:sz="4" w:space="0" w:color="auto"/>
              <w:left w:val="single" w:sz="4" w:space="0" w:color="auto"/>
              <w:right w:val="single" w:sz="4" w:space="0" w:color="auto"/>
            </w:tcBorders>
          </w:tcPr>
          <w:p w14:paraId="1CB89B4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eastAsia="SimSun" w:hAnsi="Arial" w:hint="eastAsia"/>
                <w:sz w:val="18"/>
                <w:lang w:eastAsia="zh-CN"/>
              </w:rPr>
              <w:t>Downlink dedicated</w:t>
            </w:r>
            <w:r w:rsidRPr="0040295B">
              <w:rPr>
                <w:rFonts w:ascii="Arial" w:hAnsi="Arial"/>
                <w:sz w:val="18"/>
                <w:lang w:eastAsia="en-GB"/>
              </w:rPr>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7129CBB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6B79B61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374ADB8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DLBWP.</w:t>
            </w:r>
            <w:r w:rsidRPr="0040295B">
              <w:rPr>
                <w:rFonts w:ascii="Arial" w:eastAsia="SimSun" w:hAnsi="Arial" w:hint="eastAsia"/>
                <w:sz w:val="18"/>
                <w:lang w:eastAsia="zh-CN"/>
              </w:rPr>
              <w:t>1.1</w:t>
            </w:r>
          </w:p>
        </w:tc>
      </w:tr>
      <w:tr w:rsidR="0040295B" w:rsidRPr="0040295B" w14:paraId="28CA8DD7" w14:textId="77777777" w:rsidTr="00E741AF">
        <w:trPr>
          <w:cantSplit/>
          <w:jc w:val="center"/>
        </w:trPr>
        <w:tc>
          <w:tcPr>
            <w:tcW w:w="2122" w:type="dxa"/>
            <w:tcBorders>
              <w:top w:val="single" w:sz="4" w:space="0" w:color="auto"/>
              <w:left w:val="single" w:sz="4" w:space="0" w:color="auto"/>
              <w:right w:val="single" w:sz="4" w:space="0" w:color="auto"/>
            </w:tcBorders>
          </w:tcPr>
          <w:p w14:paraId="770F282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1B85466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62EAA1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E3816A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LBWP.0</w:t>
            </w:r>
            <w:r w:rsidRPr="0040295B">
              <w:rPr>
                <w:rFonts w:ascii="Arial" w:eastAsia="SimSun" w:hAnsi="Arial" w:hint="eastAsia"/>
                <w:sz w:val="18"/>
                <w:lang w:eastAsia="zh-CN"/>
              </w:rPr>
              <w:t>.1</w:t>
            </w:r>
          </w:p>
        </w:tc>
      </w:tr>
      <w:tr w:rsidR="0040295B" w:rsidRPr="0040295B" w14:paraId="53074643" w14:textId="77777777" w:rsidTr="00E741AF">
        <w:trPr>
          <w:cantSplit/>
          <w:jc w:val="center"/>
        </w:trPr>
        <w:tc>
          <w:tcPr>
            <w:tcW w:w="2122" w:type="dxa"/>
            <w:tcBorders>
              <w:top w:val="single" w:sz="4" w:space="0" w:color="auto"/>
              <w:left w:val="single" w:sz="4" w:space="0" w:color="auto"/>
              <w:right w:val="single" w:sz="4" w:space="0" w:color="auto"/>
            </w:tcBorders>
          </w:tcPr>
          <w:p w14:paraId="7DB0444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6E38231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7AA73E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7D1CC03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eastAsia="SimSun" w:hAnsi="Arial" w:hint="eastAsia"/>
                <w:sz w:val="18"/>
                <w:lang w:eastAsia="zh-CN"/>
              </w:rPr>
              <w:t>U</w:t>
            </w:r>
            <w:r w:rsidRPr="0040295B">
              <w:rPr>
                <w:rFonts w:ascii="Arial" w:hAnsi="Arial"/>
                <w:sz w:val="18"/>
                <w:lang w:eastAsia="en-GB"/>
              </w:rPr>
              <w:t>LBWP.</w:t>
            </w:r>
            <w:r w:rsidRPr="0040295B">
              <w:rPr>
                <w:rFonts w:ascii="Arial" w:eastAsia="SimSun" w:hAnsi="Arial" w:hint="eastAsia"/>
                <w:sz w:val="18"/>
                <w:lang w:eastAsia="zh-CN"/>
              </w:rPr>
              <w:t>1.1</w:t>
            </w:r>
          </w:p>
        </w:tc>
      </w:tr>
      <w:tr w:rsidR="0040295B" w:rsidRPr="0040295B" w14:paraId="275A0E08" w14:textId="77777777" w:rsidTr="00E741AF">
        <w:trPr>
          <w:cantSplit/>
          <w:jc w:val="center"/>
        </w:trPr>
        <w:tc>
          <w:tcPr>
            <w:tcW w:w="2122" w:type="dxa"/>
            <w:tcBorders>
              <w:top w:val="single" w:sz="4" w:space="0" w:color="auto"/>
              <w:left w:val="single" w:sz="4" w:space="0" w:color="auto"/>
              <w:right w:val="single" w:sz="4" w:space="0" w:color="auto"/>
            </w:tcBorders>
          </w:tcPr>
          <w:p w14:paraId="591F666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zh-CN"/>
              </w:rPr>
            </w:pPr>
            <w:r w:rsidRPr="0040295B">
              <w:rPr>
                <w:rFonts w:ascii="Arial" w:hAnsi="Arial"/>
                <w:sz w:val="18"/>
                <w:lang w:val="en-US" w:eastAsia="en-GB"/>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24A89D7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73ADB77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6A645D3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SR.3.1 TDD</w:t>
            </w:r>
          </w:p>
        </w:tc>
      </w:tr>
      <w:tr w:rsidR="0040295B" w:rsidRPr="0040295B" w14:paraId="164CF363" w14:textId="77777777" w:rsidTr="00E741AF">
        <w:trPr>
          <w:cantSplit/>
          <w:jc w:val="center"/>
        </w:trPr>
        <w:tc>
          <w:tcPr>
            <w:tcW w:w="2122" w:type="dxa"/>
            <w:tcBorders>
              <w:left w:val="single" w:sz="4" w:space="0" w:color="auto"/>
              <w:right w:val="single" w:sz="4" w:space="0" w:color="auto"/>
            </w:tcBorders>
          </w:tcPr>
          <w:p w14:paraId="44D9221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v5.0.0"/>
                <w:sz w:val="18"/>
                <w:lang w:eastAsia="en-GB"/>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58FCEC3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zh-CN"/>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79FF1E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4B4E4F8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CR.3.1 TDD</w:t>
            </w:r>
          </w:p>
        </w:tc>
      </w:tr>
      <w:tr w:rsidR="0040295B" w:rsidRPr="0040295B" w14:paraId="52E6C690" w14:textId="77777777" w:rsidTr="00E741AF">
        <w:trPr>
          <w:cantSplit/>
          <w:jc w:val="center"/>
        </w:trPr>
        <w:tc>
          <w:tcPr>
            <w:tcW w:w="2122" w:type="dxa"/>
            <w:tcBorders>
              <w:left w:val="single" w:sz="4" w:space="0" w:color="auto"/>
              <w:right w:val="single" w:sz="4" w:space="0" w:color="auto"/>
            </w:tcBorders>
          </w:tcPr>
          <w:p w14:paraId="2121E98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zh-CN"/>
              </w:rPr>
              <w:t xml:space="preserve">PDCCH </w:t>
            </w:r>
            <w:r w:rsidRPr="0040295B">
              <w:rPr>
                <w:rFonts w:ascii="Arial" w:hAnsi="Arial"/>
                <w:sz w:val="18"/>
                <w:lang w:eastAsia="en-GB"/>
              </w:rPr>
              <w:t>CORESET parameters</w:t>
            </w:r>
          </w:p>
        </w:tc>
        <w:tc>
          <w:tcPr>
            <w:tcW w:w="1844" w:type="dxa"/>
            <w:tcBorders>
              <w:top w:val="single" w:sz="4" w:space="0" w:color="auto"/>
              <w:left w:val="single" w:sz="4" w:space="0" w:color="auto"/>
              <w:bottom w:val="single" w:sz="4" w:space="0" w:color="auto"/>
              <w:right w:val="single" w:sz="4" w:space="0" w:color="auto"/>
            </w:tcBorders>
          </w:tcPr>
          <w:p w14:paraId="2D09456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zh-CN"/>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57B833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50AE89B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C</w:t>
            </w:r>
            <w:r w:rsidRPr="0040295B">
              <w:rPr>
                <w:rFonts w:ascii="Arial" w:eastAsia="SimSun" w:hAnsi="Arial" w:hint="eastAsia"/>
                <w:sz w:val="18"/>
                <w:szCs w:val="16"/>
                <w:lang w:eastAsia="zh-CN"/>
              </w:rPr>
              <w:t>C</w:t>
            </w:r>
            <w:r w:rsidRPr="0040295B">
              <w:rPr>
                <w:rFonts w:ascii="Arial" w:hAnsi="Arial"/>
                <w:sz w:val="18"/>
                <w:szCs w:val="16"/>
                <w:lang w:eastAsia="zh-CN"/>
              </w:rPr>
              <w:t>R.</w:t>
            </w:r>
            <w:r w:rsidRPr="0040295B">
              <w:rPr>
                <w:rFonts w:ascii="Arial" w:hAnsi="Arial" w:hint="eastAsia"/>
                <w:sz w:val="18"/>
                <w:szCs w:val="16"/>
                <w:lang w:eastAsia="zh-CN"/>
              </w:rPr>
              <w:t>3</w:t>
            </w:r>
            <w:r w:rsidRPr="0040295B">
              <w:rPr>
                <w:rFonts w:ascii="Arial" w:hAnsi="Arial"/>
                <w:sz w:val="18"/>
                <w:szCs w:val="16"/>
                <w:lang w:eastAsia="zh-CN"/>
              </w:rPr>
              <w:t xml:space="preserve">.1 </w:t>
            </w:r>
            <w:r w:rsidRPr="0040295B">
              <w:rPr>
                <w:rFonts w:ascii="Arial" w:hAnsi="Arial" w:hint="eastAsia"/>
                <w:sz w:val="18"/>
                <w:szCs w:val="16"/>
                <w:lang w:eastAsia="zh-CN"/>
              </w:rPr>
              <w:t>T</w:t>
            </w:r>
            <w:r w:rsidRPr="0040295B">
              <w:rPr>
                <w:rFonts w:ascii="Arial" w:hAnsi="Arial"/>
                <w:sz w:val="18"/>
                <w:szCs w:val="16"/>
                <w:lang w:eastAsia="zh-CN"/>
              </w:rPr>
              <w:t>DD</w:t>
            </w:r>
          </w:p>
        </w:tc>
      </w:tr>
      <w:tr w:rsidR="0040295B" w:rsidRPr="0040295B" w14:paraId="5407E9C3" w14:textId="77777777" w:rsidTr="00E741AF">
        <w:trPr>
          <w:cantSplit/>
          <w:jc w:val="center"/>
        </w:trPr>
        <w:tc>
          <w:tcPr>
            <w:tcW w:w="3966" w:type="dxa"/>
            <w:gridSpan w:val="2"/>
            <w:tcBorders>
              <w:left w:val="single" w:sz="4" w:space="0" w:color="auto"/>
              <w:bottom w:val="single" w:sz="4" w:space="0" w:color="auto"/>
              <w:right w:val="single" w:sz="4" w:space="0" w:color="auto"/>
            </w:tcBorders>
          </w:tcPr>
          <w:p w14:paraId="7A5C774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OCNG Patterns</w:t>
            </w:r>
          </w:p>
        </w:tc>
        <w:tc>
          <w:tcPr>
            <w:tcW w:w="849" w:type="dxa"/>
            <w:tcBorders>
              <w:left w:val="single" w:sz="4" w:space="0" w:color="auto"/>
              <w:bottom w:val="single" w:sz="4" w:space="0" w:color="auto"/>
              <w:right w:val="single" w:sz="4" w:space="0" w:color="auto"/>
            </w:tcBorders>
          </w:tcPr>
          <w:p w14:paraId="4858A7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0C0C6E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r>
      <w:tr w:rsidR="0040295B" w:rsidRPr="0040295B" w14:paraId="05CD93C5" w14:textId="77777777" w:rsidTr="00E741AF">
        <w:trPr>
          <w:cantSplit/>
          <w:jc w:val="center"/>
        </w:trPr>
        <w:tc>
          <w:tcPr>
            <w:tcW w:w="2122" w:type="dxa"/>
            <w:tcBorders>
              <w:left w:val="single" w:sz="4" w:space="0" w:color="auto"/>
              <w:right w:val="single" w:sz="4" w:space="0" w:color="auto"/>
            </w:tcBorders>
          </w:tcPr>
          <w:p w14:paraId="4E9FC71D"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bCs/>
                <w:sz w:val="18"/>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62A6853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zh-CN"/>
              </w:rPr>
            </w:pPr>
            <w:r w:rsidRPr="0040295B">
              <w:rPr>
                <w:rFonts w:ascii="Arial" w:hAnsi="Arial"/>
                <w:sz w:val="18"/>
                <w:lang w:eastAsia="en-GB"/>
              </w:rPr>
              <w:t>Config</w:t>
            </w:r>
            <w:r w:rsidRPr="0040295B">
              <w:rPr>
                <w:rFonts w:ascii="Arial" w:eastAsia="Malgun Gothic" w:hAnsi="Arial"/>
                <w:sz w:val="18"/>
                <w:lang w:eastAsia="en-GB"/>
              </w:rPr>
              <w:t xml:space="preserve"> </w:t>
            </w:r>
            <w:r w:rsidRPr="0040295B">
              <w:rPr>
                <w:rFonts w:ascii="Arial" w:hAnsi="Arial"/>
                <w:sz w:val="18"/>
                <w:lang w:eastAsia="en-GB"/>
              </w:rPr>
              <w:t>1</w:t>
            </w:r>
            <w:r w:rsidRPr="0040295B">
              <w:rPr>
                <w:rFonts w:ascii="Arial" w:hAnsi="Arial"/>
                <w:sz w:val="18"/>
                <w:lang w:eastAsia="zh-CN"/>
              </w:rPr>
              <w:t>,2</w:t>
            </w:r>
          </w:p>
        </w:tc>
        <w:tc>
          <w:tcPr>
            <w:tcW w:w="849" w:type="dxa"/>
            <w:tcBorders>
              <w:left w:val="single" w:sz="4" w:space="0" w:color="auto"/>
              <w:right w:val="single" w:sz="4" w:space="0" w:color="auto"/>
            </w:tcBorders>
          </w:tcPr>
          <w:p w14:paraId="29526F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5A9E4B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 FR2</w:t>
            </w:r>
          </w:p>
        </w:tc>
      </w:tr>
      <w:tr w:rsidR="0040295B" w:rsidRPr="0040295B" w14:paraId="2702DE93" w14:textId="77777777" w:rsidTr="00E741AF">
        <w:trPr>
          <w:cantSplit/>
          <w:jc w:val="center"/>
        </w:trPr>
        <w:tc>
          <w:tcPr>
            <w:tcW w:w="2122" w:type="dxa"/>
            <w:tcBorders>
              <w:left w:val="single" w:sz="4" w:space="0" w:color="auto"/>
              <w:right w:val="single" w:sz="4" w:space="0" w:color="auto"/>
            </w:tcBorders>
          </w:tcPr>
          <w:p w14:paraId="3AAA9FD1"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eastAsia="SimSun" w:hAnsi="Arial" w:hint="eastAsia"/>
                <w:bCs/>
                <w:sz w:val="18"/>
                <w:lang w:eastAsia="zh-CN"/>
              </w:rPr>
              <w:t>SSB</w:t>
            </w:r>
            <w:r w:rsidRPr="0040295B">
              <w:rPr>
                <w:rFonts w:ascii="Arial" w:hAnsi="Arial"/>
                <w:bCs/>
                <w:sz w:val="18"/>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3EC1F80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left w:val="single" w:sz="4" w:space="0" w:color="auto"/>
              <w:right w:val="single" w:sz="4" w:space="0" w:color="auto"/>
            </w:tcBorders>
          </w:tcPr>
          <w:p w14:paraId="325616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BB7033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eastAsia="SimSun" w:hAnsi="Arial" w:hint="eastAsia"/>
                <w:sz w:val="18"/>
                <w:szCs w:val="16"/>
                <w:lang w:eastAsia="zh-CN"/>
              </w:rPr>
              <w:t>SSB.1 FR2</w:t>
            </w:r>
          </w:p>
        </w:tc>
      </w:tr>
      <w:tr w:rsidR="0040295B" w:rsidRPr="0040295B" w14:paraId="129AA816" w14:textId="77777777" w:rsidTr="00E741AF">
        <w:trPr>
          <w:cantSplit/>
          <w:jc w:val="center"/>
        </w:trPr>
        <w:tc>
          <w:tcPr>
            <w:tcW w:w="2122" w:type="dxa"/>
            <w:tcBorders>
              <w:left w:val="single" w:sz="4" w:space="0" w:color="auto"/>
              <w:right w:val="single" w:sz="4" w:space="0" w:color="auto"/>
            </w:tcBorders>
          </w:tcPr>
          <w:p w14:paraId="34216A78"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sz w:val="18"/>
                <w:lang w:val="en-US" w:eastAsia="en-GB"/>
              </w:rPr>
              <w:t>TRS configuration</w:t>
            </w:r>
          </w:p>
        </w:tc>
        <w:tc>
          <w:tcPr>
            <w:tcW w:w="1844" w:type="dxa"/>
            <w:tcBorders>
              <w:top w:val="single" w:sz="4" w:space="0" w:color="auto"/>
              <w:left w:val="single" w:sz="4" w:space="0" w:color="auto"/>
              <w:bottom w:val="single" w:sz="4" w:space="0" w:color="auto"/>
              <w:right w:val="single" w:sz="4" w:space="0" w:color="auto"/>
            </w:tcBorders>
          </w:tcPr>
          <w:p w14:paraId="00FE58D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left w:val="single" w:sz="4" w:space="0" w:color="auto"/>
              <w:right w:val="single" w:sz="4" w:space="0" w:color="auto"/>
            </w:tcBorders>
          </w:tcPr>
          <w:p w14:paraId="38A3AC8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A1F01F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8"/>
                <w:lang w:eastAsia="en-GB"/>
              </w:rPr>
              <w:t>TRS.2.1 TDD</w:t>
            </w:r>
          </w:p>
        </w:tc>
      </w:tr>
      <w:tr w:rsidR="0040295B" w:rsidRPr="0040295B" w14:paraId="126253F3" w14:textId="77777777" w:rsidTr="00E741AF">
        <w:trPr>
          <w:cantSplit/>
          <w:jc w:val="center"/>
        </w:trPr>
        <w:tc>
          <w:tcPr>
            <w:tcW w:w="2122" w:type="dxa"/>
            <w:tcBorders>
              <w:left w:val="single" w:sz="4" w:space="0" w:color="auto"/>
              <w:right w:val="single" w:sz="4" w:space="0" w:color="auto"/>
            </w:tcBorders>
          </w:tcPr>
          <w:p w14:paraId="522F218B"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sz w:val="18"/>
                <w:lang w:val="en-US" w:eastAsia="en-GB"/>
              </w:rPr>
              <w:t>TCI state</w:t>
            </w:r>
          </w:p>
        </w:tc>
        <w:tc>
          <w:tcPr>
            <w:tcW w:w="1844" w:type="dxa"/>
            <w:tcBorders>
              <w:top w:val="single" w:sz="4" w:space="0" w:color="auto"/>
              <w:left w:val="single" w:sz="4" w:space="0" w:color="auto"/>
              <w:bottom w:val="single" w:sz="4" w:space="0" w:color="auto"/>
              <w:right w:val="single" w:sz="4" w:space="0" w:color="auto"/>
            </w:tcBorders>
          </w:tcPr>
          <w:p w14:paraId="7526AB4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Config</w:t>
            </w:r>
            <w:r w:rsidRPr="0040295B">
              <w:rPr>
                <w:rFonts w:ascii="Arial" w:eastAsia="Malgun Gothic" w:hAnsi="Arial"/>
                <w:sz w:val="18"/>
                <w:lang w:eastAsia="en-GB"/>
              </w:rPr>
              <w:t xml:space="preserve"> 1</w:t>
            </w:r>
            <w:r w:rsidRPr="0040295B">
              <w:rPr>
                <w:rFonts w:ascii="Arial" w:hAnsi="Arial" w:hint="eastAsia"/>
                <w:sz w:val="18"/>
                <w:lang w:eastAsia="zh-CN"/>
              </w:rPr>
              <w:t>,2</w:t>
            </w:r>
          </w:p>
        </w:tc>
        <w:tc>
          <w:tcPr>
            <w:tcW w:w="849" w:type="dxa"/>
            <w:tcBorders>
              <w:left w:val="single" w:sz="4" w:space="0" w:color="auto"/>
              <w:bottom w:val="single" w:sz="4" w:space="0" w:color="auto"/>
              <w:right w:val="single" w:sz="4" w:space="0" w:color="auto"/>
            </w:tcBorders>
          </w:tcPr>
          <w:p w14:paraId="6784F4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29327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TCI.State.0</w:t>
            </w:r>
          </w:p>
        </w:tc>
      </w:tr>
      <w:tr w:rsidR="0040295B" w:rsidRPr="0040295B" w14:paraId="53525B71"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13B5C6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3D55C8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3686" w:type="dxa"/>
            <w:tcBorders>
              <w:top w:val="single" w:sz="4" w:space="0" w:color="auto"/>
              <w:left w:val="single" w:sz="4" w:space="0" w:color="auto"/>
              <w:bottom w:val="nil"/>
              <w:right w:val="single" w:sz="4" w:space="0" w:color="auto"/>
            </w:tcBorders>
            <w:shd w:val="clear" w:color="auto" w:fill="auto"/>
          </w:tcPr>
          <w:p w14:paraId="1F09BA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r>
      <w:tr w:rsidR="0040295B" w:rsidRPr="0040295B" w14:paraId="0EDDD3F2"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98AEFD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0220EE1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445BBF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091274A0"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F1898E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1DAF5D7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BA08B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6C3FB21"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410DA4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359343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D95CC1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A1A4031"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785FA3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79DD69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3E2DB2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C789CEF"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C1D86B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73C52DE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E7F15E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092EEA45"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A29381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7A59BE3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5FE256F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5B7FE17"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7DE16C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ja-JP"/>
              </w:rPr>
              <w:t>EPRE ratio of OCNG DMRS to SSS(Note 1)</w:t>
            </w:r>
          </w:p>
        </w:tc>
        <w:tc>
          <w:tcPr>
            <w:tcW w:w="849" w:type="dxa"/>
            <w:tcBorders>
              <w:top w:val="nil"/>
              <w:left w:val="single" w:sz="4" w:space="0" w:color="auto"/>
              <w:bottom w:val="nil"/>
              <w:right w:val="single" w:sz="4" w:space="0" w:color="auto"/>
            </w:tcBorders>
            <w:shd w:val="clear" w:color="auto" w:fill="auto"/>
          </w:tcPr>
          <w:p w14:paraId="4E1DD07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8D2B0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8E9A447"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E9BBAB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275773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single" w:sz="4" w:space="0" w:color="auto"/>
              <w:right w:val="single" w:sz="4" w:space="0" w:color="auto"/>
            </w:tcBorders>
            <w:shd w:val="clear" w:color="auto" w:fill="auto"/>
          </w:tcPr>
          <w:p w14:paraId="610506F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0295B" w:rsidRPr="0040295B" w14:paraId="69F108E7"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64FEA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v4.2.0"/>
                <w:sz w:val="18"/>
                <w:lang w:eastAsia="en-GB"/>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52D669A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06A102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AWGN</w:t>
            </w:r>
          </w:p>
        </w:tc>
      </w:tr>
      <w:tr w:rsidR="0040295B" w:rsidRPr="0040295B" w14:paraId="61ADA338" w14:textId="77777777" w:rsidTr="00E741AF">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EEF867E"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zh-CN"/>
              </w:rPr>
            </w:pPr>
            <w:r w:rsidRPr="0040295B">
              <w:rPr>
                <w:rFonts w:ascii="Arial" w:hAnsi="Arial"/>
                <w:sz w:val="18"/>
                <w:lang w:eastAsia="zh-CN"/>
              </w:rPr>
              <w:t xml:space="preserve">Time offset to cell1 </w:t>
            </w:r>
            <w:r w:rsidRPr="0040295B">
              <w:rPr>
                <w:rFonts w:ascii="Arial" w:hAnsi="Arial"/>
                <w:sz w:val="18"/>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260784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bCs/>
                <w:sz w:val="18"/>
                <w:szCs w:val="16"/>
                <w:lang w:eastAsia="zh-CN"/>
              </w:rPr>
              <w:t>m</w:t>
            </w:r>
            <w:r w:rsidRPr="0040295B">
              <w:rPr>
                <w:rFonts w:ascii="Arial" w:hAnsi="Arial"/>
                <w:bCs/>
                <w:sz w:val="18"/>
                <w:szCs w:val="16"/>
                <w:lang w:eastAsia="en-GB"/>
              </w:rPr>
              <w:t>s</w:t>
            </w:r>
          </w:p>
        </w:tc>
        <w:tc>
          <w:tcPr>
            <w:tcW w:w="3686" w:type="dxa"/>
            <w:tcBorders>
              <w:top w:val="single" w:sz="4" w:space="0" w:color="auto"/>
              <w:left w:val="single" w:sz="4" w:space="0" w:color="auto"/>
              <w:bottom w:val="single" w:sz="4" w:space="0" w:color="auto"/>
              <w:right w:val="single" w:sz="4" w:space="0" w:color="auto"/>
            </w:tcBorders>
          </w:tcPr>
          <w:p w14:paraId="096ACF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3</w:t>
            </w:r>
          </w:p>
        </w:tc>
      </w:tr>
      <w:tr w:rsidR="0040295B" w:rsidRPr="0040295B" w14:paraId="57B3120B" w14:textId="77777777" w:rsidTr="00E741AF">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5D5B7BDA"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0295B">
              <w:rPr>
                <w:rFonts w:ascii="Arial" w:hAnsi="Arial" w:cs="Arial"/>
                <w:sz w:val="18"/>
                <w:szCs w:val="18"/>
                <w:lang w:eastAsia="en-GB"/>
              </w:rPr>
              <w:t xml:space="preserve">Note 1: </w:t>
            </w:r>
            <w:r w:rsidRPr="0040295B">
              <w:rPr>
                <w:rFonts w:ascii="Arial" w:hAnsi="Arial" w:cs="Arial"/>
                <w:noProof/>
                <w:sz w:val="18"/>
                <w:lang w:eastAsia="en-GB"/>
              </w:rPr>
              <w:tab/>
            </w:r>
            <w:r w:rsidRPr="0040295B">
              <w:rPr>
                <w:rFonts w:ascii="Arial" w:hAnsi="Arial" w:cs="Arial"/>
                <w:sz w:val="18"/>
                <w:lang w:val="en-US" w:eastAsia="en-GB"/>
              </w:rPr>
              <w:t>OCNG shall be used such that both cells are fully allocated and a constant total transmitted power spectral</w:t>
            </w:r>
            <w:r w:rsidRPr="0040295B">
              <w:rPr>
                <w:rFonts w:ascii="Arial" w:hAnsi="Arial" w:cs="Arial"/>
                <w:sz w:val="18"/>
                <w:lang w:val="en-US" w:eastAsia="zh-CN"/>
              </w:rPr>
              <w:t xml:space="preserve"> </w:t>
            </w:r>
            <w:r w:rsidRPr="0040295B">
              <w:rPr>
                <w:rFonts w:ascii="Arial" w:hAnsi="Arial" w:cs="Arial"/>
                <w:sz w:val="18"/>
                <w:lang w:val="en-US" w:eastAsia="en-GB"/>
              </w:rPr>
              <w:t>density is achieved for all OFDM symbols.</w:t>
            </w:r>
          </w:p>
          <w:p w14:paraId="19AB323D" w14:textId="77777777" w:rsidR="0040295B" w:rsidRPr="0040295B" w:rsidRDefault="0040295B" w:rsidP="0040295B">
            <w:pPr>
              <w:keepNext/>
              <w:keepLines/>
              <w:overflowPunct w:val="0"/>
              <w:autoSpaceDE w:val="0"/>
              <w:autoSpaceDN w:val="0"/>
              <w:adjustRightInd w:val="0"/>
              <w:spacing w:after="0"/>
              <w:ind w:left="630" w:hangingChars="350" w:hanging="630"/>
              <w:textAlignment w:val="baseline"/>
              <w:rPr>
                <w:rFonts w:ascii="Arial" w:hAnsi="Arial" w:cs="v4.2.0"/>
                <w:sz w:val="18"/>
                <w:lang w:eastAsia="en-GB"/>
              </w:rPr>
            </w:pPr>
            <w:r w:rsidRPr="0040295B">
              <w:rPr>
                <w:rFonts w:ascii="Arial" w:hAnsi="Arial" w:cs="Arial"/>
                <w:sz w:val="18"/>
                <w:szCs w:val="18"/>
                <w:lang w:eastAsia="en-GB"/>
              </w:rPr>
              <w:t xml:space="preserve">Note </w:t>
            </w:r>
            <w:r w:rsidRPr="0040295B">
              <w:rPr>
                <w:rFonts w:ascii="Arial" w:hAnsi="Arial" w:cs="Arial"/>
                <w:sz w:val="18"/>
                <w:szCs w:val="18"/>
                <w:lang w:eastAsia="zh-CN"/>
              </w:rPr>
              <w:t>2</w:t>
            </w:r>
            <w:r w:rsidRPr="0040295B">
              <w:rPr>
                <w:rFonts w:ascii="Arial" w:hAnsi="Arial" w:cs="Arial"/>
                <w:sz w:val="18"/>
                <w:szCs w:val="18"/>
                <w:lang w:eastAsia="en-GB"/>
              </w:rPr>
              <w:t xml:space="preserve">: </w:t>
            </w:r>
            <w:r w:rsidRPr="0040295B">
              <w:rPr>
                <w:rFonts w:ascii="Arial" w:hAnsi="Arial" w:cs="Arial"/>
                <w:noProof/>
                <w:sz w:val="18"/>
                <w:lang w:eastAsia="en-GB"/>
              </w:rPr>
              <w:tab/>
            </w:r>
            <w:r w:rsidRPr="0040295B">
              <w:rPr>
                <w:rFonts w:ascii="Arial" w:hAnsi="Arial" w:cs="Arial"/>
                <w:sz w:val="18"/>
                <w:lang w:eastAsia="zh-CN"/>
              </w:rPr>
              <w:t xml:space="preserve">Receive time difference of signals received </w:t>
            </w:r>
            <w:r w:rsidRPr="0040295B">
              <w:rPr>
                <w:rFonts w:ascii="Arial" w:hAnsi="Arial" w:cs="v4.2.0"/>
                <w:sz w:val="18"/>
                <w:lang w:eastAsia="en-GB"/>
              </w:rPr>
              <w:t>between subframe timing boundary of E-UTRA PCell and slot timing boundar</w:t>
            </w:r>
            <w:r w:rsidRPr="0040295B">
              <w:rPr>
                <w:rFonts w:ascii="Arial" w:hAnsi="Arial" w:cs="v4.2.0"/>
                <w:sz w:val="18"/>
                <w:lang w:eastAsia="zh-CN"/>
              </w:rPr>
              <w:t>y</w:t>
            </w:r>
            <w:r w:rsidRPr="0040295B">
              <w:rPr>
                <w:rFonts w:ascii="Arial" w:hAnsi="Arial" w:cs="v4.2.0"/>
                <w:sz w:val="18"/>
                <w:lang w:eastAsia="en-GB"/>
              </w:rPr>
              <w:t xml:space="preserve"> of PSCell</w:t>
            </w:r>
            <w:r w:rsidRPr="0040295B">
              <w:rPr>
                <w:rFonts w:ascii="Arial" w:hAnsi="Arial" w:cs="Arial"/>
                <w:sz w:val="18"/>
                <w:lang w:eastAsia="zh-CN"/>
              </w:rPr>
              <w:t xml:space="preserve"> including time alignment error between the two cells</w:t>
            </w:r>
          </w:p>
        </w:tc>
      </w:tr>
    </w:tbl>
    <w:p w14:paraId="0BC81F91" w14:textId="77777777" w:rsidR="0040295B" w:rsidRPr="0040295B" w:rsidRDefault="0040295B" w:rsidP="0040295B">
      <w:pPr>
        <w:overflowPunct w:val="0"/>
        <w:autoSpaceDE w:val="0"/>
        <w:autoSpaceDN w:val="0"/>
        <w:adjustRightInd w:val="0"/>
        <w:jc w:val="center"/>
        <w:textAlignment w:val="baseline"/>
        <w:rPr>
          <w:rFonts w:cs="v4.2.0"/>
          <w:lang w:eastAsia="zh-CN"/>
        </w:rPr>
      </w:pPr>
    </w:p>
    <w:p w14:paraId="176FC2EA"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snapToGrid w:val="0"/>
          <w:lang w:eastAsia="zh-CN"/>
        </w:rPr>
      </w:pPr>
      <w:r w:rsidRPr="0040295B">
        <w:rPr>
          <w:rFonts w:ascii="Arial" w:hAnsi="Arial" w:cs="v4.2.0"/>
          <w:b/>
          <w:lang w:eastAsia="en-GB"/>
        </w:rPr>
        <w:lastRenderedPageBreak/>
        <w:t>Table A.5.5.2.</w:t>
      </w:r>
      <w:r w:rsidRPr="0040295B">
        <w:rPr>
          <w:rFonts w:ascii="Arial" w:hAnsi="Arial" w:cs="Arial"/>
          <w:b/>
          <w:bCs/>
          <w:lang w:eastAsia="zh-CN"/>
        </w:rPr>
        <w:t>6</w:t>
      </w:r>
      <w:r w:rsidRPr="0040295B">
        <w:rPr>
          <w:rFonts w:ascii="Arial" w:eastAsia="MS Mincho" w:hAnsi="Arial"/>
          <w:b/>
          <w:bCs/>
          <w:lang w:eastAsia="en-GB"/>
        </w:rPr>
        <w:t>.1</w:t>
      </w:r>
      <w:r w:rsidRPr="0040295B">
        <w:rPr>
          <w:rFonts w:ascii="Arial" w:hAnsi="Arial" w:cs="v4.2.0"/>
          <w:b/>
          <w:lang w:eastAsia="en-GB"/>
        </w:rPr>
        <w:t>-</w:t>
      </w:r>
      <w:r w:rsidRPr="0040295B">
        <w:rPr>
          <w:rFonts w:ascii="Arial" w:hAnsi="Arial" w:cs="v4.2.0"/>
          <w:b/>
          <w:lang w:eastAsia="zh-CN"/>
        </w:rPr>
        <w:t>4</w:t>
      </w:r>
      <w:r w:rsidRPr="0040295B">
        <w:rPr>
          <w:rFonts w:ascii="Arial" w:hAnsi="Arial" w:cs="v4.2.0"/>
          <w:b/>
          <w:lang w:eastAsia="en-GB"/>
        </w:rPr>
        <w:t xml:space="preserve">: </w:t>
      </w:r>
      <w:r w:rsidRPr="0040295B">
        <w:rPr>
          <w:rFonts w:ascii="Arial" w:hAnsi="Arial" w:cs="v4.2.0"/>
          <w:b/>
          <w:lang w:eastAsia="zh-CN"/>
        </w:rPr>
        <w:t>NR c</w:t>
      </w:r>
      <w:r w:rsidRPr="0040295B">
        <w:rPr>
          <w:rFonts w:ascii="Arial" w:hAnsi="Arial" w:cs="v4.2.0"/>
          <w:b/>
          <w:lang w:eastAsia="en-GB"/>
        </w:rPr>
        <w:t xml:space="preserve">ell specific </w:t>
      </w:r>
      <w:r w:rsidRPr="0040295B">
        <w:rPr>
          <w:rFonts w:ascii="Arial" w:hAnsi="Arial" w:cs="v4.2.0"/>
          <w:b/>
          <w:lang w:eastAsia="zh-CN"/>
        </w:rPr>
        <w:t xml:space="preserve">OTA related </w:t>
      </w:r>
      <w:r w:rsidRPr="0040295B">
        <w:rPr>
          <w:rFonts w:ascii="Arial" w:hAnsi="Arial" w:cs="v4.2.0"/>
          <w:b/>
          <w:lang w:eastAsia="en-GB"/>
        </w:rPr>
        <w:t xml:space="preserve">test parameters for </w:t>
      </w:r>
      <w:r w:rsidRPr="0040295B">
        <w:rPr>
          <w:rFonts w:ascii="Arial" w:hAnsi="Arial"/>
          <w:b/>
          <w:lang w:eastAsia="zh-CN"/>
        </w:rPr>
        <w:t>E-UTRAN – NR FR2 interruptions during measurements on deactivated E_UTRAN SCC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0295B" w:rsidRPr="0040295B" w14:paraId="361202FE" w14:textId="77777777" w:rsidTr="00E741A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595383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9977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728D69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40295B">
              <w:rPr>
                <w:rFonts w:ascii="Arial" w:hAnsi="Arial" w:cs="Arial"/>
                <w:b/>
                <w:sz w:val="18"/>
                <w:lang w:val="en-US" w:eastAsia="fr-FR"/>
              </w:rPr>
              <w:t>Cell2</w:t>
            </w:r>
          </w:p>
        </w:tc>
      </w:tr>
      <w:tr w:rsidR="0040295B" w:rsidRPr="0040295B" w14:paraId="465793C7"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098AE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da-DK" w:eastAsia="fr-FR"/>
              </w:rPr>
            </w:pPr>
            <w:r w:rsidRPr="0040295B">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523E9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0DC7D58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Setup 1 according to clause A.3.15.1</w:t>
            </w:r>
          </w:p>
        </w:tc>
      </w:tr>
      <w:tr w:rsidR="0040295B" w:rsidRPr="0040295B" w14:paraId="7019266F"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8CD1D2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da-DK" w:eastAsia="fr-FR"/>
              </w:rPr>
            </w:pPr>
            <w:r w:rsidRPr="0040295B">
              <w:rPr>
                <w:rFonts w:ascii="Arial" w:hAnsi="Arial" w:cs="Arial"/>
                <w:sz w:val="18"/>
                <w:szCs w:val="18"/>
                <w:lang w:val="en-US" w:eastAsia="en-GB"/>
              </w:rPr>
              <w:t>Assumption for UE beams</w:t>
            </w:r>
            <w:r w:rsidRPr="0040295B">
              <w:rPr>
                <w:rFonts w:ascii="Arial" w:hAnsi="Arial" w:cs="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5FE4FF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6F3219E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sz w:val="18"/>
                <w:lang w:val="en-US" w:eastAsia="en-GB"/>
              </w:rPr>
              <w:t>Fine</w:t>
            </w:r>
          </w:p>
        </w:tc>
      </w:tr>
      <w:tr w:rsidR="0040295B" w:rsidRPr="0040295B" w14:paraId="3528C4A8"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0FE4570E"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40295B">
              <w:rPr>
                <w:rFonts w:ascii="Arial" w:eastAsia="Calibri" w:hAnsi="Arial" w:cs="Arial"/>
                <w:position w:val="-12"/>
                <w:sz w:val="18"/>
                <w:szCs w:val="22"/>
                <w:lang w:val="en-US" w:eastAsia="fr-FR"/>
              </w:rPr>
              <w:object w:dxaOrig="360" w:dyaOrig="360" w14:anchorId="1590C300">
                <v:shape id="_x0000_i1035" type="#_x0000_t75" style="width:21.75pt;height:21.75pt" o:ole="" fillcolor="window">
                  <v:imagedata r:id="rId15" o:title=""/>
                </v:shape>
                <o:OLEObject Type="Embed" ProgID="Equation.3" ShapeID="_x0000_i1035" DrawAspect="Content" ObjectID="_1691502308" r:id="rId31"/>
              </w:object>
            </w:r>
            <w:r w:rsidRPr="0040295B">
              <w:rPr>
                <w:rFonts w:ascii="Arial" w:hAnsi="Arial" w:cs="Arial"/>
                <w:sz w:val="18"/>
                <w:vertAlign w:val="superscript"/>
                <w:lang w:val="en-US" w:eastAsia="fr-FR"/>
              </w:rPr>
              <w:t>Note1</w:t>
            </w:r>
          </w:p>
          <w:p w14:paraId="45EC68C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97BCE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dBm/15kHz</w:t>
            </w:r>
            <w:r w:rsidRPr="0040295B">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3DBDCB3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-112</w:t>
            </w:r>
          </w:p>
        </w:tc>
      </w:tr>
      <w:tr w:rsidR="0040295B" w:rsidRPr="0040295B" w14:paraId="32849689"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780D412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40295B">
              <w:rPr>
                <w:rFonts w:ascii="Arial" w:eastAsia="Calibri" w:hAnsi="Arial" w:cs="Arial"/>
                <w:position w:val="-12"/>
                <w:sz w:val="18"/>
                <w:szCs w:val="22"/>
                <w:lang w:val="en-US" w:eastAsia="fr-FR"/>
              </w:rPr>
              <w:object w:dxaOrig="360" w:dyaOrig="360" w14:anchorId="6D95812F">
                <v:shape id="_x0000_i1036" type="#_x0000_t75" style="width:21.75pt;height:21.75pt" o:ole="" fillcolor="window">
                  <v:imagedata r:id="rId15" o:title=""/>
                </v:shape>
                <o:OLEObject Type="Embed" ProgID="Equation.3" ShapeID="_x0000_i1036" DrawAspect="Content" ObjectID="_1691502309" r:id="rId32"/>
              </w:object>
            </w:r>
            <w:r w:rsidRPr="0040295B">
              <w:rPr>
                <w:rFonts w:ascii="Arial" w:hAnsi="Arial" w:cs="Arial"/>
                <w:sz w:val="18"/>
                <w:vertAlign w:val="superscript"/>
                <w:lang w:val="en-US" w:eastAsia="fr-FR"/>
              </w:rPr>
              <w:t>Note1</w:t>
            </w:r>
          </w:p>
          <w:p w14:paraId="2F89C3D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32A27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dBm/SCS</w:t>
            </w:r>
            <w:r w:rsidRPr="0040295B">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34AAAB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-102.97</w:t>
            </w:r>
          </w:p>
        </w:tc>
      </w:tr>
      <w:tr w:rsidR="0040295B" w:rsidRPr="0040295B" w14:paraId="0534DA00" w14:textId="77777777" w:rsidTr="00E741AF">
        <w:trPr>
          <w:trHeight w:val="20"/>
          <w:jc w:val="center"/>
        </w:trPr>
        <w:tc>
          <w:tcPr>
            <w:tcW w:w="2605" w:type="dxa"/>
            <w:tcBorders>
              <w:top w:val="single" w:sz="4" w:space="0" w:color="auto"/>
              <w:left w:val="single" w:sz="4" w:space="0" w:color="auto"/>
              <w:right w:val="single" w:sz="4" w:space="0" w:color="auto"/>
            </w:tcBorders>
            <w:vAlign w:val="center"/>
          </w:tcPr>
          <w:p w14:paraId="238FCE01"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40295B">
              <w:rPr>
                <w:rFonts w:ascii="Arial" w:eastAsia="Calibri" w:hAnsi="Arial" w:cs="Arial"/>
                <w:position w:val="-12"/>
                <w:sz w:val="18"/>
                <w:szCs w:val="22"/>
                <w:lang w:val="en-US" w:eastAsia="fr-FR"/>
              </w:rPr>
              <w:object w:dxaOrig="780" w:dyaOrig="380" w14:anchorId="1B89CC08">
                <v:shape id="_x0000_i1037" type="#_x0000_t75" style="width:43.45pt;height:21.75pt" o:ole="" fillcolor="window">
                  <v:imagedata r:id="rId27" o:title=""/>
                </v:shape>
                <o:OLEObject Type="Embed" ProgID="Equation.3" ShapeID="_x0000_i1037" DrawAspect="Content" ObjectID="_1691502310" r:id="rId33"/>
              </w:object>
            </w:r>
          </w:p>
        </w:tc>
        <w:tc>
          <w:tcPr>
            <w:tcW w:w="2294" w:type="dxa"/>
            <w:tcBorders>
              <w:top w:val="single" w:sz="4" w:space="0" w:color="auto"/>
              <w:left w:val="single" w:sz="4" w:space="0" w:color="auto"/>
              <w:bottom w:val="single" w:sz="4" w:space="0" w:color="auto"/>
              <w:right w:val="single" w:sz="4" w:space="0" w:color="auto"/>
            </w:tcBorders>
          </w:tcPr>
          <w:p w14:paraId="5EDEB3B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0A216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17</w:t>
            </w:r>
          </w:p>
        </w:tc>
      </w:tr>
      <w:tr w:rsidR="0040295B" w:rsidRPr="0040295B" w14:paraId="0D5AEC47" w14:textId="77777777" w:rsidTr="00E741AF">
        <w:trPr>
          <w:trHeight w:val="20"/>
          <w:jc w:val="center"/>
        </w:trPr>
        <w:tc>
          <w:tcPr>
            <w:tcW w:w="2605" w:type="dxa"/>
            <w:tcBorders>
              <w:top w:val="single" w:sz="4" w:space="0" w:color="auto"/>
              <w:left w:val="single" w:sz="4" w:space="0" w:color="auto"/>
              <w:right w:val="single" w:sz="4" w:space="0" w:color="auto"/>
            </w:tcBorders>
            <w:vAlign w:val="center"/>
            <w:hideMark/>
          </w:tcPr>
          <w:p w14:paraId="579BED5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hAnsi="Arial" w:cs="Arial"/>
                <w:sz w:val="18"/>
                <w:lang w:val="en-US" w:eastAsia="fr-FR"/>
              </w:rPr>
              <w:t>SS-RSRP</w:t>
            </w:r>
            <w:r w:rsidRPr="0040295B">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3ED1D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dBm/SCS</w:t>
            </w:r>
            <w:r w:rsidRPr="0040295B">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A8E3A3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-85.97</w:t>
            </w:r>
          </w:p>
        </w:tc>
      </w:tr>
      <w:tr w:rsidR="0040295B" w:rsidRPr="0040295B" w14:paraId="35FB7336" w14:textId="77777777" w:rsidTr="00E741A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27130B"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eastAsia="Calibri" w:hAnsi="Arial" w:cs="Arial"/>
                <w:position w:val="-12"/>
                <w:sz w:val="18"/>
                <w:szCs w:val="22"/>
                <w:lang w:val="en-US" w:eastAsia="fr-FR"/>
              </w:rPr>
              <w:object w:dxaOrig="600" w:dyaOrig="360" w14:anchorId="10650E60">
                <v:shape id="_x0000_i1038" type="#_x0000_t75" style="width:28.55pt;height:21.75pt" o:ole="" fillcolor="window">
                  <v:imagedata r:id="rId18" o:title=""/>
                </v:shape>
                <o:OLEObject Type="Embed" ProgID="Equation.3" ShapeID="_x0000_i1038" DrawAspect="Content" ObjectID="_1691502311" r:id="rId34"/>
              </w:object>
            </w:r>
          </w:p>
        </w:tc>
        <w:tc>
          <w:tcPr>
            <w:tcW w:w="2294" w:type="dxa"/>
            <w:tcBorders>
              <w:top w:val="single" w:sz="4" w:space="0" w:color="auto"/>
              <w:left w:val="single" w:sz="4" w:space="0" w:color="auto"/>
              <w:bottom w:val="single" w:sz="4" w:space="0" w:color="auto"/>
              <w:right w:val="single" w:sz="4" w:space="0" w:color="auto"/>
            </w:tcBorders>
            <w:hideMark/>
          </w:tcPr>
          <w:p w14:paraId="1A1270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506461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17</w:t>
            </w:r>
          </w:p>
        </w:tc>
      </w:tr>
      <w:tr w:rsidR="0040295B" w:rsidRPr="0040295B" w14:paraId="06CE4935" w14:textId="77777777" w:rsidTr="00E741AF">
        <w:trPr>
          <w:trHeight w:val="20"/>
          <w:jc w:val="center"/>
        </w:trPr>
        <w:tc>
          <w:tcPr>
            <w:tcW w:w="2605" w:type="dxa"/>
            <w:tcBorders>
              <w:top w:val="single" w:sz="4" w:space="0" w:color="auto"/>
              <w:left w:val="single" w:sz="4" w:space="0" w:color="auto"/>
              <w:right w:val="single" w:sz="4" w:space="0" w:color="auto"/>
            </w:tcBorders>
            <w:vAlign w:val="center"/>
            <w:hideMark/>
          </w:tcPr>
          <w:p w14:paraId="0A7FB0D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val="en-US" w:eastAsia="fr-FR"/>
              </w:rPr>
            </w:pPr>
            <w:r w:rsidRPr="0040295B">
              <w:rPr>
                <w:rFonts w:ascii="Arial" w:hAnsi="Arial" w:cs="Arial"/>
                <w:sz w:val="18"/>
                <w:lang w:val="en-US" w:eastAsia="fr-FR"/>
              </w:rPr>
              <w:t>Io</w:t>
            </w:r>
            <w:r w:rsidRPr="0040295B">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FAEFF5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dBm/95.04 MHz</w:t>
            </w:r>
            <w:r w:rsidRPr="0040295B">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78790E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val="en-US" w:eastAsia="fr-FR"/>
              </w:rPr>
            </w:pPr>
            <w:r w:rsidRPr="0040295B">
              <w:rPr>
                <w:rFonts w:ascii="Arial" w:hAnsi="Arial" w:cs="Arial"/>
                <w:sz w:val="18"/>
                <w:lang w:val="en-US" w:eastAsia="fr-FR"/>
              </w:rPr>
              <w:t>-56.90</w:t>
            </w:r>
          </w:p>
        </w:tc>
      </w:tr>
      <w:tr w:rsidR="0040295B" w:rsidRPr="0040295B" w14:paraId="4DAC5EFB" w14:textId="77777777" w:rsidTr="00E741A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2DB299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1:</w:t>
            </w:r>
            <w:r w:rsidRPr="0040295B">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fr-FR"/>
              </w:rPr>
              <w:object w:dxaOrig="360" w:dyaOrig="360" w14:anchorId="0FE52696">
                <v:shape id="_x0000_i1039" type="#_x0000_t75" style="width:21.75pt;height:21.75pt" o:ole="" fillcolor="window">
                  <v:imagedata r:id="rId15" o:title=""/>
                </v:shape>
                <o:OLEObject Type="Embed" ProgID="Equation.3" ShapeID="_x0000_i1039" DrawAspect="Content" ObjectID="_1691502312" r:id="rId35"/>
              </w:object>
            </w:r>
            <w:r w:rsidRPr="0040295B">
              <w:rPr>
                <w:rFonts w:ascii="Arial" w:hAnsi="Arial"/>
                <w:sz w:val="18"/>
                <w:lang w:val="en-US" w:eastAsia="fr-FR"/>
              </w:rPr>
              <w:t xml:space="preserve"> to be fulfilled.</w:t>
            </w:r>
          </w:p>
          <w:p w14:paraId="1CD6FCDE"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2:</w:t>
            </w:r>
            <w:r w:rsidRPr="0040295B">
              <w:rPr>
                <w:rFonts w:ascii="Arial" w:hAnsi="Arial"/>
                <w:sz w:val="18"/>
                <w:lang w:val="en-US" w:eastAsia="fr-FR"/>
              </w:rPr>
              <w:tab/>
              <w:t>SS-RSRP and Io levels have been derived from other parameters for information purposes. They are not settable parameters themselves.</w:t>
            </w:r>
          </w:p>
          <w:p w14:paraId="7EAF8BEA"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3:</w:t>
            </w:r>
            <w:r w:rsidRPr="0040295B">
              <w:rPr>
                <w:rFonts w:ascii="Arial" w:hAnsi="Arial"/>
                <w:sz w:val="18"/>
                <w:lang w:val="en-US" w:eastAsia="fr-FR"/>
              </w:rPr>
              <w:tab/>
              <w:t>SS-RSRP minimum requirements are specified assuming independent interference and noise at each receiver antenna port.</w:t>
            </w:r>
          </w:p>
          <w:p w14:paraId="2F9783D9"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4:</w:t>
            </w:r>
            <w:r w:rsidRPr="0040295B">
              <w:rPr>
                <w:rFonts w:ascii="Arial" w:hAnsi="Arial"/>
                <w:sz w:val="18"/>
                <w:lang w:val="en-US" w:eastAsia="fr-FR"/>
              </w:rPr>
              <w:tab/>
              <w:t>Equivalent power received by an antenna with 0dBi gain at the centre of the quiet zone</w:t>
            </w:r>
          </w:p>
          <w:p w14:paraId="62A9EEC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val="en-US" w:eastAsia="fr-FR"/>
              </w:rPr>
              <w:t>Note 5:</w:t>
            </w:r>
            <w:r w:rsidRPr="0040295B">
              <w:rPr>
                <w:rFonts w:ascii="Arial" w:hAnsi="Arial"/>
                <w:sz w:val="18"/>
                <w:lang w:val="en-US" w:eastAsia="fr-FR"/>
              </w:rPr>
              <w:tab/>
              <w:t>As observed with 0dBi gain antenna at the centre of the quiet zone</w:t>
            </w:r>
          </w:p>
          <w:p w14:paraId="2C3A250E"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fr-FR"/>
              </w:rPr>
            </w:pPr>
            <w:r w:rsidRPr="0040295B">
              <w:rPr>
                <w:rFonts w:ascii="Arial" w:hAnsi="Arial"/>
                <w:sz w:val="18"/>
                <w:lang w:eastAsia="fr-FR"/>
              </w:rPr>
              <w:t>Note 6:</w:t>
            </w:r>
            <w:r w:rsidRPr="0040295B">
              <w:rPr>
                <w:rFonts w:ascii="Arial" w:hAnsi="Arial"/>
                <w:sz w:val="18"/>
                <w:lang w:eastAsia="fr-FR"/>
              </w:rPr>
              <w:tab/>
              <w:t>Information about types of UE beam is given in B.2.1.3, and does not limit UE implementation or test system implementation</w:t>
            </w:r>
          </w:p>
        </w:tc>
      </w:tr>
    </w:tbl>
    <w:p w14:paraId="68C4954E" w14:textId="77777777" w:rsidR="0040295B" w:rsidRPr="0040295B" w:rsidRDefault="0040295B" w:rsidP="0040295B">
      <w:pPr>
        <w:overflowPunct w:val="0"/>
        <w:autoSpaceDE w:val="0"/>
        <w:autoSpaceDN w:val="0"/>
        <w:adjustRightInd w:val="0"/>
        <w:textAlignment w:val="baseline"/>
        <w:rPr>
          <w:snapToGrid w:val="0"/>
          <w:lang w:eastAsia="zh-CN"/>
        </w:rPr>
      </w:pPr>
    </w:p>
    <w:p w14:paraId="58A0AE2C"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40295B">
        <w:rPr>
          <w:rFonts w:ascii="Arial" w:hAnsi="Arial"/>
          <w:snapToGrid w:val="0"/>
          <w:sz w:val="22"/>
          <w:lang w:eastAsia="en-GB"/>
        </w:rPr>
        <w:t>A.5.5.2.</w:t>
      </w:r>
      <w:r w:rsidRPr="0040295B">
        <w:rPr>
          <w:rFonts w:ascii="Arial" w:hAnsi="Arial" w:cs="Arial"/>
          <w:bCs/>
          <w:sz w:val="22"/>
          <w:lang w:eastAsia="en-GB"/>
        </w:rPr>
        <w:t>6</w:t>
      </w:r>
      <w:r w:rsidRPr="0040295B">
        <w:rPr>
          <w:rFonts w:ascii="Arial" w:eastAsia="MS Mincho" w:hAnsi="Arial"/>
          <w:bCs/>
          <w:sz w:val="22"/>
          <w:lang w:eastAsia="en-GB"/>
        </w:rPr>
        <w:t>.</w:t>
      </w:r>
      <w:r w:rsidRPr="0040295B">
        <w:rPr>
          <w:rFonts w:ascii="Arial" w:hAnsi="Arial"/>
          <w:bCs/>
          <w:sz w:val="22"/>
          <w:lang w:eastAsia="en-GB"/>
        </w:rPr>
        <w:t>2</w:t>
      </w:r>
      <w:r w:rsidRPr="0040295B">
        <w:rPr>
          <w:rFonts w:ascii="Arial" w:hAnsi="Arial"/>
          <w:snapToGrid w:val="0"/>
          <w:sz w:val="22"/>
          <w:lang w:eastAsia="en-GB"/>
        </w:rPr>
        <w:tab/>
        <w:t>Test Requirements</w:t>
      </w:r>
    </w:p>
    <w:p w14:paraId="2746A9D9" w14:textId="77777777" w:rsidR="0040295B" w:rsidRPr="0040295B" w:rsidRDefault="0040295B" w:rsidP="0040295B">
      <w:pPr>
        <w:overflowPunct w:val="0"/>
        <w:autoSpaceDE w:val="0"/>
        <w:autoSpaceDN w:val="0"/>
        <w:adjustRightInd w:val="0"/>
        <w:textAlignment w:val="baseline"/>
        <w:rPr>
          <w:rFonts w:eastAsia="STXihei"/>
          <w:lang w:eastAsia="zh-CN"/>
        </w:rPr>
      </w:pPr>
      <w:r w:rsidRPr="0040295B">
        <w:rPr>
          <w:lang w:eastAsia="en-GB"/>
        </w:rPr>
        <w:t xml:space="preserve">The UE shall be continuously scheduled in </w:t>
      </w:r>
      <w:r w:rsidRPr="0040295B">
        <w:rPr>
          <w:lang w:eastAsia="zh-CN"/>
        </w:rPr>
        <w:t xml:space="preserve">LTE PCell and NR </w:t>
      </w:r>
      <w:r w:rsidRPr="0040295B">
        <w:rPr>
          <w:lang w:eastAsia="en-GB"/>
        </w:rPr>
        <w:t>P</w:t>
      </w:r>
      <w:r w:rsidRPr="0040295B">
        <w:rPr>
          <w:lang w:eastAsia="zh-CN"/>
        </w:rPr>
        <w:t>S</w:t>
      </w:r>
      <w:r w:rsidRPr="0040295B">
        <w:rPr>
          <w:lang w:eastAsia="en-GB"/>
        </w:rPr>
        <w:t>Cell during the entire length of T1. During the time duration T1 the UE shall transmit at least 99</w:t>
      </w:r>
      <w:r w:rsidRPr="0040295B">
        <w:rPr>
          <w:lang w:eastAsia="zh-CN"/>
        </w:rPr>
        <w:t>.5</w:t>
      </w:r>
      <w:r w:rsidRPr="0040295B">
        <w:rPr>
          <w:lang w:eastAsia="en-GB"/>
        </w:rPr>
        <w:t xml:space="preserve">% of ACK/NACK on </w:t>
      </w:r>
      <w:r w:rsidRPr="0040295B">
        <w:rPr>
          <w:lang w:eastAsia="zh-CN"/>
        </w:rPr>
        <w:t xml:space="preserve">NR </w:t>
      </w:r>
      <w:r w:rsidRPr="0040295B">
        <w:rPr>
          <w:lang w:eastAsia="en-GB"/>
        </w:rPr>
        <w:t>P</w:t>
      </w:r>
      <w:r w:rsidRPr="0040295B">
        <w:rPr>
          <w:lang w:eastAsia="zh-CN"/>
        </w:rPr>
        <w:t>S</w:t>
      </w:r>
      <w:r w:rsidRPr="0040295B">
        <w:rPr>
          <w:lang w:eastAsia="en-GB"/>
        </w:rPr>
        <w:t>Cell.</w:t>
      </w:r>
      <w:r w:rsidRPr="0040295B">
        <w:rPr>
          <w:lang w:eastAsia="zh-CN"/>
        </w:rPr>
        <w:t xml:space="preserve"> </w:t>
      </w:r>
      <w:r w:rsidRPr="0040295B">
        <w:rPr>
          <w:lang w:eastAsia="en-GB"/>
        </w:rPr>
        <w:t>The UE is only allowed to cause interruptions immediately before and immediately after an SMTC.</w:t>
      </w:r>
      <w:r w:rsidRPr="0040295B">
        <w:rPr>
          <w:lang w:eastAsia="zh-CN"/>
        </w:rPr>
        <w:t xml:space="preserve"> </w:t>
      </w:r>
      <w:r w:rsidRPr="0040295B">
        <w:rPr>
          <w:rFonts w:eastAsia="STXihei"/>
          <w:lang w:eastAsia="zh-CN"/>
        </w:rPr>
        <w:t>Each i</w:t>
      </w:r>
      <w:r w:rsidRPr="0040295B">
        <w:rPr>
          <w:rFonts w:eastAsia="STXihei"/>
          <w:lang w:eastAsia="en-GB"/>
        </w:rPr>
        <w:t xml:space="preserve">nterruption </w:t>
      </w:r>
      <w:r w:rsidRPr="0040295B">
        <w:rPr>
          <w:rFonts w:eastAsia="STXihei"/>
          <w:lang w:eastAsia="zh-CN"/>
        </w:rPr>
        <w:t xml:space="preserve">on NR PSCell </w:t>
      </w:r>
      <w:r w:rsidRPr="0040295B">
        <w:rPr>
          <w:rFonts w:eastAsia="STXihei"/>
          <w:lang w:eastAsia="en-GB"/>
        </w:rPr>
        <w:t xml:space="preserve">shall not exceed </w:t>
      </w:r>
      <w:r w:rsidRPr="0040295B">
        <w:rPr>
          <w:rFonts w:eastAsia="STXihei"/>
          <w:lang w:eastAsia="zh-CN"/>
        </w:rPr>
        <w:t xml:space="preserve">the value defined in Table </w:t>
      </w:r>
      <w:r w:rsidRPr="0040295B">
        <w:rPr>
          <w:snapToGrid w:val="0"/>
          <w:lang w:eastAsia="en-GB"/>
        </w:rPr>
        <w:t>A.5.5.2.</w:t>
      </w:r>
      <w:r w:rsidRPr="0040295B">
        <w:rPr>
          <w:rFonts w:cs="Arial"/>
          <w:bCs/>
          <w:lang w:eastAsia="zh-CN"/>
        </w:rPr>
        <w:t>6</w:t>
      </w:r>
      <w:r w:rsidRPr="0040295B">
        <w:rPr>
          <w:rFonts w:eastAsia="MS Mincho"/>
          <w:bCs/>
          <w:lang w:eastAsia="en-GB"/>
        </w:rPr>
        <w:t>.</w:t>
      </w:r>
      <w:r w:rsidRPr="0040295B">
        <w:rPr>
          <w:bCs/>
          <w:lang w:eastAsia="en-GB"/>
        </w:rPr>
        <w:t>2</w:t>
      </w:r>
      <w:r w:rsidRPr="0040295B">
        <w:rPr>
          <w:bCs/>
          <w:lang w:eastAsia="zh-CN"/>
        </w:rPr>
        <w:t>-1.</w:t>
      </w:r>
    </w:p>
    <w:p w14:paraId="5CEEB7D5"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0295B" w:rsidRPr="0040295B" w14:paraId="39E42019" w14:textId="77777777" w:rsidTr="00E741AF">
        <w:trPr>
          <w:trHeight w:val="631"/>
          <w:jc w:val="center"/>
        </w:trPr>
        <w:tc>
          <w:tcPr>
            <w:tcW w:w="649" w:type="dxa"/>
            <w:shd w:val="clear" w:color="auto" w:fill="auto"/>
          </w:tcPr>
          <w:p w14:paraId="4D0F439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noProof/>
                <w:sz w:val="18"/>
                <w:lang w:val="en-US" w:eastAsia="zh-CN"/>
              </w:rPr>
              <w:drawing>
                <wp:inline distT="0" distB="0" distL="0" distR="0" wp14:anchorId="21045F01" wp14:editId="3FBD7D82">
                  <wp:extent cx="142240" cy="160020"/>
                  <wp:effectExtent l="0" t="0" r="0" b="0"/>
                  <wp:docPr id="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DA0D0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NR Slot length (ms)</w:t>
            </w:r>
          </w:p>
        </w:tc>
        <w:tc>
          <w:tcPr>
            <w:tcW w:w="1969" w:type="dxa"/>
          </w:tcPr>
          <w:p w14:paraId="7D5FED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Interruption length</w:t>
            </w:r>
          </w:p>
          <w:p w14:paraId="643755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(slot)</w:t>
            </w:r>
          </w:p>
        </w:tc>
      </w:tr>
      <w:tr w:rsidR="0040295B" w:rsidRPr="0040295B" w:rsidDel="00FC0501" w14:paraId="2D4183C9" w14:textId="77777777" w:rsidTr="00E741AF">
        <w:trPr>
          <w:jc w:val="center"/>
        </w:trPr>
        <w:tc>
          <w:tcPr>
            <w:tcW w:w="649" w:type="dxa"/>
            <w:shd w:val="clear" w:color="auto" w:fill="auto"/>
          </w:tcPr>
          <w:p w14:paraId="7FB02B8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3</w:t>
            </w:r>
          </w:p>
        </w:tc>
        <w:tc>
          <w:tcPr>
            <w:tcW w:w="1298" w:type="dxa"/>
          </w:tcPr>
          <w:p w14:paraId="2481FE8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sz w:val="18"/>
                <w:lang w:eastAsia="en-GB"/>
              </w:rPr>
              <w:t>0.125</w:t>
            </w:r>
          </w:p>
        </w:tc>
        <w:tc>
          <w:tcPr>
            <w:tcW w:w="1969" w:type="dxa"/>
            <w:shd w:val="clear" w:color="auto" w:fill="auto"/>
          </w:tcPr>
          <w:p w14:paraId="2A0F6F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sz w:val="18"/>
                <w:lang w:eastAsia="zh-CN"/>
              </w:rPr>
              <w:t>5</w:t>
            </w:r>
          </w:p>
        </w:tc>
      </w:tr>
    </w:tbl>
    <w:p w14:paraId="45698E36" w14:textId="77777777" w:rsidR="0040295B" w:rsidRPr="0040295B" w:rsidRDefault="0040295B" w:rsidP="0040295B">
      <w:pPr>
        <w:overflowPunct w:val="0"/>
        <w:autoSpaceDE w:val="0"/>
        <w:autoSpaceDN w:val="0"/>
        <w:adjustRightInd w:val="0"/>
        <w:textAlignment w:val="baseline"/>
        <w:rPr>
          <w:lang w:eastAsia="zh-CN"/>
        </w:rPr>
      </w:pPr>
    </w:p>
    <w:p w14:paraId="7D817F6F"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bCs/>
          <w:lang w:eastAsia="en-GB"/>
        </w:rPr>
      </w:pPr>
      <w:r w:rsidRPr="0040295B">
        <w:rPr>
          <w:rFonts w:ascii="Arial" w:hAnsi="Arial"/>
          <w:b/>
          <w:lang w:eastAsia="en-GB"/>
        </w:rPr>
        <w:t>Table A.5.5.2.6.2-2: Void</w:t>
      </w:r>
    </w:p>
    <w:p w14:paraId="6C02D303" w14:textId="6D96719A" w:rsidR="0040295B" w:rsidRPr="0040295B" w:rsidDel="00372A6C" w:rsidRDefault="0040295B" w:rsidP="0040295B">
      <w:pPr>
        <w:overflowPunct w:val="0"/>
        <w:autoSpaceDE w:val="0"/>
        <w:autoSpaceDN w:val="0"/>
        <w:adjustRightInd w:val="0"/>
        <w:textAlignment w:val="baseline"/>
        <w:rPr>
          <w:del w:id="55" w:author="Ericsson" w:date="2021-08-26T09:17:00Z"/>
          <w:lang w:eastAsia="zh-CN"/>
        </w:rPr>
      </w:pPr>
    </w:p>
    <w:p w14:paraId="43660683" w14:textId="3A490BB5" w:rsidR="0040295B" w:rsidRPr="0040295B" w:rsidDel="008C2157" w:rsidRDefault="0040295B" w:rsidP="0040295B">
      <w:pPr>
        <w:overflowPunct w:val="0"/>
        <w:autoSpaceDE w:val="0"/>
        <w:autoSpaceDN w:val="0"/>
        <w:adjustRightInd w:val="0"/>
        <w:textAlignment w:val="baseline"/>
        <w:rPr>
          <w:del w:id="56" w:author="Ericsson" w:date="2021-08-26T08:54:00Z"/>
          <w:lang w:eastAsia="zh-CN"/>
        </w:rPr>
      </w:pPr>
      <w:del w:id="57" w:author="Ericsson" w:date="2021-08-26T08:54:00Z">
        <w:r w:rsidRPr="0040295B" w:rsidDel="008C2157">
          <w:rPr>
            <w:lang w:eastAsia="en-GB"/>
          </w:rPr>
          <w:delText xml:space="preserve">Each interruption </w:delText>
        </w:r>
        <w:r w:rsidRPr="0040295B" w:rsidDel="008C2157">
          <w:rPr>
            <w:rFonts w:cs="v4.2.0"/>
            <w:lang w:eastAsia="zh-CN"/>
          </w:rPr>
          <w:delText xml:space="preserve">on E-UTRAN PCell </w:delText>
        </w:r>
        <w:r w:rsidRPr="0040295B" w:rsidDel="008C2157">
          <w:rPr>
            <w:lang w:eastAsia="en-GB"/>
          </w:rPr>
          <w:delText>shall not exceed 1 subframe if the PCell is not in the same band as the deactivated SCell, or 5 subframes if the PCell is in the same band as the deactivated SCell</w:delText>
        </w:r>
        <w:r w:rsidRPr="0040295B" w:rsidDel="008C2157">
          <w:rPr>
            <w:lang w:eastAsia="zh-CN"/>
          </w:rPr>
          <w:delText>.</w:delText>
        </w:r>
      </w:del>
    </w:p>
    <w:p w14:paraId="3C14A323" w14:textId="2B658F6F" w:rsidR="0040295B" w:rsidRPr="0040295B" w:rsidDel="008C2157" w:rsidRDefault="0040295B" w:rsidP="0040295B">
      <w:pPr>
        <w:overflowPunct w:val="0"/>
        <w:autoSpaceDE w:val="0"/>
        <w:autoSpaceDN w:val="0"/>
        <w:adjustRightInd w:val="0"/>
        <w:textAlignment w:val="baseline"/>
        <w:rPr>
          <w:del w:id="58" w:author="Ericsson" w:date="2021-08-26T08:54:00Z"/>
          <w:rFonts w:eastAsia="SimSun"/>
          <w:lang w:eastAsia="zh-CN"/>
        </w:rPr>
      </w:pPr>
      <w:del w:id="59" w:author="Ericsson" w:date="2021-08-26T08:54:00Z">
        <w:r w:rsidRPr="0040295B" w:rsidDel="008C2157">
          <w:rPr>
            <w:lang w:eastAsia="en-GB"/>
          </w:rPr>
          <w:delText xml:space="preserve">Each interruption </w:delText>
        </w:r>
        <w:r w:rsidRPr="0040295B" w:rsidDel="008C2157">
          <w:rPr>
            <w:rFonts w:eastAsia="SimSun" w:cs="v4.2.0" w:hint="eastAsia"/>
            <w:lang w:eastAsia="zh-CN"/>
          </w:rPr>
          <w:delText xml:space="preserve">on E-UTRAN PCell </w:delText>
        </w:r>
        <w:r w:rsidRPr="0040295B" w:rsidDel="008C2157">
          <w:rPr>
            <w:lang w:eastAsia="en-GB"/>
          </w:rPr>
          <w:delText>shall not exceed 1 subframe</w:delText>
        </w:r>
        <w:r w:rsidRPr="0040295B" w:rsidDel="008C2157">
          <w:rPr>
            <w:rFonts w:eastAsia="SimSun" w:hint="eastAsia"/>
            <w:lang w:eastAsia="zh-CN"/>
          </w:rPr>
          <w:delText>.</w:delText>
        </w:r>
      </w:del>
    </w:p>
    <w:p w14:paraId="7EC33D7E" w14:textId="77777777" w:rsidR="0040295B" w:rsidRPr="0040295B" w:rsidRDefault="0040295B" w:rsidP="0040295B">
      <w:pPr>
        <w:overflowPunct w:val="0"/>
        <w:autoSpaceDE w:val="0"/>
        <w:autoSpaceDN w:val="0"/>
        <w:adjustRightInd w:val="0"/>
        <w:textAlignment w:val="baseline"/>
        <w:rPr>
          <w:lang w:eastAsia="zh-CN"/>
        </w:rPr>
      </w:pPr>
      <w:r w:rsidRPr="0040295B">
        <w:rPr>
          <w:lang w:eastAsia="en-GB"/>
        </w:rPr>
        <w:t>The rate of correct events observed during repeated tests shall be at least 90%.</w:t>
      </w: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608A4D4" w14:textId="56031512" w:rsidR="004C13C2" w:rsidRDefault="004C13C2" w:rsidP="00742419">
      <w:pPr>
        <w:overflowPunct w:val="0"/>
        <w:autoSpaceDE w:val="0"/>
        <w:autoSpaceDN w:val="0"/>
        <w:adjustRightInd w:val="0"/>
        <w:textAlignment w:val="baseline"/>
        <w:rPr>
          <w:rFonts w:cs="v4.2.0"/>
          <w:lang w:eastAsia="en-GB"/>
        </w:rPr>
      </w:pPr>
    </w:p>
    <w:p w14:paraId="27076EC9"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0295B">
        <w:rPr>
          <w:rFonts w:ascii="Arial" w:hAnsi="Arial"/>
          <w:sz w:val="24"/>
          <w:lang w:eastAsia="en-GB"/>
        </w:rPr>
        <w:t>A.5.5.3.</w:t>
      </w:r>
      <w:r w:rsidRPr="0040295B">
        <w:rPr>
          <w:rFonts w:ascii="Arial" w:hAnsi="Arial"/>
          <w:sz w:val="24"/>
          <w:lang w:eastAsia="zh-CN"/>
        </w:rPr>
        <w:t>1</w:t>
      </w:r>
      <w:r w:rsidRPr="0040295B">
        <w:rPr>
          <w:rFonts w:ascii="Arial" w:hAnsi="Arial"/>
          <w:sz w:val="24"/>
          <w:lang w:eastAsia="en-GB"/>
        </w:rPr>
        <w:tab/>
        <w:t xml:space="preserve">SCell Activation and deactivation of SCell in FR2 intra-band </w:t>
      </w:r>
    </w:p>
    <w:p w14:paraId="6331C98B"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0295B">
        <w:rPr>
          <w:rFonts w:ascii="Arial" w:hAnsi="Arial"/>
          <w:sz w:val="22"/>
          <w:lang w:eastAsia="zh-CN"/>
        </w:rPr>
        <w:t>A.5.5.3.1.1</w:t>
      </w:r>
      <w:r w:rsidRPr="0040295B">
        <w:rPr>
          <w:rFonts w:ascii="Arial" w:hAnsi="Arial"/>
          <w:sz w:val="22"/>
          <w:lang w:eastAsia="zh-CN"/>
        </w:rPr>
        <w:tab/>
        <w:t>Test Purpose and Environment</w:t>
      </w:r>
    </w:p>
    <w:p w14:paraId="080DC000" w14:textId="77777777" w:rsidR="0040295B" w:rsidRPr="0040295B" w:rsidRDefault="0040295B" w:rsidP="0040295B">
      <w:pPr>
        <w:overflowPunct w:val="0"/>
        <w:autoSpaceDE w:val="0"/>
        <w:autoSpaceDN w:val="0"/>
        <w:adjustRightInd w:val="0"/>
        <w:textAlignment w:val="baseline"/>
        <w:rPr>
          <w:lang w:eastAsia="en-GB"/>
        </w:rPr>
      </w:pPr>
      <w:r w:rsidRPr="0040295B">
        <w:rPr>
          <w:lang w:eastAsia="en-GB"/>
        </w:rPr>
        <w:t xml:space="preserve">The purpose of this test case is the same as for the test defined in </w:t>
      </w:r>
      <w:r w:rsidRPr="0040295B">
        <w:rPr>
          <w:lang w:eastAsia="zh-CN"/>
        </w:rPr>
        <w:t>clause A.4.5.3.1.1 except the SCell is in FR2 intra-band</w:t>
      </w:r>
      <w:r w:rsidRPr="0040295B">
        <w:rPr>
          <w:lang w:eastAsia="en-GB"/>
        </w:rPr>
        <w:t>.</w:t>
      </w:r>
    </w:p>
    <w:p w14:paraId="128B8610" w14:textId="6CB56D0C" w:rsidR="0040295B" w:rsidRDefault="0040295B" w:rsidP="0040295B">
      <w:pPr>
        <w:overflowPunct w:val="0"/>
        <w:autoSpaceDE w:val="0"/>
        <w:autoSpaceDN w:val="0"/>
        <w:adjustRightInd w:val="0"/>
        <w:textAlignment w:val="baseline"/>
        <w:rPr>
          <w:ins w:id="60" w:author="Ericsson" w:date="2021-08-26T08:56:00Z"/>
          <w:lang w:eastAsia="en-GB"/>
        </w:rPr>
      </w:pPr>
      <w:r w:rsidRPr="0040295B">
        <w:rPr>
          <w:lang w:eastAsia="en-GB"/>
        </w:rPr>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0725550B" w14:textId="28FAB5DA" w:rsidR="00241ECD" w:rsidRPr="0040295B" w:rsidRDefault="00241ECD" w:rsidP="0040295B">
      <w:pPr>
        <w:overflowPunct w:val="0"/>
        <w:autoSpaceDE w:val="0"/>
        <w:autoSpaceDN w:val="0"/>
        <w:adjustRightInd w:val="0"/>
        <w:textAlignment w:val="baseline"/>
      </w:pPr>
      <w:ins w:id="61" w:author="Ericsson" w:date="2021-08-26T08:56:00Z">
        <w:r>
          <w:t>In this test it is assumed that the UE is receiving RRC messages pertaining to the SCell in SCG via signaling on SRB3.</w:t>
        </w:r>
      </w:ins>
    </w:p>
    <w:p w14:paraId="0DA2C0EC"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0295B" w:rsidRPr="0040295B" w14:paraId="67B44ECF" w14:textId="77777777" w:rsidTr="00E741AF">
        <w:tc>
          <w:tcPr>
            <w:tcW w:w="1696" w:type="dxa"/>
            <w:shd w:val="clear" w:color="auto" w:fill="auto"/>
          </w:tcPr>
          <w:p w14:paraId="37CFDE8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Configuration</w:t>
            </w:r>
          </w:p>
        </w:tc>
        <w:tc>
          <w:tcPr>
            <w:tcW w:w="7654" w:type="dxa"/>
            <w:shd w:val="clear" w:color="auto" w:fill="auto"/>
          </w:tcPr>
          <w:p w14:paraId="3C997F4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6632D157" w14:textId="77777777" w:rsidTr="00E741AF">
        <w:tc>
          <w:tcPr>
            <w:tcW w:w="1696" w:type="dxa"/>
            <w:shd w:val="clear" w:color="auto" w:fill="auto"/>
          </w:tcPr>
          <w:p w14:paraId="0B4045C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1</w:t>
            </w:r>
          </w:p>
        </w:tc>
        <w:tc>
          <w:tcPr>
            <w:tcW w:w="7654" w:type="dxa"/>
            <w:shd w:val="clear" w:color="auto" w:fill="auto"/>
          </w:tcPr>
          <w:p w14:paraId="3BC0957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FDD LTE PCell, Cell 2&amp;3 120 kHz SSB SCS, 100 MHz bandwidth, TDD duplex mode</w:t>
            </w:r>
          </w:p>
        </w:tc>
      </w:tr>
      <w:tr w:rsidR="0040295B" w:rsidRPr="0040295B" w14:paraId="16A0AF67" w14:textId="77777777" w:rsidTr="00E741AF">
        <w:tc>
          <w:tcPr>
            <w:tcW w:w="1696" w:type="dxa"/>
            <w:shd w:val="clear" w:color="auto" w:fill="auto"/>
          </w:tcPr>
          <w:p w14:paraId="4695F20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2</w:t>
            </w:r>
          </w:p>
        </w:tc>
        <w:tc>
          <w:tcPr>
            <w:tcW w:w="7654" w:type="dxa"/>
            <w:shd w:val="clear" w:color="auto" w:fill="auto"/>
          </w:tcPr>
          <w:p w14:paraId="01723D2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TDD LTE PCell, Cell 2&amp;3 120 kHz SSB SCS, 100 MHz bandwidth, TDD duplex mode</w:t>
            </w:r>
          </w:p>
        </w:tc>
      </w:tr>
      <w:tr w:rsidR="0040295B" w:rsidRPr="0040295B" w14:paraId="183A4A95" w14:textId="77777777" w:rsidTr="00E741AF">
        <w:trPr>
          <w:trHeight w:val="54"/>
        </w:trPr>
        <w:tc>
          <w:tcPr>
            <w:tcW w:w="9350" w:type="dxa"/>
            <w:gridSpan w:val="2"/>
            <w:shd w:val="clear" w:color="auto" w:fill="auto"/>
          </w:tcPr>
          <w:p w14:paraId="2D75B8A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w:t>
            </w:r>
            <w:r w:rsidRPr="0040295B">
              <w:rPr>
                <w:rFonts w:ascii="Arial" w:hAnsi="Arial"/>
                <w:sz w:val="18"/>
                <w:lang w:eastAsia="en-GB"/>
              </w:rPr>
              <w:tab/>
              <w:t>The UE is only required to pass in one of the supported test configurations</w:t>
            </w:r>
          </w:p>
        </w:tc>
      </w:tr>
    </w:tbl>
    <w:p w14:paraId="0F4BF8C8" w14:textId="77777777" w:rsidR="0040295B" w:rsidRPr="0040295B" w:rsidRDefault="0040295B" w:rsidP="0040295B">
      <w:pPr>
        <w:overflowPunct w:val="0"/>
        <w:autoSpaceDE w:val="0"/>
        <w:autoSpaceDN w:val="0"/>
        <w:adjustRightInd w:val="0"/>
        <w:textAlignment w:val="baseline"/>
        <w:rPr>
          <w:lang w:eastAsia="zh-CN"/>
        </w:rPr>
      </w:pPr>
    </w:p>
    <w:p w14:paraId="7093C6CA"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0295B" w:rsidRPr="0040295B" w14:paraId="456859A7"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3E29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eastAsia="ja-JP"/>
              </w:rPr>
            </w:pPr>
            <w:r w:rsidRPr="0040295B">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BC854B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eastAsia="ja-JP"/>
              </w:rPr>
            </w:pPr>
            <w:r w:rsidRPr="0040295B">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F672F7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eastAsia="ja-JP"/>
              </w:rPr>
            </w:pPr>
            <w:r w:rsidRPr="0040295B">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64950E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eastAsia="ja-JP"/>
              </w:rPr>
            </w:pPr>
            <w:r w:rsidRPr="0040295B">
              <w:rPr>
                <w:rFonts w:ascii="Arial" w:hAnsi="Arial" w:cs="Arial"/>
                <w:b/>
                <w:sz w:val="18"/>
                <w:lang w:eastAsia="en-GB"/>
              </w:rPr>
              <w:t>Comment</w:t>
            </w:r>
          </w:p>
        </w:tc>
      </w:tr>
      <w:tr w:rsidR="0040295B" w:rsidRPr="0040295B" w14:paraId="76CB050F"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430F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v4.2.0"/>
                <w:sz w:val="18"/>
                <w:lang w:eastAsia="ja-JP"/>
              </w:rPr>
            </w:pPr>
            <w:r w:rsidRPr="0040295B">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061635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1A4E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ja-JP"/>
              </w:rPr>
            </w:pPr>
            <w:r w:rsidRPr="0040295B">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546BA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cs="v4.2.0"/>
                <w:sz w:val="18"/>
                <w:lang w:eastAsia="en-GB"/>
              </w:rPr>
              <w:t>Primary cell on E-UTRAN RF channel number 1.</w:t>
            </w:r>
          </w:p>
          <w:p w14:paraId="5577FA5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ja-JP"/>
              </w:rPr>
            </w:pPr>
            <w:r w:rsidRPr="0040295B">
              <w:rPr>
                <w:rFonts w:ascii="Arial" w:hAnsi="Arial" w:cs="v4.2.0"/>
                <w:sz w:val="18"/>
                <w:lang w:eastAsia="en-GB"/>
              </w:rPr>
              <w:t>As specified in clause A.3.7.2.2</w:t>
            </w:r>
          </w:p>
        </w:tc>
      </w:tr>
    </w:tbl>
    <w:p w14:paraId="658E1884" w14:textId="77777777" w:rsidR="0040295B" w:rsidRPr="0040295B" w:rsidRDefault="0040295B" w:rsidP="0040295B">
      <w:pPr>
        <w:overflowPunct w:val="0"/>
        <w:autoSpaceDE w:val="0"/>
        <w:autoSpaceDN w:val="0"/>
        <w:adjustRightInd w:val="0"/>
        <w:textAlignment w:val="baseline"/>
        <w:rPr>
          <w:lang w:eastAsia="zh-CN"/>
        </w:rPr>
      </w:pPr>
    </w:p>
    <w:p w14:paraId="174F7AC3"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A.5.5.3.1.1-3: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40295B" w:rsidRPr="0040295B" w14:paraId="3A8028D9" w14:textId="77777777" w:rsidTr="00E741AF">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5F2559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Parameter</w:t>
            </w:r>
            <w:r w:rsidRPr="0040295B">
              <w:rPr>
                <w:rFonts w:ascii="Arial" w:hAnsi="Arial" w:cs="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36E7EC2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A5B6DC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08F74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Cell 3</w:t>
            </w:r>
          </w:p>
        </w:tc>
      </w:tr>
      <w:tr w:rsidR="0040295B" w:rsidRPr="0040295B" w14:paraId="17A2D82B" w14:textId="77777777" w:rsidTr="00E741AF">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61ABE0E6" w14:textId="77777777" w:rsidR="0040295B" w:rsidRPr="0040295B" w:rsidRDefault="0040295B" w:rsidP="0040295B">
            <w:pPr>
              <w:overflowPunct w:val="0"/>
              <w:autoSpaceDE w:val="0"/>
              <w:autoSpaceDN w:val="0"/>
              <w:adjustRightInd w:val="0"/>
              <w:spacing w:after="0"/>
              <w:jc w:val="center"/>
              <w:textAlignment w:val="baseline"/>
              <w:rPr>
                <w:rFonts w:ascii="Arial" w:eastAsia="Calibri" w:hAnsi="Arial" w:cs="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19DFD01E" w14:textId="77777777" w:rsidR="0040295B" w:rsidRPr="0040295B" w:rsidRDefault="0040295B" w:rsidP="0040295B">
            <w:pPr>
              <w:overflowPunct w:val="0"/>
              <w:autoSpaceDE w:val="0"/>
              <w:autoSpaceDN w:val="0"/>
              <w:adjustRightInd w:val="0"/>
              <w:spacing w:after="0"/>
              <w:jc w:val="center"/>
              <w:textAlignment w:val="baseline"/>
              <w:rPr>
                <w:rFonts w:ascii="Arial" w:eastAsia="Calibri" w:hAnsi="Arial" w:cs="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3A3FCC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8EFD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549A0DB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350CB2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4326832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37822A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40295B">
              <w:rPr>
                <w:rFonts w:ascii="Arial" w:hAnsi="Arial" w:cs="Arial"/>
                <w:b/>
                <w:sz w:val="18"/>
                <w:lang w:val="en-US" w:eastAsia="en-GB"/>
              </w:rPr>
              <w:t>T3</w:t>
            </w:r>
          </w:p>
        </w:tc>
      </w:tr>
      <w:tr w:rsidR="0040295B" w:rsidRPr="0040295B" w14:paraId="4FD58A6C"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5D4B960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en-GB"/>
              </w:rPr>
            </w:pPr>
            <w:r w:rsidRPr="0040295B">
              <w:rPr>
                <w:rFonts w:ascii="Arial" w:hAnsi="Arial"/>
                <w:sz w:val="18"/>
                <w:lang w:val="it-IT" w:eastAsia="en-GB"/>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37C865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DFA78C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2CF862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freq2</w:t>
            </w:r>
          </w:p>
        </w:tc>
      </w:tr>
      <w:tr w:rsidR="0040295B" w:rsidRPr="0040295B" w14:paraId="1A6ECD32"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4E2C2FF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1038212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45D48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19BA482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TDD</w:t>
            </w:r>
          </w:p>
        </w:tc>
      </w:tr>
      <w:tr w:rsidR="0040295B" w:rsidRPr="0040295B" w14:paraId="11256FBB"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27C2C68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764677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08557A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525B3C4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ja-JP"/>
              </w:rPr>
              <w:t>TDDConf.3.1</w:t>
            </w:r>
          </w:p>
        </w:tc>
      </w:tr>
      <w:tr w:rsidR="0040295B" w:rsidRPr="0040295B" w14:paraId="1805C7A2"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643C01E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Malgun Gothic" w:hAnsi="Arial"/>
                <w:sz w:val="18"/>
                <w:szCs w:val="18"/>
                <w:lang w:eastAsia="en-GB"/>
              </w:rPr>
              <w:t>BW</w:t>
            </w:r>
            <w:r w:rsidRPr="0040295B">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6D227B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EF8E79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eastAsia="Malgun Gothic" w:hAnsi="Arial"/>
                <w:sz w:val="18"/>
                <w:szCs w:val="18"/>
                <w:lang w:eastAsia="en-GB"/>
              </w:rPr>
              <w:t xml:space="preserve">100: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0DDAA55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eastAsia="Malgun Gothic" w:hAnsi="Arial"/>
                <w:sz w:val="18"/>
                <w:szCs w:val="18"/>
                <w:lang w:eastAsia="en-GB"/>
              </w:rPr>
              <w:t xml:space="preserve">100: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66</w:t>
            </w:r>
          </w:p>
        </w:tc>
      </w:tr>
      <w:tr w:rsidR="0040295B" w:rsidRPr="0040295B" w14:paraId="5DF2A98A" w14:textId="77777777" w:rsidTr="00E741AF">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0C8613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1245C91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A3FDF28" w14:textId="77777777" w:rsidR="0040295B" w:rsidRPr="0040295B" w:rsidDel="00B0349C"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1F60C1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SR.3.1 TDD</w:t>
            </w:r>
          </w:p>
        </w:tc>
      </w:tr>
      <w:tr w:rsidR="0040295B" w:rsidRPr="0040295B" w14:paraId="32132F8C"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415F0CF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768146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88A10B1" w14:textId="77777777" w:rsidR="0040295B" w:rsidRPr="0040295B" w:rsidDel="00B0349C"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43AF2B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CR.3.1 TDD</w:t>
            </w:r>
          </w:p>
        </w:tc>
      </w:tr>
      <w:tr w:rsidR="0040295B" w:rsidRPr="0040295B" w14:paraId="203CF143"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2513CC9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v5.0.0"/>
                <w:sz w:val="18"/>
                <w:lang w:eastAsia="en-GB"/>
              </w:rPr>
            </w:pPr>
            <w:r w:rsidRPr="0040295B">
              <w:rPr>
                <w:rFonts w:ascii="Arial"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039BFE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127FE30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4F3430B2" w14:textId="77777777" w:rsidR="0040295B" w:rsidRPr="0040295B" w:rsidDel="00B0349C"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CCR.3.1 TDD</w:t>
            </w:r>
          </w:p>
        </w:tc>
      </w:tr>
      <w:tr w:rsidR="0040295B" w:rsidRPr="0040295B" w14:paraId="51EC9155"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5D004D9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FAD60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967E5E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40295B">
              <w:rPr>
                <w:rFonts w:ascii="Arial" w:hAnsi="Arial"/>
                <w:sz w:val="18"/>
                <w:lang w:eastAsia="en-GB"/>
              </w:rPr>
              <w:t>DLBWP.0.1</w:t>
            </w:r>
          </w:p>
        </w:tc>
      </w:tr>
      <w:tr w:rsidR="0040295B" w:rsidRPr="0040295B" w14:paraId="5A155C63"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7B905AB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6BF533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8D18C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40295B">
              <w:rPr>
                <w:rFonts w:ascii="Arial" w:hAnsi="Arial"/>
                <w:sz w:val="18"/>
                <w:lang w:eastAsia="en-GB"/>
              </w:rPr>
              <w:t>DLBWP.1.1</w:t>
            </w:r>
          </w:p>
        </w:tc>
      </w:tr>
      <w:tr w:rsidR="0040295B" w:rsidRPr="0040295B" w14:paraId="287F08A2"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00862FF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6EABC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656BC3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40295B">
              <w:rPr>
                <w:rFonts w:ascii="Arial" w:hAnsi="Arial" w:cs="v3.7.0"/>
                <w:sz w:val="18"/>
                <w:lang w:eastAsia="en-GB"/>
              </w:rPr>
              <w:t>ULBWP.0.1</w:t>
            </w:r>
          </w:p>
        </w:tc>
      </w:tr>
      <w:tr w:rsidR="0040295B" w:rsidRPr="0040295B" w14:paraId="021E7314"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2C7AFE5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057C91D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6F2F7F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40295B">
              <w:rPr>
                <w:rFonts w:ascii="Arial" w:hAnsi="Arial"/>
                <w:sz w:val="18"/>
                <w:lang w:eastAsia="en-GB"/>
              </w:rPr>
              <w:t>ULBWP.1.1</w:t>
            </w:r>
          </w:p>
        </w:tc>
      </w:tr>
      <w:tr w:rsidR="0040295B" w:rsidRPr="0040295B" w14:paraId="3635C3D6"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6531854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7D2EBC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1AC33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eastAsia="Malgun Gothic" w:hAnsi="Arial"/>
                <w:sz w:val="18"/>
                <w:szCs w:val="18"/>
                <w:lang w:eastAsia="en-GB"/>
              </w:rPr>
              <w:t>OP.1</w:t>
            </w:r>
          </w:p>
        </w:tc>
      </w:tr>
      <w:tr w:rsidR="0040295B" w:rsidRPr="0040295B" w14:paraId="32A10E6E"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47A6B01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0BD9F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5A629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SMTC.1</w:t>
            </w:r>
          </w:p>
        </w:tc>
      </w:tr>
      <w:tr w:rsidR="0040295B" w:rsidRPr="0040295B" w14:paraId="6C0A469F"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67B3513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653EF7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B98B2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SSB.1 FR2</w:t>
            </w:r>
          </w:p>
        </w:tc>
      </w:tr>
      <w:tr w:rsidR="0040295B" w:rsidRPr="0040295B" w14:paraId="5EAF7C85"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6144241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0E2886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43A9A86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TCI.State.0</w:t>
            </w:r>
          </w:p>
        </w:tc>
      </w:tr>
      <w:tr w:rsidR="0040295B" w:rsidRPr="0040295B" w14:paraId="71F64B59"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tcPr>
          <w:p w14:paraId="0D48DE2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3F7E23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511ABB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TRS.2.1 TDD</w:t>
            </w:r>
          </w:p>
        </w:tc>
      </w:tr>
      <w:tr w:rsidR="0040295B" w:rsidRPr="0040295B" w14:paraId="6586C375"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10B57F6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1DE680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EE014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0</w:t>
            </w:r>
          </w:p>
        </w:tc>
      </w:tr>
      <w:tr w:rsidR="0040295B" w:rsidRPr="0040295B" w14:paraId="786D5432"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7E0554B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2D8EE7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E51852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4D16435B"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1544031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6D38609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26DED1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3BF0E281"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6A22C95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5392A2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3B6F67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3F8D4B1E"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232E387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3F382F2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974C3E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12E21BDC"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2A87869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2C42BC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1757804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2D5D4385"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0753938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2C4E61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5FB865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7914DAE1" w14:textId="77777777" w:rsidTr="00E741AF">
        <w:trPr>
          <w:jc w:val="center"/>
        </w:trPr>
        <w:tc>
          <w:tcPr>
            <w:tcW w:w="3675" w:type="dxa"/>
            <w:tcBorders>
              <w:top w:val="single" w:sz="4" w:space="0" w:color="auto"/>
              <w:left w:val="single" w:sz="4" w:space="0" w:color="auto"/>
              <w:bottom w:val="single" w:sz="4" w:space="0" w:color="auto"/>
              <w:right w:val="single" w:sz="4" w:space="0" w:color="auto"/>
            </w:tcBorders>
            <w:hideMark/>
          </w:tcPr>
          <w:p w14:paraId="6DF41A9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Malgun Gothic" w:hAnsi="Arial"/>
                <w:sz w:val="18"/>
                <w:szCs w:val="18"/>
                <w:lang w:val="en-US" w:eastAsia="en-GB"/>
              </w:rPr>
              <w:t>EPRE ratio of OCNG DMRS to SSS</w:t>
            </w:r>
            <w:r w:rsidRPr="0040295B">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48ACBB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259250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04848C2E" w14:textId="77777777" w:rsidTr="00E741AF">
        <w:trPr>
          <w:trHeight w:val="217"/>
          <w:jc w:val="center"/>
        </w:trPr>
        <w:tc>
          <w:tcPr>
            <w:tcW w:w="3675" w:type="dxa"/>
            <w:tcBorders>
              <w:top w:val="single" w:sz="4" w:space="0" w:color="auto"/>
              <w:left w:val="single" w:sz="4" w:space="0" w:color="auto"/>
              <w:right w:val="single" w:sz="4" w:space="0" w:color="auto"/>
            </w:tcBorders>
            <w:hideMark/>
          </w:tcPr>
          <w:p w14:paraId="301DEEB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Malgun Gothic" w:hAnsi="Arial"/>
                <w:sz w:val="18"/>
                <w:szCs w:val="18"/>
                <w:lang w:val="en-US" w:eastAsia="en-GB"/>
              </w:rPr>
              <w:t>EPRE ratio of OCNG to OCNG DMRS</w:t>
            </w:r>
            <w:r w:rsidRPr="0040295B">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075C8C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7480F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40295B" w:rsidRPr="0040295B" w14:paraId="58189847" w14:textId="77777777" w:rsidTr="00E741AF">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6C026B45"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0295B">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33DA16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509DFD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AWGN</w:t>
            </w:r>
          </w:p>
        </w:tc>
      </w:tr>
      <w:tr w:rsidR="0040295B" w:rsidRPr="0040295B" w14:paraId="52413076" w14:textId="77777777" w:rsidTr="00E741AF">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4296C6DE"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1:</w:t>
            </w:r>
            <w:r w:rsidRPr="0040295B">
              <w:rPr>
                <w:rFonts w:ascii="Arial" w:hAnsi="Arial"/>
                <w:sz w:val="18"/>
                <w:lang w:val="en-US" w:eastAsia="en-GB"/>
              </w:rPr>
              <w:tab/>
              <w:t>OCNG shall be used such that both cells are fully allocated and a constant total transmitted power spectral density is achieved for all OFDM symbols.</w:t>
            </w:r>
          </w:p>
          <w:p w14:paraId="2D57FBC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2:</w:t>
            </w:r>
            <w:r w:rsidRPr="0040295B">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en-GB"/>
              </w:rPr>
              <w:object w:dxaOrig="405" w:dyaOrig="345" w14:anchorId="3C918936">
                <v:shape id="_x0000_i1040" type="#_x0000_t75" style="width:21.75pt;height:14.25pt" o:ole="" fillcolor="window">
                  <v:imagedata r:id="rId15" o:title=""/>
                </v:shape>
                <o:OLEObject Type="Embed" ProgID="Equation.3" ShapeID="_x0000_i1040" DrawAspect="Content" ObjectID="_1691502313" r:id="rId36"/>
              </w:object>
            </w:r>
            <w:r w:rsidRPr="0040295B">
              <w:rPr>
                <w:rFonts w:ascii="Arial" w:hAnsi="Arial"/>
                <w:sz w:val="18"/>
                <w:lang w:val="en-US" w:eastAsia="en-GB"/>
              </w:rPr>
              <w:t xml:space="preserve"> to be fulfilled.</w:t>
            </w:r>
          </w:p>
          <w:p w14:paraId="2362E5EC"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and Io levels have been derived from other parameters for information purposes. They are not settable parameters themselves.</w:t>
            </w:r>
          </w:p>
          <w:p w14:paraId="241B666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4:</w:t>
            </w:r>
            <w:r w:rsidRPr="0040295B">
              <w:rPr>
                <w:rFonts w:ascii="Arial" w:hAnsi="Arial"/>
                <w:sz w:val="18"/>
                <w:lang w:val="en-US" w:eastAsia="en-GB"/>
              </w:rPr>
              <w:tab/>
              <w:t>SS-RSRP minimum requirements are specified assuming independent interference and noise at each receiver antenna port.</w:t>
            </w:r>
          </w:p>
          <w:p w14:paraId="4A3444D3"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5: </w:t>
            </w:r>
            <w:r w:rsidRPr="0040295B">
              <w:rPr>
                <w:rFonts w:ascii="Arial" w:hAnsi="Arial"/>
                <w:sz w:val="18"/>
                <w:lang w:val="en-US" w:eastAsia="en-GB"/>
              </w:rPr>
              <w:tab/>
              <w:t>All parameters apply for configuration 1 and 2.</w:t>
            </w:r>
          </w:p>
        </w:tc>
      </w:tr>
    </w:tbl>
    <w:p w14:paraId="29ED0898" w14:textId="77777777" w:rsidR="0040295B" w:rsidRPr="0040295B" w:rsidRDefault="0040295B" w:rsidP="0040295B">
      <w:pPr>
        <w:overflowPunct w:val="0"/>
        <w:autoSpaceDE w:val="0"/>
        <w:autoSpaceDN w:val="0"/>
        <w:adjustRightInd w:val="0"/>
        <w:textAlignment w:val="baseline"/>
        <w:rPr>
          <w:lang w:eastAsia="en-GB"/>
        </w:rPr>
      </w:pPr>
    </w:p>
    <w:p w14:paraId="056F6E03"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lastRenderedPageBreak/>
        <w:t>Table A.5.5.3.1.1-4: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0295B" w:rsidRPr="0040295B" w14:paraId="2D45628A" w14:textId="77777777" w:rsidTr="00E741A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1EDC24C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Parameter</w:t>
            </w:r>
            <w:r w:rsidRPr="0040295B">
              <w:rPr>
                <w:rFonts w:ascii="Arial"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7E7CEA1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92E87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91888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Cell 3</w:t>
            </w:r>
          </w:p>
        </w:tc>
      </w:tr>
      <w:tr w:rsidR="0040295B" w:rsidRPr="0040295B" w14:paraId="62281708" w14:textId="77777777" w:rsidTr="00E741A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9E20C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5013839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17AC69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4C4D144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40FFBE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344090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2C03FE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303451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val="en-US" w:eastAsia="en-GB"/>
              </w:rPr>
            </w:pPr>
            <w:r w:rsidRPr="0040295B">
              <w:rPr>
                <w:rFonts w:ascii="Arial" w:hAnsi="Arial"/>
                <w:b/>
                <w:sz w:val="18"/>
                <w:lang w:val="en-US" w:eastAsia="en-GB"/>
              </w:rPr>
              <w:t>T3</w:t>
            </w:r>
          </w:p>
        </w:tc>
      </w:tr>
      <w:tr w:rsidR="0040295B" w:rsidRPr="0040295B" w14:paraId="00F89A06" w14:textId="77777777" w:rsidTr="00E741A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708853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EA893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C9F93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Setup 1 according to A.3.15.1</w:t>
            </w:r>
          </w:p>
        </w:tc>
      </w:tr>
      <w:tr w:rsidR="0040295B" w:rsidRPr="0040295B" w14:paraId="22F63B84" w14:textId="77777777" w:rsidTr="00E741A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397AA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cs="Arial"/>
                <w:sz w:val="18"/>
                <w:szCs w:val="18"/>
                <w:lang w:val="en-US" w:eastAsia="en-GB"/>
              </w:rPr>
              <w:t>Assumption for UE beams</w:t>
            </w:r>
            <w:r w:rsidRPr="0040295B">
              <w:rPr>
                <w:rFonts w:ascii="Arial"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2422FB1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D06621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ECE41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cs="Arial"/>
                <w:sz w:val="18"/>
                <w:lang w:val="en-US" w:eastAsia="en-GB"/>
              </w:rPr>
              <w:t>Rough</w:t>
            </w:r>
          </w:p>
        </w:tc>
      </w:tr>
      <w:tr w:rsidR="0040295B" w:rsidRPr="0040295B" w14:paraId="289FD4D7" w14:textId="77777777" w:rsidTr="00E741AF">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B55FA8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position w:val="-12"/>
                <w:sz w:val="18"/>
                <w:szCs w:val="22"/>
                <w:lang w:val="en-US" w:eastAsia="en-GB"/>
              </w:rPr>
              <w:object w:dxaOrig="405" w:dyaOrig="345" w14:anchorId="3649A6DF">
                <v:shape id="_x0000_i1041" type="#_x0000_t75" style="width:21.75pt;height:14.25pt" o:ole="" fillcolor="window">
                  <v:imagedata r:id="rId15" o:title=""/>
                </v:shape>
                <o:OLEObject Type="Embed" ProgID="Equation.3" ShapeID="_x0000_i1041" DrawAspect="Content" ObjectID="_1691502314" r:id="rId37"/>
              </w:object>
            </w:r>
            <w:r w:rsidRPr="0040295B">
              <w:rPr>
                <w:rFonts w:ascii="Arial"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7953D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dBm/15kHz</w:t>
            </w:r>
            <w:r w:rsidRPr="0040295B">
              <w:rPr>
                <w:rFonts w:ascii="Arial"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2591C1B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-104.7</w:t>
            </w:r>
          </w:p>
        </w:tc>
        <w:tc>
          <w:tcPr>
            <w:tcW w:w="2494" w:type="dxa"/>
            <w:gridSpan w:val="3"/>
            <w:tcBorders>
              <w:top w:val="single" w:sz="4" w:space="0" w:color="auto"/>
              <w:left w:val="single" w:sz="4" w:space="0" w:color="auto"/>
              <w:right w:val="single" w:sz="4" w:space="0" w:color="auto"/>
            </w:tcBorders>
            <w:vAlign w:val="center"/>
          </w:tcPr>
          <w:p w14:paraId="63C21B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-104.7</w:t>
            </w:r>
          </w:p>
        </w:tc>
      </w:tr>
      <w:tr w:rsidR="0040295B" w:rsidRPr="0040295B" w14:paraId="4B15D69A" w14:textId="77777777" w:rsidTr="00E741AF">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6B4F5B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position w:val="-12"/>
                <w:sz w:val="18"/>
                <w:szCs w:val="22"/>
                <w:lang w:val="en-US" w:eastAsia="en-GB"/>
              </w:rPr>
              <w:object w:dxaOrig="405" w:dyaOrig="345" w14:anchorId="42939313">
                <v:shape id="_x0000_i1042" type="#_x0000_t75" style="width:21.75pt;height:14.25pt" o:ole="" fillcolor="window">
                  <v:imagedata r:id="rId15" o:title=""/>
                </v:shape>
                <o:OLEObject Type="Embed" ProgID="Equation.3" ShapeID="_x0000_i1042" DrawAspect="Content" ObjectID="_1691502315" r:id="rId38"/>
              </w:object>
            </w:r>
            <w:r w:rsidRPr="0040295B">
              <w:rPr>
                <w:rFonts w:ascii="Arial"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743AE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dBm/SCS</w:t>
            </w:r>
            <w:r w:rsidRPr="0040295B">
              <w:rPr>
                <w:rFonts w:ascii="Arial"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3A7E94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-95.7</w:t>
            </w:r>
          </w:p>
        </w:tc>
        <w:tc>
          <w:tcPr>
            <w:tcW w:w="2494" w:type="dxa"/>
            <w:gridSpan w:val="3"/>
            <w:tcBorders>
              <w:top w:val="single" w:sz="4" w:space="0" w:color="auto"/>
              <w:left w:val="single" w:sz="4" w:space="0" w:color="auto"/>
              <w:right w:val="single" w:sz="4" w:space="0" w:color="auto"/>
            </w:tcBorders>
            <w:vAlign w:val="center"/>
          </w:tcPr>
          <w:p w14:paraId="252302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-95.7</w:t>
            </w:r>
          </w:p>
        </w:tc>
      </w:tr>
      <w:tr w:rsidR="0040295B" w:rsidRPr="0040295B" w14:paraId="5746476A" w14:textId="77777777" w:rsidTr="00E741AF">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FD69C47"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0295B">
              <w:rPr>
                <w:rFonts w:ascii="Arial" w:eastAsia="Calibri" w:hAnsi="Arial"/>
                <w:position w:val="-12"/>
                <w:sz w:val="18"/>
                <w:szCs w:val="22"/>
                <w:lang w:val="en-US" w:eastAsia="en-GB"/>
              </w:rPr>
              <w:object w:dxaOrig="810" w:dyaOrig="390" w14:anchorId="327E267B">
                <v:shape id="_x0000_i1043" type="#_x0000_t75" style="width:43.45pt;height:21.75pt" o:ole="" fillcolor="window">
                  <v:imagedata r:id="rId39" o:title=""/>
                </v:shape>
                <o:OLEObject Type="Embed" ProgID="Equation.3" ShapeID="_x0000_i1043" DrawAspect="Content" ObjectID="_1691502316" r:id="rId40"/>
              </w:object>
            </w:r>
          </w:p>
        </w:tc>
        <w:tc>
          <w:tcPr>
            <w:tcW w:w="1271" w:type="dxa"/>
            <w:tcBorders>
              <w:top w:val="single" w:sz="4" w:space="0" w:color="auto"/>
              <w:left w:val="single" w:sz="4" w:space="0" w:color="auto"/>
              <w:bottom w:val="single" w:sz="4" w:space="0" w:color="auto"/>
              <w:right w:val="single" w:sz="4" w:space="0" w:color="auto"/>
            </w:tcBorders>
            <w:vAlign w:val="center"/>
          </w:tcPr>
          <w:p w14:paraId="07360A7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3F3C335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7</w:t>
            </w:r>
          </w:p>
        </w:tc>
        <w:tc>
          <w:tcPr>
            <w:tcW w:w="2494" w:type="dxa"/>
            <w:gridSpan w:val="3"/>
            <w:tcBorders>
              <w:top w:val="single" w:sz="4" w:space="0" w:color="auto"/>
              <w:left w:val="single" w:sz="4" w:space="0" w:color="auto"/>
              <w:right w:val="single" w:sz="4" w:space="0" w:color="auto"/>
            </w:tcBorders>
            <w:vAlign w:val="center"/>
          </w:tcPr>
          <w:p w14:paraId="0389C48F" w14:textId="77777777" w:rsidR="0040295B" w:rsidRPr="0040295B" w:rsidDel="00205653"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7</w:t>
            </w:r>
          </w:p>
        </w:tc>
      </w:tr>
      <w:tr w:rsidR="0040295B" w:rsidRPr="0040295B" w14:paraId="2A983769" w14:textId="77777777" w:rsidTr="00E741AF">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E2E807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SS-RSRP</w:t>
            </w:r>
            <w:r w:rsidRPr="0040295B">
              <w:rPr>
                <w:rFonts w:ascii="Arial"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02BEE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dBm/SCS</w:t>
            </w:r>
            <w:r w:rsidRPr="0040295B">
              <w:rPr>
                <w:rFonts w:ascii="Arial"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96278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-88.7</w:t>
            </w:r>
          </w:p>
        </w:tc>
        <w:tc>
          <w:tcPr>
            <w:tcW w:w="2494" w:type="dxa"/>
            <w:gridSpan w:val="3"/>
            <w:tcBorders>
              <w:top w:val="single" w:sz="4" w:space="0" w:color="auto"/>
              <w:left w:val="single" w:sz="4" w:space="0" w:color="auto"/>
              <w:right w:val="single" w:sz="4" w:space="0" w:color="auto"/>
            </w:tcBorders>
            <w:vAlign w:val="center"/>
          </w:tcPr>
          <w:p w14:paraId="71C195A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-88.7</w:t>
            </w:r>
          </w:p>
        </w:tc>
      </w:tr>
      <w:tr w:rsidR="0040295B" w:rsidRPr="0040295B" w14:paraId="73699EC3" w14:textId="77777777" w:rsidTr="00E741A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92931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position w:val="-12"/>
                <w:sz w:val="18"/>
                <w:szCs w:val="22"/>
                <w:lang w:val="en-US" w:eastAsia="en-GB"/>
              </w:rPr>
              <w:object w:dxaOrig="615" w:dyaOrig="390" w14:anchorId="2C9709B6">
                <v:shape id="_x0000_i1044" type="#_x0000_t75" style="width:28.55pt;height:21.75pt" o:ole="" fillcolor="window">
                  <v:imagedata r:id="rId18" o:title=""/>
                </v:shape>
                <o:OLEObject Type="Embed" ProgID="Equation.3" ShapeID="_x0000_i1044" DrawAspect="Content" ObjectID="_1691502317"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21619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1AA03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5BB63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7</w:t>
            </w:r>
          </w:p>
        </w:tc>
      </w:tr>
      <w:tr w:rsidR="0040295B" w:rsidRPr="0040295B" w14:paraId="7E3BBD70" w14:textId="77777777" w:rsidTr="00E741AF">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5FC8FA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Io</w:t>
            </w:r>
            <w:r w:rsidRPr="0040295B">
              <w:rPr>
                <w:rFonts w:ascii="Arial"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20F55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dBm/95.04 MHz</w:t>
            </w:r>
            <w:r w:rsidRPr="0040295B">
              <w:rPr>
                <w:rFonts w:ascii="Arial"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C707FAA" w14:textId="77777777" w:rsidR="0040295B" w:rsidRPr="0040295B" w:rsidDel="000B3745"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-58.92</w:t>
            </w:r>
          </w:p>
        </w:tc>
        <w:tc>
          <w:tcPr>
            <w:tcW w:w="2494" w:type="dxa"/>
            <w:gridSpan w:val="3"/>
            <w:tcBorders>
              <w:top w:val="single" w:sz="4" w:space="0" w:color="auto"/>
              <w:left w:val="single" w:sz="4" w:space="0" w:color="auto"/>
              <w:right w:val="single" w:sz="4" w:space="0" w:color="auto"/>
            </w:tcBorders>
            <w:vAlign w:val="center"/>
          </w:tcPr>
          <w:p w14:paraId="12DE89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-58.92</w:t>
            </w:r>
          </w:p>
        </w:tc>
      </w:tr>
      <w:tr w:rsidR="0040295B" w:rsidRPr="0040295B" w14:paraId="07C7527F" w14:textId="77777777" w:rsidTr="00E741A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4DF611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1:</w:t>
            </w:r>
            <w:r w:rsidRPr="0040295B">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en-GB"/>
              </w:rPr>
              <w:object w:dxaOrig="405" w:dyaOrig="345" w14:anchorId="395C5A78">
                <v:shape id="_x0000_i1045" type="#_x0000_t75" style="width:21.75pt;height:14.25pt" o:ole="" fillcolor="window">
                  <v:imagedata r:id="rId15" o:title=""/>
                </v:shape>
                <o:OLEObject Type="Embed" ProgID="Equation.3" ShapeID="_x0000_i1045" DrawAspect="Content" ObjectID="_1691502318" r:id="rId42"/>
              </w:object>
            </w:r>
            <w:r w:rsidRPr="0040295B">
              <w:rPr>
                <w:rFonts w:ascii="Arial" w:hAnsi="Arial"/>
                <w:sz w:val="18"/>
                <w:lang w:val="en-US" w:eastAsia="en-GB"/>
              </w:rPr>
              <w:t xml:space="preserve"> to be fulfilled.</w:t>
            </w:r>
          </w:p>
          <w:p w14:paraId="189D268C"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2:</w:t>
            </w:r>
            <w:r w:rsidRPr="0040295B">
              <w:rPr>
                <w:rFonts w:ascii="Arial" w:hAnsi="Arial"/>
                <w:sz w:val="18"/>
                <w:lang w:val="en-US" w:eastAsia="en-GB"/>
              </w:rPr>
              <w:tab/>
              <w:t>SS-RSRP and Io levels have been derived from other parameters for information purposes. They are not settable parameters themselves.</w:t>
            </w:r>
          </w:p>
          <w:p w14:paraId="5FDC854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minimum requirements are specified assuming independent interference and noise at each receiver antenna port.</w:t>
            </w:r>
          </w:p>
          <w:p w14:paraId="29F0D18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4: </w:t>
            </w:r>
            <w:r w:rsidRPr="0040295B">
              <w:rPr>
                <w:rFonts w:ascii="Arial" w:hAnsi="Arial"/>
                <w:sz w:val="18"/>
                <w:lang w:val="en-US" w:eastAsia="en-GB"/>
              </w:rPr>
              <w:tab/>
              <w:t>Equivalent power received by an antenna with 0dBi gain at the centre of the quiet zone</w:t>
            </w:r>
          </w:p>
          <w:p w14:paraId="16A2E364"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5:</w:t>
            </w:r>
            <w:r w:rsidRPr="0040295B">
              <w:rPr>
                <w:rFonts w:ascii="Arial" w:hAnsi="Arial"/>
                <w:sz w:val="18"/>
                <w:lang w:val="en-US" w:eastAsia="en-GB"/>
              </w:rPr>
              <w:tab/>
              <w:t>As observed with 0dBi gain antenna at the centre of the quiet zone</w:t>
            </w:r>
          </w:p>
          <w:p w14:paraId="01FA216A"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6: </w:t>
            </w:r>
            <w:r w:rsidRPr="0040295B">
              <w:rPr>
                <w:rFonts w:ascii="Arial" w:hAnsi="Arial"/>
                <w:sz w:val="18"/>
                <w:lang w:val="en-US" w:eastAsia="en-GB"/>
              </w:rPr>
              <w:tab/>
              <w:t>All parameters apply for configuration 1 and 2</w:t>
            </w:r>
          </w:p>
          <w:p w14:paraId="73E087D1"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cs="Arial"/>
                <w:sz w:val="18"/>
                <w:lang w:eastAsia="en-GB"/>
              </w:rPr>
              <w:t xml:space="preserve">Note </w:t>
            </w:r>
            <w:r w:rsidRPr="0040295B">
              <w:rPr>
                <w:rFonts w:ascii="Arial" w:hAnsi="Arial" w:cs="Arial"/>
                <w:sz w:val="18"/>
                <w:lang w:eastAsia="zh-CN"/>
              </w:rPr>
              <w:t>7</w:t>
            </w:r>
            <w:r w:rsidRPr="0040295B">
              <w:rPr>
                <w:rFonts w:ascii="Arial" w:hAnsi="Arial" w:cs="Arial"/>
                <w:sz w:val="18"/>
                <w:lang w:eastAsia="en-GB"/>
              </w:rPr>
              <w:t>:</w:t>
            </w:r>
            <w:r w:rsidRPr="0040295B">
              <w:rPr>
                <w:rFonts w:ascii="Arial" w:hAnsi="Arial" w:cs="Arial"/>
                <w:sz w:val="18"/>
                <w:lang w:eastAsia="en-GB"/>
              </w:rPr>
              <w:tab/>
              <w:t>Information about types of UE beam is given in B.2.1.3, and does not limit UE implementation or test system implementation</w:t>
            </w:r>
          </w:p>
        </w:tc>
      </w:tr>
    </w:tbl>
    <w:p w14:paraId="04B47608" w14:textId="77777777" w:rsidR="0040295B" w:rsidRPr="0040295B" w:rsidRDefault="0040295B" w:rsidP="0040295B">
      <w:pPr>
        <w:overflowPunct w:val="0"/>
        <w:autoSpaceDE w:val="0"/>
        <w:autoSpaceDN w:val="0"/>
        <w:adjustRightInd w:val="0"/>
        <w:textAlignment w:val="baseline"/>
        <w:rPr>
          <w:lang w:eastAsia="zh-CN"/>
        </w:rPr>
      </w:pPr>
    </w:p>
    <w:p w14:paraId="1A20C49C"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0295B">
        <w:rPr>
          <w:rFonts w:ascii="Arial" w:hAnsi="Arial"/>
          <w:sz w:val="22"/>
          <w:lang w:eastAsia="zh-CN"/>
        </w:rPr>
        <w:t>A.5.5.3.1.2</w:t>
      </w:r>
      <w:r w:rsidRPr="0040295B">
        <w:rPr>
          <w:rFonts w:ascii="Arial" w:hAnsi="Arial"/>
          <w:sz w:val="22"/>
          <w:lang w:eastAsia="zh-CN"/>
        </w:rPr>
        <w:tab/>
        <w:t>Test Requirements</w:t>
      </w:r>
    </w:p>
    <w:p w14:paraId="3743621B" w14:textId="77777777" w:rsidR="00D753C8" w:rsidRDefault="0040295B" w:rsidP="00D753C8">
      <w:pPr>
        <w:overflowPunct w:val="0"/>
        <w:autoSpaceDE w:val="0"/>
        <w:autoSpaceDN w:val="0"/>
        <w:adjustRightInd w:val="0"/>
        <w:textAlignment w:val="baseline"/>
        <w:rPr>
          <w:ins w:id="62" w:author="Ericsson" w:date="2021-08-26T09:56:00Z"/>
          <w:lang w:eastAsia="zh-CN"/>
        </w:rPr>
      </w:pPr>
      <w:r w:rsidRPr="0040295B">
        <w:rPr>
          <w:lang w:eastAsia="zh-CN"/>
        </w:rPr>
        <w:t xml:space="preserve">The test requirements defined in clause A.4.5.3.1.2 shall apply to this test case, </w:t>
      </w:r>
      <w:ins w:id="63" w:author="Ericsson" w:date="2021-08-26T08:57:00Z">
        <w:r w:rsidR="00241ECD">
          <w:rPr>
            <w:lang w:eastAsia="zh-CN"/>
          </w:rPr>
          <w:t xml:space="preserve">with the following </w:t>
        </w:r>
      </w:ins>
      <w:r w:rsidRPr="0040295B">
        <w:rPr>
          <w:lang w:eastAsia="zh-CN"/>
        </w:rPr>
        <w:t>except</w:t>
      </w:r>
      <w:ins w:id="64" w:author="Ericsson" w:date="2021-08-26T08:58:00Z">
        <w:r w:rsidR="00241ECD">
          <w:rPr>
            <w:lang w:eastAsia="zh-CN"/>
          </w:rPr>
          <w:t>ions:</w:t>
        </w:r>
      </w:ins>
      <w:r w:rsidRPr="0040295B">
        <w:rPr>
          <w:lang w:eastAsia="zh-CN"/>
        </w:rPr>
        <w:t xml:space="preserve"> </w:t>
      </w:r>
    </w:p>
    <w:p w14:paraId="3F01B0C0" w14:textId="77777777" w:rsidR="00D753C8" w:rsidRDefault="0040295B" w:rsidP="00D753C8">
      <w:pPr>
        <w:pStyle w:val="ListParagraph"/>
        <w:numPr>
          <w:ilvl w:val="0"/>
          <w:numId w:val="9"/>
        </w:numPr>
        <w:overflowPunct w:val="0"/>
        <w:autoSpaceDE w:val="0"/>
        <w:autoSpaceDN w:val="0"/>
        <w:adjustRightInd w:val="0"/>
        <w:textAlignment w:val="baseline"/>
        <w:rPr>
          <w:ins w:id="65" w:author="Ericsson" w:date="2021-08-26T09:57:00Z"/>
          <w:lang w:eastAsia="zh-CN"/>
        </w:rPr>
      </w:pPr>
      <w:r w:rsidRPr="0040295B">
        <w:rPr>
          <w:lang w:eastAsia="zh-CN"/>
        </w:rPr>
        <w:t>T</w:t>
      </w:r>
      <w:r w:rsidRPr="00D753C8">
        <w:rPr>
          <w:vertAlign w:val="subscript"/>
          <w:lang w:eastAsia="zh-CN"/>
        </w:rPr>
        <w:t>activation_time</w:t>
      </w:r>
      <w:r w:rsidRPr="0040295B">
        <w:rPr>
          <w:lang w:eastAsia="zh-CN"/>
        </w:rPr>
        <w:t xml:space="preserve"> will be replaced with the value </w:t>
      </w:r>
      <w:r w:rsidRPr="0040295B">
        <w:rPr>
          <w:lang w:eastAsia="en-GB"/>
        </w:rPr>
        <w:t>T</w:t>
      </w:r>
      <w:r w:rsidRPr="00D753C8">
        <w:rPr>
          <w:vertAlign w:val="subscript"/>
          <w:lang w:eastAsia="en-GB"/>
        </w:rPr>
        <w:t>FirstSSB</w:t>
      </w:r>
      <w:r w:rsidRPr="00D753C8">
        <w:rPr>
          <w:vertAlign w:val="subscript"/>
          <w:lang w:eastAsia="zh-CN"/>
        </w:rPr>
        <w:t xml:space="preserve"> </w:t>
      </w:r>
      <w:r w:rsidRPr="0040295B">
        <w:rPr>
          <w:lang w:eastAsia="zh-CN"/>
        </w:rPr>
        <w:t>+ 5ms as defined in clause 8.3.</w:t>
      </w:r>
      <w:ins w:id="66" w:author="Ericsson" w:date="2021-08-26T09:56:00Z">
        <w:r w:rsidR="00D753C8">
          <w:rPr>
            <w:lang w:eastAsia="zh-CN"/>
          </w:rPr>
          <w:t xml:space="preserve"> </w:t>
        </w:r>
      </w:ins>
    </w:p>
    <w:p w14:paraId="64742E1D" w14:textId="4160F0C6" w:rsidR="00241ECD" w:rsidRPr="0040295B" w:rsidRDefault="00241ECD">
      <w:pPr>
        <w:pStyle w:val="ListParagraph"/>
        <w:numPr>
          <w:ilvl w:val="0"/>
          <w:numId w:val="9"/>
        </w:numPr>
        <w:overflowPunct w:val="0"/>
        <w:autoSpaceDE w:val="0"/>
        <w:autoSpaceDN w:val="0"/>
        <w:adjustRightInd w:val="0"/>
        <w:textAlignment w:val="baseline"/>
        <w:rPr>
          <w:lang w:eastAsia="zh-CN"/>
        </w:rPr>
      </w:pPr>
      <w:ins w:id="67" w:author="Ericsson" w:date="2021-08-26T08:58:00Z">
        <w:r>
          <w:rPr>
            <w:lang w:eastAsia="zh-CN"/>
          </w:rPr>
          <w:t xml:space="preserve">Placement of interruptions </w:t>
        </w:r>
      </w:ins>
      <w:ins w:id="68" w:author="Ericsson" w:date="2021-08-26T09:55:00Z">
        <w:r w:rsidR="00A72551">
          <w:rPr>
            <w:lang w:eastAsia="zh-CN"/>
          </w:rPr>
          <w:t>is</w:t>
        </w:r>
      </w:ins>
      <w:ins w:id="69" w:author="Ericsson" w:date="2021-08-26T08:58:00Z">
        <w:r>
          <w:rPr>
            <w:lang w:eastAsia="zh-CN"/>
          </w:rPr>
          <w:t xml:space="preserve"> only verified in NR PSCell</w:t>
        </w:r>
      </w:ins>
      <w:ins w:id="70" w:author="Ericsson" w:date="2021-08-26T08:59:00Z">
        <w:r>
          <w:rPr>
            <w:lang w:eastAsia="zh-CN"/>
          </w:rPr>
          <w:t>.</w:t>
        </w:r>
      </w:ins>
    </w:p>
    <w:p w14:paraId="78681B6B" w14:textId="498EB581" w:rsidR="00584F6C" w:rsidRPr="000B0FB4" w:rsidRDefault="00584F6C" w:rsidP="00584F6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CF0E290" w14:textId="77777777" w:rsidR="00584F6C" w:rsidRPr="00366175" w:rsidRDefault="00584F6C" w:rsidP="00584F6C">
      <w:pPr>
        <w:pBdr>
          <w:bottom w:val="single" w:sz="6" w:space="1" w:color="auto"/>
          <w:between w:val="single" w:sz="6" w:space="1" w:color="auto"/>
        </w:pBdr>
        <w:spacing w:after="0"/>
        <w:jc w:val="center"/>
        <w:rPr>
          <w:rFonts w:ascii="Arial" w:hAnsi="Arial"/>
          <w:smallCaps/>
          <w:noProof/>
          <w:color w:val="4F81BD" w:themeColor="accent1"/>
          <w:sz w:val="8"/>
          <w:szCs w:val="8"/>
        </w:rPr>
      </w:pPr>
    </w:p>
    <w:p w14:paraId="5030908B" w14:textId="77777777" w:rsidR="00584F6C" w:rsidRPr="000B0FB4" w:rsidRDefault="00584F6C" w:rsidP="00584F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226035A" w14:textId="77777777" w:rsidR="00584F6C" w:rsidRPr="00974E7A" w:rsidRDefault="00584F6C" w:rsidP="00584F6C">
      <w:pPr>
        <w:spacing w:after="0"/>
        <w:contextualSpacing/>
        <w:rPr>
          <w:rFonts w:ascii="Arial" w:hAnsi="Arial" w:cs="Arial"/>
          <w:noProof/>
          <w:sz w:val="8"/>
          <w:szCs w:val="8"/>
        </w:rPr>
      </w:pPr>
    </w:p>
    <w:p w14:paraId="375B9240" w14:textId="3538F568" w:rsidR="00584F6C" w:rsidRPr="000B0FB4" w:rsidRDefault="00A44B1B" w:rsidP="00584F6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584F6C" w:rsidRPr="000B0FB4">
        <w:rPr>
          <w:rFonts w:ascii="Arial" w:hAnsi="Arial"/>
          <w:caps/>
          <w:noProof/>
          <w:color w:val="4F81BD" w:themeColor="accent1"/>
          <w:sz w:val="28"/>
          <w:szCs w:val="28"/>
        </w:rPr>
        <w:t xml:space="preserve"> Modification</w:t>
      </w:r>
    </w:p>
    <w:p w14:paraId="0D0D4257"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535476405"/>
      <w:bookmarkStart w:id="72" w:name="_Toc535476408"/>
      <w:r w:rsidRPr="0040295B">
        <w:rPr>
          <w:rFonts w:ascii="Arial" w:hAnsi="Arial"/>
          <w:sz w:val="24"/>
          <w:lang w:eastAsia="en-GB"/>
        </w:rPr>
        <w:t>A.5.5.6.1</w:t>
      </w:r>
      <w:r w:rsidRPr="0040295B">
        <w:rPr>
          <w:rFonts w:ascii="Arial" w:hAnsi="Arial"/>
          <w:sz w:val="24"/>
          <w:szCs w:val="24"/>
          <w:lang w:eastAsia="en-GB"/>
        </w:rPr>
        <w:tab/>
      </w:r>
      <w:r w:rsidRPr="0040295B">
        <w:rPr>
          <w:rFonts w:ascii="Arial" w:hAnsi="Arial"/>
          <w:sz w:val="24"/>
          <w:lang w:eastAsia="en-GB"/>
        </w:rPr>
        <w:t>DCI-based and Timer-based Active BWP Switch</w:t>
      </w:r>
    </w:p>
    <w:p w14:paraId="50B6BEF3"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cs="Arial"/>
          <w:sz w:val="22"/>
          <w:lang w:eastAsia="en-GB"/>
        </w:rPr>
      </w:pPr>
      <w:r w:rsidRPr="0040295B">
        <w:rPr>
          <w:rFonts w:ascii="Arial" w:hAnsi="Arial" w:cs="Arial"/>
          <w:sz w:val="22"/>
          <w:lang w:eastAsia="en-GB"/>
        </w:rPr>
        <w:t>A.5.5.6.1.1</w:t>
      </w:r>
      <w:r w:rsidRPr="0040295B">
        <w:rPr>
          <w:rFonts w:ascii="Arial" w:hAnsi="Arial" w:cs="Arial"/>
          <w:sz w:val="22"/>
          <w:lang w:eastAsia="en-GB"/>
        </w:rPr>
        <w:tab/>
        <w:t xml:space="preserve">E-UTRAN – NR </w:t>
      </w:r>
      <w:r w:rsidRPr="0040295B">
        <w:rPr>
          <w:rFonts w:ascii="Arial" w:hAnsi="Arial" w:cs="Arial"/>
          <w:sz w:val="22"/>
          <w:lang w:val="en-US" w:eastAsia="en-GB"/>
        </w:rPr>
        <w:t xml:space="preserve">PSCell </w:t>
      </w:r>
      <w:r w:rsidRPr="0040295B">
        <w:rPr>
          <w:rFonts w:ascii="Arial" w:hAnsi="Arial" w:cs="Arial"/>
          <w:sz w:val="22"/>
          <w:lang w:eastAsia="en-GB"/>
        </w:rPr>
        <w:t>FR2 DL active BWP switch with non-DRX in synchronous EN-DC</w:t>
      </w:r>
    </w:p>
    <w:p w14:paraId="0DC844BA" w14:textId="77777777" w:rsidR="0040295B" w:rsidRPr="0040295B" w:rsidRDefault="0040295B" w:rsidP="0040295B">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40295B">
        <w:rPr>
          <w:rFonts w:ascii="Arial" w:eastAsia="MS Mincho" w:hAnsi="Arial"/>
          <w:lang w:eastAsia="en-GB"/>
        </w:rPr>
        <w:t>A.5.5.6.1.1.1</w:t>
      </w:r>
      <w:r w:rsidRPr="0040295B">
        <w:rPr>
          <w:rFonts w:ascii="Arial" w:eastAsia="MS Mincho" w:hAnsi="Arial"/>
          <w:lang w:eastAsia="en-GB"/>
        </w:rPr>
        <w:tab/>
        <w:t>Test Purpose and Environment</w:t>
      </w:r>
    </w:p>
    <w:p w14:paraId="57013BE1" w14:textId="77777777" w:rsidR="0040295B" w:rsidRPr="0040295B" w:rsidRDefault="0040295B" w:rsidP="0040295B">
      <w:pPr>
        <w:overflowPunct w:val="0"/>
        <w:autoSpaceDE w:val="0"/>
        <w:autoSpaceDN w:val="0"/>
        <w:adjustRightInd w:val="0"/>
        <w:jc w:val="both"/>
        <w:textAlignment w:val="baseline"/>
        <w:rPr>
          <w:szCs w:val="24"/>
          <w:lang w:eastAsia="en-GB"/>
        </w:rPr>
      </w:pPr>
      <w:r w:rsidRPr="0040295B">
        <w:rPr>
          <w:lang w:eastAsia="en-GB"/>
        </w:rPr>
        <w:t>The purpose of this test is to verify the DL BWP switch delay requirement defined in</w:t>
      </w:r>
      <w:del w:id="73" w:author="Ericsson" w:date="2021-08-26T09:00:00Z">
        <w:r w:rsidRPr="0040295B" w:rsidDel="00E73EA8">
          <w:rPr>
            <w:lang w:eastAsia="en-GB"/>
          </w:rPr>
          <w:delText xml:space="preserve"> TS38.133</w:delText>
        </w:r>
      </w:del>
      <w:r w:rsidRPr="0040295B">
        <w:rPr>
          <w:lang w:eastAsia="en-GB"/>
        </w:rPr>
        <w:t xml:space="preserve"> clause 8.6</w:t>
      </w:r>
      <w:del w:id="74" w:author="Ericsson" w:date="2021-08-26T09:01:00Z">
        <w:r w:rsidRPr="0040295B" w:rsidDel="00E73EA8">
          <w:rPr>
            <w:lang w:eastAsia="en-GB"/>
          </w:rPr>
          <w:delText>, and interruption requirement for E-UTRA victim cell defined in TS36.133 clause 7.32.2.7</w:delText>
        </w:r>
      </w:del>
      <w:r w:rsidRPr="0040295B">
        <w:rPr>
          <w:lang w:eastAsia="en-GB"/>
        </w:rPr>
        <w:t>. Supported test configurations are shown in Table A.</w:t>
      </w:r>
      <w:r w:rsidRPr="0040295B">
        <w:rPr>
          <w:rFonts w:eastAsia="MS Mincho"/>
          <w:bCs/>
          <w:lang w:eastAsia="en-GB"/>
        </w:rPr>
        <w:t>5.5.6.1.1</w:t>
      </w:r>
      <w:r w:rsidRPr="0040295B">
        <w:rPr>
          <w:lang w:eastAsia="en-GB"/>
        </w:rPr>
        <w:t>.1-1.</w:t>
      </w:r>
    </w:p>
    <w:p w14:paraId="65631C4C"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 xml:space="preserve">The test scenario comprises of </w:t>
      </w:r>
      <w:r w:rsidRPr="0040295B">
        <w:rPr>
          <w:lang w:eastAsia="zh-CN"/>
        </w:rPr>
        <w:t>one</w:t>
      </w:r>
      <w:r w:rsidRPr="0040295B">
        <w:rPr>
          <w:lang w:eastAsia="en-GB"/>
        </w:rPr>
        <w:t xml:space="preserve"> E-UTRA PCell (Cell 1), and one NR PSCell (Cell 2) as given in Table A.</w:t>
      </w:r>
      <w:r w:rsidRPr="0040295B">
        <w:rPr>
          <w:rFonts w:eastAsia="MS Mincho"/>
          <w:bCs/>
          <w:lang w:eastAsia="en-GB"/>
        </w:rPr>
        <w:t>5.5.6.1.1</w:t>
      </w:r>
      <w:r w:rsidRPr="0040295B">
        <w:rPr>
          <w:lang w:eastAsia="en-GB"/>
        </w:rPr>
        <w:t xml:space="preserve">.1-2. Cell-specific parameters of E-UTRA PCell are specified in Table </w:t>
      </w:r>
      <w:r w:rsidRPr="0040295B">
        <w:rPr>
          <w:rFonts w:cs="v4.2.0"/>
          <w:lang w:eastAsia="ja-JP"/>
        </w:rPr>
        <w:t xml:space="preserve">A.3.7.2.1-1 </w:t>
      </w:r>
      <w:r w:rsidRPr="0040295B">
        <w:rPr>
          <w:lang w:eastAsia="en-GB"/>
        </w:rPr>
        <w:t>and Cell-specific parameters of NR PSCell is specified in Table A.</w:t>
      </w:r>
      <w:r w:rsidRPr="0040295B">
        <w:rPr>
          <w:rFonts w:eastAsia="MS Mincho"/>
          <w:bCs/>
          <w:lang w:eastAsia="en-GB"/>
        </w:rPr>
        <w:t>5.5.6.1.1</w:t>
      </w:r>
      <w:r w:rsidRPr="0040295B">
        <w:rPr>
          <w:lang w:eastAsia="en-GB"/>
        </w:rPr>
        <w:t>.1-3 below. The OTA related test parameters for FR2 is shown in Table A.</w:t>
      </w:r>
      <w:r w:rsidRPr="0040295B">
        <w:rPr>
          <w:rFonts w:eastAsia="MS Mincho"/>
          <w:bCs/>
          <w:lang w:eastAsia="en-GB"/>
        </w:rPr>
        <w:t>5.5.6.1.1</w:t>
      </w:r>
      <w:r w:rsidRPr="0040295B">
        <w:rPr>
          <w:lang w:eastAsia="en-GB"/>
        </w:rPr>
        <w:t>.1-4.</w:t>
      </w:r>
    </w:p>
    <w:p w14:paraId="26418F97"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PDCCHs indicating new transmissions shall be sent continuously</w:t>
      </w:r>
      <w:r w:rsidRPr="0040295B">
        <w:rPr>
          <w:lang w:eastAsia="zh-CN"/>
        </w:rPr>
        <w:t xml:space="preserve"> on PCell </w:t>
      </w:r>
      <w:r w:rsidRPr="0040295B">
        <w:rPr>
          <w:lang w:eastAsia="en-GB"/>
        </w:rPr>
        <w:t xml:space="preserve">(Cell 1) to ensure that the UE will have ACK/NACK sending. </w:t>
      </w:r>
    </w:p>
    <w:p w14:paraId="3C2E509F"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PDCCHs indicating new transmissions shall be sent continuously</w:t>
      </w:r>
      <w:r w:rsidRPr="0040295B">
        <w:rPr>
          <w:lang w:eastAsia="zh-CN"/>
        </w:rPr>
        <w:t xml:space="preserve"> on PSCell </w:t>
      </w:r>
      <w:r w:rsidRPr="0040295B">
        <w:rPr>
          <w:lang w:eastAsia="en-GB"/>
        </w:rPr>
        <w:t xml:space="preserve">(Cell 2) to ensure that the UE would have ACK/NACK sending except for the </w:t>
      </w:r>
      <w:r w:rsidRPr="0040295B">
        <w:rPr>
          <w:lang w:val="en-US" w:eastAsia="zh-CN"/>
        </w:rPr>
        <w:t>time duration when BWP is switching on Cell 2 and the time duration of T2.</w:t>
      </w:r>
    </w:p>
    <w:p w14:paraId="57D7C983"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lastRenderedPageBreak/>
        <w:t xml:space="preserve">Before the test starts, </w:t>
      </w:r>
    </w:p>
    <w:p w14:paraId="0C5A9A0F"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UE is connected to Cell 1 (PCell) on radio channel 1 (PCC), and Cell 2 (PSCell) on radio channel 2 (PSCC).</w:t>
      </w:r>
    </w:p>
    <w:p w14:paraId="0AD4E168"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UE is configured with 2 different UE-specific downlink bandwidth parts for PSCell, BWP-1 and BWP-2, in Cell 2 before starting the test. BWP-1 and BWP-2 always include bandwidth of the initial DL BWP and SSB.</w:t>
      </w:r>
    </w:p>
    <w:p w14:paraId="23D80FDA"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 xml:space="preserve">UE is indicated in </w:t>
      </w:r>
      <w:r w:rsidRPr="0040295B">
        <w:rPr>
          <w:i/>
          <w:lang w:eastAsia="en-GB"/>
        </w:rPr>
        <w:t>firstActiveDownlinkBWP-Id</w:t>
      </w:r>
      <w:r w:rsidRPr="0040295B">
        <w:rPr>
          <w:lang w:eastAsia="en-GB"/>
        </w:rPr>
        <w:t xml:space="preserve"> that the active DL BWP</w:t>
      </w:r>
      <w:r w:rsidRPr="0040295B">
        <w:rPr>
          <w:i/>
          <w:lang w:eastAsia="en-GB"/>
        </w:rPr>
        <w:t xml:space="preserve"> </w:t>
      </w:r>
      <w:r w:rsidRPr="0040295B">
        <w:rPr>
          <w:lang w:eastAsia="zh-CN"/>
        </w:rPr>
        <w:t xml:space="preserve">is </w:t>
      </w:r>
      <w:r w:rsidRPr="0040295B">
        <w:rPr>
          <w:lang w:eastAsia="en-GB"/>
        </w:rPr>
        <w:t>BWP-1 in PSCell.</w:t>
      </w:r>
    </w:p>
    <w:p w14:paraId="32E4D319"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 xml:space="preserve">UE is configured with a </w:t>
      </w:r>
      <w:r w:rsidRPr="0040295B">
        <w:rPr>
          <w:i/>
          <w:lang w:eastAsia="zh-CN"/>
        </w:rPr>
        <w:t>bwp-InactivityTimer</w:t>
      </w:r>
      <w:r w:rsidRPr="0040295B">
        <w:rPr>
          <w:lang w:eastAsia="zh-CN"/>
        </w:rPr>
        <w:t xml:space="preserve"> timer value for PSCell</w:t>
      </w:r>
      <w:r w:rsidRPr="0040295B">
        <w:rPr>
          <w:lang w:eastAsia="en-GB"/>
        </w:rPr>
        <w:t xml:space="preserve">. </w:t>
      </w:r>
    </w:p>
    <w:p w14:paraId="0F8322B4"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 xml:space="preserve">All cells have constant signal levels throughout the test. </w:t>
      </w:r>
    </w:p>
    <w:p w14:paraId="34D704D8"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 xml:space="preserve">The test consists of 3 successive time periods, with durations of T1, T2, and T3, respectively. </w:t>
      </w:r>
    </w:p>
    <w:p w14:paraId="37E1A7D0"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During T1,</w:t>
      </w:r>
    </w:p>
    <w:p w14:paraId="66EFAC21" w14:textId="77777777" w:rsidR="0040295B" w:rsidRPr="0040295B" w:rsidRDefault="0040295B" w:rsidP="0040295B">
      <w:pPr>
        <w:overflowPunct w:val="0"/>
        <w:autoSpaceDE w:val="0"/>
        <w:autoSpaceDN w:val="0"/>
        <w:adjustRightInd w:val="0"/>
        <w:ind w:left="720"/>
        <w:jc w:val="both"/>
        <w:textAlignment w:val="baseline"/>
        <w:rPr>
          <w:lang w:eastAsia="zh-CN"/>
        </w:rPr>
      </w:pPr>
      <w:r w:rsidRPr="0040295B">
        <w:rPr>
          <w:lang w:eastAsia="zh-CN"/>
        </w:rPr>
        <w:t xml:space="preserve">Time period T1 starts when a DCI format 1_1 command for PSCell DL BWP switch, sent from the test equipment to the UE, is received at the UE side in PSCell’s slot # denoted </w:t>
      </w:r>
      <w:r w:rsidRPr="0040295B">
        <w:rPr>
          <w:i/>
          <w:lang w:eastAsia="zh-CN"/>
        </w:rPr>
        <w:t>i</w:t>
      </w:r>
      <w:r w:rsidRPr="0040295B">
        <w:rPr>
          <w:lang w:eastAsia="zh-CN"/>
        </w:rPr>
        <w:t>. The UE should switch its bandwidth part from BWP-1 to BWP-2.</w:t>
      </w:r>
    </w:p>
    <w:p w14:paraId="13AB5877" w14:textId="77777777" w:rsidR="0040295B" w:rsidRPr="0040295B" w:rsidRDefault="0040295B" w:rsidP="0040295B">
      <w:pPr>
        <w:overflowPunct w:val="0"/>
        <w:autoSpaceDE w:val="0"/>
        <w:autoSpaceDN w:val="0"/>
        <w:adjustRightInd w:val="0"/>
        <w:ind w:left="720"/>
        <w:jc w:val="both"/>
        <w:textAlignment w:val="baseline"/>
        <w:rPr>
          <w:lang w:eastAsia="zh-CN"/>
        </w:rPr>
      </w:pPr>
      <w:r w:rsidRPr="0040295B">
        <w:rPr>
          <w:lang w:eastAsia="zh-CN"/>
        </w:rPr>
        <w:t>The UE shall be able to receive PDSCH at the beginning of the DL slot right after PSCell’s DL slot (</w:t>
      </w:r>
      <w:r w:rsidRPr="0040295B">
        <w:rPr>
          <w:i/>
          <w:lang w:eastAsia="zh-CN"/>
        </w:rPr>
        <w:t>i+T</w:t>
      </w:r>
      <w:r w:rsidRPr="0040295B">
        <w:rPr>
          <w:i/>
          <w:vertAlign w:val="subscript"/>
          <w:lang w:eastAsia="zh-CN"/>
        </w:rPr>
        <w:t>BWPswitchDelay</w:t>
      </w:r>
      <w:r w:rsidRPr="0040295B">
        <w:rPr>
          <w:lang w:eastAsia="zh-CN"/>
        </w:rPr>
        <w:t xml:space="preserve">) as defined in </w:t>
      </w:r>
      <w:r w:rsidRPr="0040295B">
        <w:rPr>
          <w:lang w:eastAsia="en-GB"/>
        </w:rPr>
        <w:t xml:space="preserve">clause 8.6 and starts to </w:t>
      </w:r>
      <w:r w:rsidRPr="0040295B">
        <w:rPr>
          <w:lang w:eastAsia="zh-CN"/>
        </w:rPr>
        <w:t>report valid ACK/NACK for the PSCell no later than at the beginning of the DL slot right after slot (</w:t>
      </w:r>
      <w:r w:rsidRPr="0040295B">
        <w:rPr>
          <w:i/>
          <w:lang w:eastAsia="zh-CN"/>
        </w:rPr>
        <w:t>i+T</w:t>
      </w:r>
      <w:r w:rsidRPr="0040295B">
        <w:rPr>
          <w:i/>
          <w:vertAlign w:val="subscript"/>
          <w:lang w:eastAsia="zh-CN"/>
        </w:rPr>
        <w:t>BWPswitchDelay</w:t>
      </w:r>
      <w:r w:rsidRPr="0040295B">
        <w:rPr>
          <w:i/>
          <w:lang w:eastAsia="zh-CN"/>
        </w:rPr>
        <w:t>+k1</w:t>
      </w:r>
      <w:r w:rsidRPr="0040295B">
        <w:rPr>
          <w:lang w:eastAsia="zh-CN"/>
        </w:rPr>
        <w:t xml:space="preserve">). </w:t>
      </w:r>
      <w:r w:rsidRPr="0040295B">
        <w:rPr>
          <w:lang w:eastAsia="en-GB"/>
        </w:rPr>
        <w:t>The UE shall be continuously scheduled on PSCell’s BWP-2 starting from</w:t>
      </w:r>
      <w:r w:rsidRPr="0040295B">
        <w:rPr>
          <w:lang w:eastAsia="zh-CN"/>
        </w:rPr>
        <w:t xml:space="preserve"> the beginning of the DL slot right after</w:t>
      </w:r>
      <w:r w:rsidRPr="0040295B">
        <w:rPr>
          <w:lang w:eastAsia="en-GB"/>
        </w:rPr>
        <w:t xml:space="preserve"> slot </w:t>
      </w:r>
      <w:r w:rsidRPr="0040295B">
        <w:rPr>
          <w:lang w:eastAsia="zh-CN"/>
        </w:rPr>
        <w:t>(</w:t>
      </w:r>
      <w:r w:rsidRPr="0040295B">
        <w:rPr>
          <w:i/>
          <w:lang w:eastAsia="zh-CN"/>
        </w:rPr>
        <w:t>i+T</w:t>
      </w:r>
      <w:r w:rsidRPr="0040295B">
        <w:rPr>
          <w:i/>
          <w:vertAlign w:val="subscript"/>
          <w:lang w:eastAsia="zh-CN"/>
        </w:rPr>
        <w:t>BWPswitchDelay</w:t>
      </w:r>
      <w:r w:rsidRPr="0040295B">
        <w:rPr>
          <w:lang w:eastAsia="zh-CN"/>
        </w:rPr>
        <w:t xml:space="preserve">).  </w:t>
      </w:r>
    </w:p>
    <w:p w14:paraId="2F6D84FA" w14:textId="1B5243D4" w:rsidR="0040295B" w:rsidRPr="0040295B" w:rsidDel="008827A4" w:rsidRDefault="0040295B" w:rsidP="0040295B">
      <w:pPr>
        <w:overflowPunct w:val="0"/>
        <w:autoSpaceDE w:val="0"/>
        <w:autoSpaceDN w:val="0"/>
        <w:adjustRightInd w:val="0"/>
        <w:ind w:left="720"/>
        <w:jc w:val="both"/>
        <w:textAlignment w:val="baseline"/>
        <w:rPr>
          <w:del w:id="75" w:author="Ericsson" w:date="2021-08-26T09:02:00Z"/>
          <w:lang w:eastAsia="zh-CN"/>
        </w:rPr>
      </w:pPr>
      <w:del w:id="76" w:author="Ericsson" w:date="2021-08-26T09:02:00Z">
        <w:r w:rsidRPr="0040295B" w:rsidDel="008827A4">
          <w:rPr>
            <w:lang w:eastAsia="zh-CN"/>
          </w:rPr>
          <w:delText>The starting time of PCell(Cell 1) interruption due to BWP switch on PSCell shall occur within the BWP switch delay.</w:delText>
        </w:r>
      </w:del>
    </w:p>
    <w:p w14:paraId="17934A0F" w14:textId="77777777" w:rsidR="0040295B" w:rsidRPr="0040295B" w:rsidRDefault="0040295B" w:rsidP="0040295B">
      <w:pPr>
        <w:overflowPunct w:val="0"/>
        <w:autoSpaceDE w:val="0"/>
        <w:autoSpaceDN w:val="0"/>
        <w:adjustRightInd w:val="0"/>
        <w:jc w:val="both"/>
        <w:textAlignment w:val="baseline"/>
        <w:rPr>
          <w:rFonts w:cs="v4.2.0"/>
          <w:lang w:eastAsia="en-GB"/>
        </w:rPr>
      </w:pPr>
      <w:r w:rsidRPr="0040295B">
        <w:rPr>
          <w:lang w:eastAsia="en-GB"/>
        </w:rPr>
        <w:t xml:space="preserve">During T2, </w:t>
      </w:r>
      <w:r w:rsidRPr="0040295B">
        <w:rPr>
          <w:rFonts w:cs="v4.2.0"/>
          <w:lang w:eastAsia="en-GB"/>
        </w:rPr>
        <w:t xml:space="preserve">the test equipment won’t transmit DCI format for PDSCH reception on PSCell(Cell 2). </w:t>
      </w:r>
    </w:p>
    <w:p w14:paraId="088CCFC2"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During T3,</w:t>
      </w:r>
    </w:p>
    <w:p w14:paraId="1D0B02B2" w14:textId="77777777" w:rsidR="0040295B" w:rsidRPr="0040295B" w:rsidRDefault="0040295B" w:rsidP="0040295B">
      <w:pPr>
        <w:overflowPunct w:val="0"/>
        <w:autoSpaceDE w:val="0"/>
        <w:autoSpaceDN w:val="0"/>
        <w:adjustRightInd w:val="0"/>
        <w:ind w:left="720"/>
        <w:jc w:val="both"/>
        <w:textAlignment w:val="baseline"/>
        <w:rPr>
          <w:lang w:eastAsia="zh-CN"/>
        </w:rPr>
      </w:pPr>
      <w:r w:rsidRPr="0040295B">
        <w:rPr>
          <w:rFonts w:cs="v4.2.0"/>
          <w:lang w:eastAsia="en-GB"/>
        </w:rPr>
        <w:t xml:space="preserve">The time period T3 starts from the slot </w:t>
      </w:r>
      <w:r w:rsidRPr="0040295B">
        <w:rPr>
          <w:lang w:eastAsia="zh-CN"/>
        </w:rPr>
        <w:t>#</w:t>
      </w:r>
      <w:r w:rsidRPr="0040295B">
        <w:rPr>
          <w:i/>
          <w:lang w:eastAsia="zh-CN"/>
        </w:rPr>
        <w:t>j</w:t>
      </w:r>
      <w:r w:rsidRPr="0040295B">
        <w:rPr>
          <w:lang w:eastAsia="zh-CN"/>
        </w:rPr>
        <w:t>, where j is the beginning slot of the DL subframe</w:t>
      </w:r>
      <w:r w:rsidRPr="0040295B">
        <w:rPr>
          <w:rFonts w:cs="v4.2.0"/>
          <w:lang w:eastAsia="en-GB"/>
        </w:rPr>
        <w:t xml:space="preserve"> immediately after the slot wherein </w:t>
      </w:r>
      <w:r w:rsidRPr="0040295B">
        <w:rPr>
          <w:i/>
          <w:lang w:eastAsia="zh-CN"/>
        </w:rPr>
        <w:t>bwp-InactivityTimer</w:t>
      </w:r>
      <w:r w:rsidRPr="0040295B">
        <w:rPr>
          <w:lang w:eastAsia="zh-CN"/>
        </w:rPr>
        <w:t xml:space="preserve"> timer expires. The UE should switch its bandwidth part from BWP-2 back to the default bandwidth part – BWP-1.</w:t>
      </w:r>
    </w:p>
    <w:p w14:paraId="4A732980" w14:textId="77777777" w:rsidR="0040295B" w:rsidRPr="0040295B" w:rsidRDefault="0040295B" w:rsidP="0040295B">
      <w:pPr>
        <w:overflowPunct w:val="0"/>
        <w:autoSpaceDE w:val="0"/>
        <w:autoSpaceDN w:val="0"/>
        <w:adjustRightInd w:val="0"/>
        <w:ind w:left="720"/>
        <w:jc w:val="both"/>
        <w:textAlignment w:val="baseline"/>
        <w:rPr>
          <w:lang w:eastAsia="zh-CN"/>
        </w:rPr>
      </w:pPr>
      <w:r w:rsidRPr="0040295B">
        <w:rPr>
          <w:lang w:eastAsia="zh-CN"/>
        </w:rPr>
        <w:t>The UE shall be able to receive PDSCH at the beginning of the DL slot right after PSCell’s DL slot (</w:t>
      </w:r>
      <w:r w:rsidRPr="0040295B">
        <w:rPr>
          <w:i/>
          <w:lang w:eastAsia="zh-CN"/>
        </w:rPr>
        <w:t>j+T</w:t>
      </w:r>
      <w:r w:rsidRPr="0040295B">
        <w:rPr>
          <w:i/>
          <w:vertAlign w:val="subscript"/>
          <w:lang w:eastAsia="zh-CN"/>
        </w:rPr>
        <w:t>BWPswitchDelay</w:t>
      </w:r>
      <w:r w:rsidRPr="0040295B">
        <w:rPr>
          <w:lang w:eastAsia="zh-CN"/>
        </w:rPr>
        <w:t xml:space="preserve">) as defined in </w:t>
      </w:r>
      <w:r w:rsidRPr="0040295B">
        <w:rPr>
          <w:lang w:eastAsia="en-GB"/>
        </w:rPr>
        <w:t xml:space="preserve">clause 8.6 and starts to </w:t>
      </w:r>
      <w:r w:rsidRPr="0040295B">
        <w:rPr>
          <w:lang w:eastAsia="zh-CN"/>
        </w:rPr>
        <w:t>report valid ACK/NACK for the PSCell at latest at the beginning of the DL slot right after slot (</w:t>
      </w:r>
      <w:r w:rsidRPr="0040295B">
        <w:rPr>
          <w:i/>
          <w:lang w:eastAsia="zh-CN"/>
        </w:rPr>
        <w:t>j+T</w:t>
      </w:r>
      <w:r w:rsidRPr="0040295B">
        <w:rPr>
          <w:i/>
          <w:vertAlign w:val="subscript"/>
          <w:lang w:eastAsia="zh-CN"/>
        </w:rPr>
        <w:t>BWPswitchDelay</w:t>
      </w:r>
      <w:r w:rsidRPr="0040295B">
        <w:rPr>
          <w:i/>
          <w:lang w:eastAsia="zh-CN"/>
        </w:rPr>
        <w:t>+k1</w:t>
      </w:r>
      <w:r w:rsidRPr="0040295B">
        <w:rPr>
          <w:lang w:eastAsia="zh-CN"/>
        </w:rPr>
        <w:t xml:space="preserve">). </w:t>
      </w:r>
      <w:r w:rsidRPr="0040295B">
        <w:rPr>
          <w:lang w:eastAsia="en-GB"/>
        </w:rPr>
        <w:t>The UE shall be continuously scheduled on PSCell’s BWP-1 starting from</w:t>
      </w:r>
      <w:r w:rsidRPr="0040295B">
        <w:rPr>
          <w:lang w:eastAsia="zh-CN"/>
        </w:rPr>
        <w:t xml:space="preserve"> the beginning of the DL slot right after</w:t>
      </w:r>
      <w:r w:rsidRPr="0040295B">
        <w:rPr>
          <w:lang w:eastAsia="en-GB"/>
        </w:rPr>
        <w:t xml:space="preserve"> slot </w:t>
      </w:r>
      <w:r w:rsidRPr="0040295B">
        <w:rPr>
          <w:lang w:eastAsia="zh-CN"/>
        </w:rPr>
        <w:t>(</w:t>
      </w:r>
      <w:r w:rsidRPr="0040295B">
        <w:rPr>
          <w:i/>
          <w:lang w:eastAsia="zh-CN"/>
        </w:rPr>
        <w:t>j+T</w:t>
      </w:r>
      <w:r w:rsidRPr="0040295B">
        <w:rPr>
          <w:i/>
          <w:vertAlign w:val="subscript"/>
          <w:lang w:eastAsia="zh-CN"/>
        </w:rPr>
        <w:t>BWPswitchDelay</w:t>
      </w:r>
      <w:r w:rsidRPr="0040295B">
        <w:rPr>
          <w:lang w:eastAsia="zh-CN"/>
        </w:rPr>
        <w:t>).</w:t>
      </w:r>
    </w:p>
    <w:p w14:paraId="3F0BEE3D" w14:textId="403625AB" w:rsidR="0040295B" w:rsidRPr="0040295B" w:rsidDel="008827A4" w:rsidRDefault="0040295B" w:rsidP="0040295B">
      <w:pPr>
        <w:overflowPunct w:val="0"/>
        <w:autoSpaceDE w:val="0"/>
        <w:autoSpaceDN w:val="0"/>
        <w:adjustRightInd w:val="0"/>
        <w:ind w:left="720"/>
        <w:jc w:val="both"/>
        <w:textAlignment w:val="baseline"/>
        <w:rPr>
          <w:del w:id="77" w:author="Ericsson" w:date="2021-08-26T09:03:00Z"/>
          <w:lang w:eastAsia="zh-CN"/>
        </w:rPr>
      </w:pPr>
      <w:del w:id="78" w:author="Ericsson" w:date="2021-08-26T09:03:00Z">
        <w:r w:rsidRPr="0040295B" w:rsidDel="008827A4">
          <w:rPr>
            <w:lang w:eastAsia="zh-CN"/>
          </w:rPr>
          <w:delText>The starting time of PCell(Cell 1) interruption due to BWP switch of PSCell shall occur within the BWP switch delay.</w:delText>
        </w:r>
      </w:del>
    </w:p>
    <w:p w14:paraId="47BF72BA"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The test equipment verifies the DL BWP switch time in PSCell by counting the slots from the time when the BWP switch command is received or</w:t>
      </w:r>
      <w:r w:rsidRPr="0040295B">
        <w:rPr>
          <w:i/>
          <w:lang w:eastAsia="zh-CN"/>
        </w:rPr>
        <w:t xml:space="preserve"> bwp-InactivityTimer</w:t>
      </w:r>
      <w:r w:rsidRPr="0040295B">
        <w:rPr>
          <w:lang w:eastAsia="zh-CN"/>
        </w:rPr>
        <w:t xml:space="preserve"> timer expires till an ACK is received.</w:t>
      </w:r>
    </w:p>
    <w:p w14:paraId="16A117E0" w14:textId="148BE5D6" w:rsidR="0040295B" w:rsidRPr="0040295B" w:rsidDel="008827A4" w:rsidRDefault="0040295B" w:rsidP="0040295B">
      <w:pPr>
        <w:overflowPunct w:val="0"/>
        <w:autoSpaceDE w:val="0"/>
        <w:autoSpaceDN w:val="0"/>
        <w:adjustRightInd w:val="0"/>
        <w:textAlignment w:val="baseline"/>
        <w:rPr>
          <w:del w:id="79" w:author="Ericsson" w:date="2021-08-26T09:03:00Z"/>
          <w:lang w:eastAsia="zh-CN"/>
        </w:rPr>
      </w:pPr>
      <w:del w:id="80" w:author="Ericsson" w:date="2021-08-26T09:03:00Z">
        <w:r w:rsidRPr="0040295B" w:rsidDel="008827A4">
          <w:rPr>
            <w:lang w:eastAsia="zh-CN"/>
          </w:rPr>
          <w:delText>The test equipment verifies that potential interruption to E-UTRA PCell is carried out in the correct time span by monitoring ACK/NACK sent in PCell during BWP switch of PSCell, respectively.</w:delText>
        </w:r>
      </w:del>
    </w:p>
    <w:p w14:paraId="3D1D98BC"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cs="v4.2.0"/>
          <w:b/>
          <w:lang w:eastAsia="en-GB"/>
        </w:rPr>
      </w:pPr>
      <w:r w:rsidRPr="0040295B">
        <w:rPr>
          <w:rFonts w:ascii="Arial" w:hAnsi="Arial" w:cs="v4.2.0"/>
          <w:b/>
          <w:lang w:eastAsia="en-GB"/>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5B" w:rsidRPr="0040295B" w14:paraId="6BFFE798" w14:textId="77777777" w:rsidTr="00E741AF">
        <w:tc>
          <w:tcPr>
            <w:tcW w:w="2331" w:type="dxa"/>
            <w:tcBorders>
              <w:top w:val="single" w:sz="4" w:space="0" w:color="auto"/>
              <w:left w:val="single" w:sz="4" w:space="0" w:color="auto"/>
              <w:bottom w:val="single" w:sz="4" w:space="0" w:color="auto"/>
              <w:right w:val="single" w:sz="4" w:space="0" w:color="auto"/>
            </w:tcBorders>
            <w:hideMark/>
          </w:tcPr>
          <w:p w14:paraId="33792C27"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40295B">
              <w:rPr>
                <w:rFonts w:ascii="Arial" w:hAnsi="Arial"/>
                <w:b/>
                <w:sz w:val="18"/>
                <w:lang w:eastAsia="en-GB"/>
              </w:rPr>
              <w:t>Config</w:t>
            </w:r>
          </w:p>
        </w:tc>
        <w:tc>
          <w:tcPr>
            <w:tcW w:w="7300" w:type="dxa"/>
            <w:tcBorders>
              <w:top w:val="single" w:sz="4" w:space="0" w:color="auto"/>
              <w:left w:val="single" w:sz="4" w:space="0" w:color="auto"/>
              <w:bottom w:val="single" w:sz="4" w:space="0" w:color="auto"/>
              <w:right w:val="single" w:sz="4" w:space="0" w:color="auto"/>
            </w:tcBorders>
            <w:hideMark/>
          </w:tcPr>
          <w:p w14:paraId="4A9FB56D"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4D2775DC" w14:textId="77777777" w:rsidTr="00E741AF">
        <w:tc>
          <w:tcPr>
            <w:tcW w:w="2331" w:type="dxa"/>
            <w:tcBorders>
              <w:top w:val="single" w:sz="4" w:space="0" w:color="auto"/>
              <w:left w:val="single" w:sz="4" w:space="0" w:color="auto"/>
              <w:bottom w:val="single" w:sz="4" w:space="0" w:color="auto"/>
              <w:right w:val="single" w:sz="4" w:space="0" w:color="auto"/>
            </w:tcBorders>
            <w:hideMark/>
          </w:tcPr>
          <w:p w14:paraId="5364999E" w14:textId="77777777" w:rsidR="0040295B" w:rsidRPr="0040295B" w:rsidRDefault="0040295B" w:rsidP="0040295B">
            <w:pPr>
              <w:keepNext/>
              <w:keepLines/>
              <w:overflowPunct w:val="0"/>
              <w:autoSpaceDE w:val="0"/>
              <w:autoSpaceDN w:val="0"/>
              <w:adjustRightInd w:val="0"/>
              <w:spacing w:after="0" w:line="256" w:lineRule="auto"/>
              <w:textAlignment w:val="baseline"/>
              <w:rPr>
                <w:rFonts w:ascii="Arial" w:hAnsi="Arial"/>
                <w:sz w:val="18"/>
                <w:lang w:eastAsia="en-GB"/>
              </w:rPr>
            </w:pPr>
            <w:r w:rsidRPr="0040295B">
              <w:rPr>
                <w:rFonts w:ascii="Arial" w:hAnsi="Arial"/>
                <w:sz w:val="18"/>
                <w:lang w:eastAsia="en-GB"/>
              </w:rPr>
              <w:t>1</w:t>
            </w:r>
          </w:p>
        </w:tc>
        <w:tc>
          <w:tcPr>
            <w:tcW w:w="7300" w:type="dxa"/>
            <w:tcBorders>
              <w:top w:val="single" w:sz="4" w:space="0" w:color="auto"/>
              <w:left w:val="single" w:sz="4" w:space="0" w:color="auto"/>
              <w:bottom w:val="single" w:sz="4" w:space="0" w:color="auto"/>
              <w:right w:val="single" w:sz="4" w:space="0" w:color="auto"/>
            </w:tcBorders>
            <w:hideMark/>
          </w:tcPr>
          <w:p w14:paraId="556635B6" w14:textId="77777777" w:rsidR="0040295B" w:rsidRPr="0040295B" w:rsidRDefault="0040295B" w:rsidP="0040295B">
            <w:pPr>
              <w:keepNext/>
              <w:keepLines/>
              <w:overflowPunct w:val="0"/>
              <w:autoSpaceDE w:val="0"/>
              <w:autoSpaceDN w:val="0"/>
              <w:adjustRightInd w:val="0"/>
              <w:spacing w:after="0" w:line="256" w:lineRule="auto"/>
              <w:textAlignment w:val="baseline"/>
              <w:rPr>
                <w:rFonts w:ascii="Arial" w:hAnsi="Arial"/>
                <w:sz w:val="18"/>
                <w:lang w:eastAsia="en-GB"/>
              </w:rPr>
            </w:pPr>
            <w:r w:rsidRPr="0040295B">
              <w:rPr>
                <w:rFonts w:ascii="Arial" w:hAnsi="Arial"/>
                <w:sz w:val="18"/>
                <w:lang w:eastAsia="en-GB"/>
              </w:rPr>
              <w:t>LTE FDD, NR 120 kHz SSB SCS, 100 MHz bandwidth, TDD duplex mode</w:t>
            </w:r>
          </w:p>
        </w:tc>
      </w:tr>
      <w:tr w:rsidR="0040295B" w:rsidRPr="0040295B" w14:paraId="19CBF0F6" w14:textId="77777777" w:rsidTr="00E741AF">
        <w:tc>
          <w:tcPr>
            <w:tcW w:w="2331" w:type="dxa"/>
            <w:tcBorders>
              <w:top w:val="single" w:sz="4" w:space="0" w:color="auto"/>
              <w:left w:val="single" w:sz="4" w:space="0" w:color="auto"/>
              <w:bottom w:val="single" w:sz="4" w:space="0" w:color="auto"/>
              <w:right w:val="single" w:sz="4" w:space="0" w:color="auto"/>
            </w:tcBorders>
            <w:hideMark/>
          </w:tcPr>
          <w:p w14:paraId="7DE16497" w14:textId="77777777" w:rsidR="0040295B" w:rsidRPr="0040295B" w:rsidRDefault="0040295B" w:rsidP="0040295B">
            <w:pPr>
              <w:keepNext/>
              <w:keepLines/>
              <w:overflowPunct w:val="0"/>
              <w:autoSpaceDE w:val="0"/>
              <w:autoSpaceDN w:val="0"/>
              <w:adjustRightInd w:val="0"/>
              <w:spacing w:after="0" w:line="256" w:lineRule="auto"/>
              <w:textAlignment w:val="baseline"/>
              <w:rPr>
                <w:rFonts w:ascii="Arial" w:hAnsi="Arial"/>
                <w:sz w:val="18"/>
                <w:lang w:eastAsia="en-GB"/>
              </w:rPr>
            </w:pPr>
            <w:r w:rsidRPr="0040295B">
              <w:rPr>
                <w:rFonts w:ascii="Arial" w:hAnsi="Arial"/>
                <w:sz w:val="18"/>
                <w:lang w:eastAsia="en-GB"/>
              </w:rPr>
              <w:t>2</w:t>
            </w:r>
          </w:p>
        </w:tc>
        <w:tc>
          <w:tcPr>
            <w:tcW w:w="7300" w:type="dxa"/>
            <w:tcBorders>
              <w:top w:val="single" w:sz="4" w:space="0" w:color="auto"/>
              <w:left w:val="single" w:sz="4" w:space="0" w:color="auto"/>
              <w:bottom w:val="single" w:sz="4" w:space="0" w:color="auto"/>
              <w:right w:val="single" w:sz="4" w:space="0" w:color="auto"/>
            </w:tcBorders>
            <w:hideMark/>
          </w:tcPr>
          <w:p w14:paraId="4ADCF5BB" w14:textId="77777777" w:rsidR="0040295B" w:rsidRPr="0040295B" w:rsidRDefault="0040295B" w:rsidP="0040295B">
            <w:pPr>
              <w:keepNext/>
              <w:keepLines/>
              <w:overflowPunct w:val="0"/>
              <w:autoSpaceDE w:val="0"/>
              <w:autoSpaceDN w:val="0"/>
              <w:adjustRightInd w:val="0"/>
              <w:spacing w:after="0" w:line="256" w:lineRule="auto"/>
              <w:textAlignment w:val="baseline"/>
              <w:rPr>
                <w:rFonts w:ascii="Arial" w:hAnsi="Arial"/>
                <w:sz w:val="18"/>
                <w:lang w:eastAsia="en-GB"/>
              </w:rPr>
            </w:pPr>
            <w:r w:rsidRPr="0040295B">
              <w:rPr>
                <w:rFonts w:ascii="Arial" w:hAnsi="Arial"/>
                <w:sz w:val="18"/>
                <w:lang w:eastAsia="en-GB"/>
              </w:rPr>
              <w:t>LTE TDD, NR 120 kHz SSB SCS, 100 MHz bandwidth, TDD duplex mode</w:t>
            </w:r>
          </w:p>
        </w:tc>
      </w:tr>
      <w:tr w:rsidR="0040295B" w:rsidRPr="0040295B" w14:paraId="7258FB43" w14:textId="77777777" w:rsidTr="00E741AF">
        <w:tc>
          <w:tcPr>
            <w:tcW w:w="9631" w:type="dxa"/>
            <w:gridSpan w:val="2"/>
            <w:tcBorders>
              <w:top w:val="single" w:sz="4" w:space="0" w:color="auto"/>
              <w:left w:val="single" w:sz="4" w:space="0" w:color="auto"/>
              <w:bottom w:val="single" w:sz="4" w:space="0" w:color="auto"/>
              <w:right w:val="single" w:sz="4" w:space="0" w:color="auto"/>
            </w:tcBorders>
            <w:hideMark/>
          </w:tcPr>
          <w:p w14:paraId="3FE7C1AB" w14:textId="77777777" w:rsidR="0040295B" w:rsidRPr="0040295B" w:rsidRDefault="0040295B" w:rsidP="0040295B">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40295B">
              <w:rPr>
                <w:rFonts w:ascii="Arial" w:hAnsi="Arial"/>
                <w:sz w:val="18"/>
                <w:lang w:eastAsia="en-GB"/>
              </w:rPr>
              <w:t>Note 1:</w:t>
            </w:r>
            <w:r w:rsidRPr="0040295B">
              <w:rPr>
                <w:rFonts w:ascii="Arial" w:hAnsi="Arial" w:cs="Arial"/>
                <w:sz w:val="18"/>
                <w:lang w:val="en-US" w:eastAsia="en-GB"/>
              </w:rPr>
              <w:tab/>
            </w:r>
            <w:r w:rsidRPr="0040295B">
              <w:rPr>
                <w:rFonts w:ascii="Arial" w:hAnsi="Arial"/>
                <w:sz w:val="18"/>
                <w:lang w:eastAsia="en-GB"/>
              </w:rPr>
              <w:t>The UE is only required to be tested in one of the supported test configurations</w:t>
            </w:r>
          </w:p>
          <w:p w14:paraId="38FD8EB8" w14:textId="77777777" w:rsidR="0040295B" w:rsidRPr="0040295B" w:rsidRDefault="0040295B" w:rsidP="0040295B">
            <w:pPr>
              <w:keepNext/>
              <w:keepLines/>
              <w:overflowPunct w:val="0"/>
              <w:autoSpaceDE w:val="0"/>
              <w:autoSpaceDN w:val="0"/>
              <w:adjustRightInd w:val="0"/>
              <w:spacing w:after="0" w:line="256" w:lineRule="auto"/>
              <w:ind w:left="851" w:hanging="851"/>
              <w:textAlignment w:val="baseline"/>
              <w:rPr>
                <w:rFonts w:ascii="Arial" w:hAnsi="Arial"/>
                <w:sz w:val="18"/>
                <w:lang w:eastAsia="ko-KR"/>
              </w:rPr>
            </w:pPr>
            <w:r w:rsidRPr="0040295B">
              <w:rPr>
                <w:rFonts w:ascii="Arial" w:hAnsi="Arial"/>
                <w:sz w:val="18"/>
                <w:lang w:eastAsia="ko-KR"/>
              </w:rPr>
              <w:t>Note 2:</w:t>
            </w:r>
            <w:r w:rsidRPr="0040295B">
              <w:rPr>
                <w:rFonts w:ascii="Arial" w:hAnsi="Arial" w:cs="Arial"/>
                <w:sz w:val="18"/>
                <w:lang w:val="en-US" w:eastAsia="en-GB"/>
              </w:rPr>
              <w:tab/>
            </w:r>
            <w:r w:rsidRPr="0040295B">
              <w:rPr>
                <w:rFonts w:ascii="Arial" w:hAnsi="Arial"/>
                <w:sz w:val="18"/>
                <w:lang w:eastAsia="ko-KR"/>
              </w:rPr>
              <w:t>A UE which fulfils the requirements in test case A.5.5.2.2 can skip the test cases in A.5.5.2.1.</w:t>
            </w:r>
          </w:p>
        </w:tc>
      </w:tr>
    </w:tbl>
    <w:p w14:paraId="5AAC320C" w14:textId="77777777" w:rsidR="0040295B" w:rsidRPr="0040295B" w:rsidRDefault="0040295B" w:rsidP="0040295B">
      <w:pPr>
        <w:overflowPunct w:val="0"/>
        <w:autoSpaceDE w:val="0"/>
        <w:autoSpaceDN w:val="0"/>
        <w:adjustRightInd w:val="0"/>
        <w:textAlignment w:val="baseline"/>
        <w:rPr>
          <w:lang w:eastAsia="zh-CN"/>
        </w:rPr>
      </w:pPr>
    </w:p>
    <w:p w14:paraId="1B08E82E"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cs="v4.2.0"/>
          <w:b/>
          <w:lang w:eastAsia="en-GB"/>
        </w:rPr>
      </w:pPr>
      <w:r w:rsidRPr="0040295B">
        <w:rPr>
          <w:rFonts w:ascii="Arial" w:hAnsi="Arial" w:cs="v4.2.0"/>
          <w:b/>
          <w:lang w:eastAsia="en-GB"/>
        </w:rPr>
        <w:lastRenderedPageBreak/>
        <w:t>Table A.</w:t>
      </w:r>
      <w:r w:rsidRPr="0040295B">
        <w:rPr>
          <w:rFonts w:ascii="Arial" w:eastAsia="MS Mincho" w:hAnsi="Arial"/>
          <w:b/>
          <w:bCs/>
          <w:lang w:eastAsia="en-GB"/>
        </w:rPr>
        <w:t>5.5.6.1.1.1</w:t>
      </w:r>
      <w:r w:rsidRPr="0040295B">
        <w:rPr>
          <w:rFonts w:ascii="Arial" w:hAnsi="Arial" w:cs="v4.2.0"/>
          <w:b/>
          <w:lang w:eastAsia="en-GB"/>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40295B" w:rsidRPr="0040295B" w14:paraId="52E7CA48"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FBFDCD1"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0295B">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E8708EE"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0295B">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5D6E657B"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0295B">
              <w:rPr>
                <w:rFonts w:ascii="Arial" w:hAnsi="Arial" w:cs="Arial"/>
                <w:b/>
                <w:sz w:val="18"/>
                <w:lang w:eastAsia="en-GB"/>
              </w:rPr>
              <w:t>Value</w:t>
            </w:r>
          </w:p>
        </w:tc>
        <w:tc>
          <w:tcPr>
            <w:tcW w:w="2779" w:type="dxa"/>
            <w:tcBorders>
              <w:top w:val="single" w:sz="4" w:space="0" w:color="auto"/>
              <w:left w:val="single" w:sz="4" w:space="0" w:color="auto"/>
              <w:bottom w:val="single" w:sz="4" w:space="0" w:color="auto"/>
              <w:right w:val="single" w:sz="4" w:space="0" w:color="auto"/>
            </w:tcBorders>
            <w:hideMark/>
          </w:tcPr>
          <w:p w14:paraId="6F38036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0295B">
              <w:rPr>
                <w:rFonts w:ascii="Arial" w:hAnsi="Arial" w:cs="Arial"/>
                <w:b/>
                <w:sz w:val="18"/>
                <w:lang w:eastAsia="en-GB"/>
              </w:rPr>
              <w:t>Comment</w:t>
            </w:r>
          </w:p>
        </w:tc>
      </w:tr>
      <w:tr w:rsidR="0040295B" w:rsidRPr="0040295B" w14:paraId="719A0975"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147FEC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ja-JP"/>
              </w:rPr>
            </w:pPr>
            <w:r w:rsidRPr="0040295B">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206E5B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A7CF96"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val="sv-SE" w:eastAsia="ja-JP"/>
              </w:rPr>
            </w:pPr>
            <w:r w:rsidRPr="0040295B">
              <w:rPr>
                <w:rFonts w:ascii="Arial" w:hAnsi="Arial" w:cs="v4.2.0"/>
                <w:sz w:val="18"/>
                <w:lang w:val="sv-SE" w:eastAsia="en-GB"/>
              </w:rPr>
              <w:t>1</w:t>
            </w:r>
          </w:p>
        </w:tc>
        <w:tc>
          <w:tcPr>
            <w:tcW w:w="2779" w:type="dxa"/>
            <w:tcBorders>
              <w:top w:val="single" w:sz="4" w:space="0" w:color="auto"/>
              <w:left w:val="single" w:sz="4" w:space="0" w:color="auto"/>
              <w:bottom w:val="single" w:sz="4" w:space="0" w:color="auto"/>
              <w:right w:val="single" w:sz="4" w:space="0" w:color="auto"/>
            </w:tcBorders>
            <w:hideMark/>
          </w:tcPr>
          <w:p w14:paraId="69D37E1D"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One E-UTRA radio channel is used for this test</w:t>
            </w:r>
          </w:p>
        </w:tc>
      </w:tr>
      <w:tr w:rsidR="0040295B" w:rsidRPr="0040295B" w14:paraId="4E399D07"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D69AF1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 xml:space="preserve">NR </w:t>
            </w:r>
            <w:r w:rsidRPr="0040295B">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A6DBF7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574372"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40295B">
              <w:rPr>
                <w:rFonts w:ascii="Arial" w:hAnsi="Arial" w:cs="v4.2.0"/>
                <w:sz w:val="18"/>
                <w:lang w:eastAsia="en-GB"/>
              </w:rPr>
              <w:t>2</w:t>
            </w:r>
          </w:p>
        </w:tc>
        <w:tc>
          <w:tcPr>
            <w:tcW w:w="2779" w:type="dxa"/>
            <w:tcBorders>
              <w:top w:val="single" w:sz="4" w:space="0" w:color="auto"/>
              <w:left w:val="single" w:sz="4" w:space="0" w:color="auto"/>
              <w:bottom w:val="single" w:sz="4" w:space="0" w:color="auto"/>
              <w:right w:val="single" w:sz="4" w:space="0" w:color="auto"/>
            </w:tcBorders>
            <w:hideMark/>
          </w:tcPr>
          <w:p w14:paraId="51C358FC"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40295B">
              <w:rPr>
                <w:rFonts w:ascii="Arial" w:hAnsi="Arial" w:cs="v4.2.0"/>
                <w:sz w:val="18"/>
                <w:lang w:eastAsia="en-GB"/>
              </w:rPr>
              <w:t>One NR radio channel is used for this test</w:t>
            </w:r>
          </w:p>
        </w:tc>
      </w:tr>
      <w:tr w:rsidR="0040295B" w:rsidRPr="0040295B" w14:paraId="17689E31"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349FB7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18401F74"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037337"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Cell 1</w:t>
            </w:r>
          </w:p>
        </w:tc>
        <w:tc>
          <w:tcPr>
            <w:tcW w:w="2779" w:type="dxa"/>
            <w:tcBorders>
              <w:top w:val="single" w:sz="4" w:space="0" w:color="auto"/>
              <w:left w:val="single" w:sz="4" w:space="0" w:color="auto"/>
              <w:bottom w:val="single" w:sz="4" w:space="0" w:color="auto"/>
              <w:right w:val="single" w:sz="4" w:space="0" w:color="auto"/>
            </w:tcBorders>
            <w:hideMark/>
          </w:tcPr>
          <w:p w14:paraId="7267E928"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PCell on RF channel number 1.</w:t>
            </w:r>
          </w:p>
        </w:tc>
      </w:tr>
      <w:tr w:rsidR="0040295B" w:rsidRPr="0040295B" w14:paraId="0055FA38"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3897E9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6CCB2B71"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4E8928"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Cell 2</w:t>
            </w:r>
          </w:p>
        </w:tc>
        <w:tc>
          <w:tcPr>
            <w:tcW w:w="2779" w:type="dxa"/>
            <w:tcBorders>
              <w:top w:val="single" w:sz="4" w:space="0" w:color="auto"/>
              <w:left w:val="single" w:sz="4" w:space="0" w:color="auto"/>
              <w:bottom w:val="single" w:sz="4" w:space="0" w:color="auto"/>
              <w:right w:val="single" w:sz="4" w:space="0" w:color="auto"/>
            </w:tcBorders>
            <w:hideMark/>
          </w:tcPr>
          <w:p w14:paraId="64F0AE27"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PSCell on RF channel number 2.</w:t>
            </w:r>
          </w:p>
        </w:tc>
      </w:tr>
      <w:tr w:rsidR="0040295B" w:rsidRPr="0040295B" w14:paraId="64822420"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D6CE6F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5E5B3E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32834C"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Normal</w:t>
            </w:r>
          </w:p>
        </w:tc>
        <w:tc>
          <w:tcPr>
            <w:tcW w:w="2779" w:type="dxa"/>
            <w:tcBorders>
              <w:top w:val="single" w:sz="4" w:space="0" w:color="auto"/>
              <w:left w:val="single" w:sz="4" w:space="0" w:color="auto"/>
              <w:bottom w:val="single" w:sz="4" w:space="0" w:color="auto"/>
              <w:right w:val="single" w:sz="4" w:space="0" w:color="auto"/>
            </w:tcBorders>
          </w:tcPr>
          <w:p w14:paraId="74E3DC2A"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40295B" w:rsidRPr="0040295B" w14:paraId="426C3EA0"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FB0DCF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6F1A5E9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AC167B"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OFF</w:t>
            </w:r>
          </w:p>
        </w:tc>
        <w:tc>
          <w:tcPr>
            <w:tcW w:w="2779" w:type="dxa"/>
            <w:tcBorders>
              <w:top w:val="single" w:sz="4" w:space="0" w:color="auto"/>
              <w:left w:val="single" w:sz="4" w:space="0" w:color="auto"/>
              <w:bottom w:val="single" w:sz="4" w:space="0" w:color="auto"/>
              <w:right w:val="single" w:sz="4" w:space="0" w:color="auto"/>
            </w:tcBorders>
            <w:hideMark/>
          </w:tcPr>
          <w:p w14:paraId="21E7531D"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ja-JP"/>
              </w:rPr>
              <w:t xml:space="preserve">For both </w:t>
            </w:r>
            <w:r w:rsidRPr="0040295B">
              <w:rPr>
                <w:rFonts w:ascii="Arial" w:hAnsi="Arial" w:cs="v4.2.0"/>
                <w:sz w:val="18"/>
                <w:lang w:eastAsia="en-GB"/>
              </w:rPr>
              <w:t>PCell and PSCell</w:t>
            </w:r>
          </w:p>
        </w:tc>
      </w:tr>
      <w:tr w:rsidR="0040295B" w:rsidRPr="0040295B" w14:paraId="15F1E548"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DAB57B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4150EE48"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40295B">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8D22216"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40295B">
              <w:rPr>
                <w:rFonts w:ascii="Arial" w:hAnsi="Arial" w:cs="v4.2.0"/>
                <w:sz w:val="18"/>
                <w:lang w:eastAsia="en-GB"/>
              </w:rPr>
              <w:t>[200]</w:t>
            </w:r>
          </w:p>
        </w:tc>
        <w:tc>
          <w:tcPr>
            <w:tcW w:w="2779" w:type="dxa"/>
            <w:tcBorders>
              <w:top w:val="single" w:sz="4" w:space="0" w:color="auto"/>
              <w:left w:val="single" w:sz="4" w:space="0" w:color="auto"/>
              <w:bottom w:val="single" w:sz="4" w:space="0" w:color="auto"/>
              <w:right w:val="single" w:sz="4" w:space="0" w:color="auto"/>
            </w:tcBorders>
          </w:tcPr>
          <w:p w14:paraId="10728F58"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p>
        </w:tc>
      </w:tr>
      <w:tr w:rsidR="0040295B" w:rsidRPr="0040295B" w14:paraId="68955DE8"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BF5CB7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F8BFCBC"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586B840C"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0</w:t>
            </w:r>
          </w:p>
        </w:tc>
        <w:tc>
          <w:tcPr>
            <w:tcW w:w="2779" w:type="dxa"/>
            <w:tcBorders>
              <w:top w:val="single" w:sz="4" w:space="0" w:color="auto"/>
              <w:left w:val="single" w:sz="4" w:space="0" w:color="auto"/>
              <w:bottom w:val="single" w:sz="4" w:space="0" w:color="auto"/>
              <w:right w:val="single" w:sz="4" w:space="0" w:color="auto"/>
            </w:tcBorders>
            <w:hideMark/>
          </w:tcPr>
          <w:p w14:paraId="2FB5B2B4"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Individual offset for cells on PCC.</w:t>
            </w:r>
          </w:p>
        </w:tc>
      </w:tr>
      <w:tr w:rsidR="0040295B" w:rsidRPr="0040295B" w14:paraId="59D8F9BB"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540882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7B488E6"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43F4D0FF"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0</w:t>
            </w:r>
          </w:p>
        </w:tc>
        <w:tc>
          <w:tcPr>
            <w:tcW w:w="2779" w:type="dxa"/>
            <w:tcBorders>
              <w:top w:val="single" w:sz="4" w:space="0" w:color="auto"/>
              <w:left w:val="single" w:sz="4" w:space="0" w:color="auto"/>
              <w:bottom w:val="single" w:sz="4" w:space="0" w:color="auto"/>
              <w:right w:val="single" w:sz="4" w:space="0" w:color="auto"/>
            </w:tcBorders>
            <w:hideMark/>
          </w:tcPr>
          <w:p w14:paraId="2202A0A1"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Individual offset for cells on PSCC.</w:t>
            </w:r>
          </w:p>
        </w:tc>
      </w:tr>
      <w:tr w:rsidR="0040295B" w:rsidRPr="0040295B" w14:paraId="0A902841"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3F1727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0C04E64"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bCs/>
                <w:sz w:val="18"/>
                <w:lang w:eastAsia="en-GB"/>
              </w:rPr>
              <w:sym w:font="Symbol" w:char="F06D"/>
            </w:r>
            <w:r w:rsidRPr="0040295B">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3C8C173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3</w:t>
            </w:r>
          </w:p>
        </w:tc>
        <w:tc>
          <w:tcPr>
            <w:tcW w:w="2779" w:type="dxa"/>
            <w:tcBorders>
              <w:top w:val="single" w:sz="4" w:space="0" w:color="auto"/>
              <w:left w:val="single" w:sz="4" w:space="0" w:color="auto"/>
              <w:bottom w:val="single" w:sz="4" w:space="0" w:color="auto"/>
              <w:right w:val="single" w:sz="4" w:space="0" w:color="auto"/>
            </w:tcBorders>
            <w:hideMark/>
          </w:tcPr>
          <w:p w14:paraId="65626381"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zh-CN"/>
              </w:rPr>
              <w:t>Synchronous EN-DC</w:t>
            </w:r>
          </w:p>
        </w:tc>
      </w:tr>
      <w:tr w:rsidR="0040295B" w:rsidRPr="0040295B" w14:paraId="726BEF76"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764F7A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577E1B7C"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BF13F03"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10B1D33"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40295B" w:rsidRPr="0040295B" w14:paraId="4C8AC013"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1CE7C1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597AC8A1"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66FBFA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8172FA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40295B" w:rsidRPr="0040295B" w14:paraId="2A93FF87" w14:textId="77777777" w:rsidTr="00E741AF">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1F7868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0FF0928E"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B331D32"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0295B">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2F3B5D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sz w:val="18"/>
                <w:lang w:eastAsia="en-GB"/>
              </w:rPr>
            </w:pPr>
          </w:p>
        </w:tc>
      </w:tr>
    </w:tbl>
    <w:p w14:paraId="0ABEB2A4" w14:textId="77777777" w:rsidR="0040295B" w:rsidRPr="0040295B" w:rsidRDefault="0040295B" w:rsidP="0040295B">
      <w:pPr>
        <w:overflowPunct w:val="0"/>
        <w:autoSpaceDE w:val="0"/>
        <w:autoSpaceDN w:val="0"/>
        <w:adjustRightInd w:val="0"/>
        <w:textAlignment w:val="baseline"/>
        <w:rPr>
          <w:lang w:eastAsia="en-GB"/>
        </w:rPr>
      </w:pPr>
    </w:p>
    <w:p w14:paraId="50D7F3D3"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cs="v4.2.0"/>
          <w:b/>
          <w:lang w:eastAsia="en-GB"/>
        </w:rPr>
        <w:t>Table A.</w:t>
      </w:r>
      <w:r w:rsidRPr="0040295B">
        <w:rPr>
          <w:rFonts w:ascii="Arial" w:eastAsia="MS Mincho" w:hAnsi="Arial"/>
          <w:b/>
          <w:bCs/>
          <w:lang w:eastAsia="en-GB"/>
        </w:rPr>
        <w:t>5.5.6.1.1</w:t>
      </w:r>
      <w:r w:rsidRPr="0040295B">
        <w:rPr>
          <w:rFonts w:ascii="Arial" w:hAnsi="Arial" w:cs="v4.2.0"/>
          <w:b/>
          <w:lang w:eastAsia="en-GB"/>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40295B" w:rsidRPr="0040295B" w14:paraId="709BDDC7"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7B1D2FA"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Parameter</w:t>
            </w:r>
          </w:p>
        </w:tc>
        <w:tc>
          <w:tcPr>
            <w:tcW w:w="850" w:type="dxa"/>
            <w:tcBorders>
              <w:top w:val="single" w:sz="4" w:space="0" w:color="auto"/>
              <w:left w:val="single" w:sz="4" w:space="0" w:color="auto"/>
              <w:bottom w:val="single" w:sz="4" w:space="0" w:color="auto"/>
              <w:right w:val="single" w:sz="4" w:space="0" w:color="auto"/>
            </w:tcBorders>
            <w:hideMark/>
          </w:tcPr>
          <w:p w14:paraId="4BF774D2"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6F49786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Cell 2</w:t>
            </w:r>
          </w:p>
        </w:tc>
      </w:tr>
      <w:tr w:rsidR="0040295B" w:rsidRPr="0040295B" w14:paraId="6CCECEA3"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98128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en-GB"/>
              </w:rPr>
            </w:pPr>
            <w:r w:rsidRPr="0040295B">
              <w:rPr>
                <w:rFonts w:ascii="Arial" w:hAnsi="Arial"/>
                <w:sz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30AB8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D51239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FR2</w:t>
            </w:r>
          </w:p>
        </w:tc>
      </w:tr>
      <w:tr w:rsidR="0040295B" w:rsidRPr="0040295B" w14:paraId="57225134" w14:textId="77777777" w:rsidTr="00E741AF">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54DA364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526228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AAC18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TDD</w:t>
            </w:r>
          </w:p>
        </w:tc>
      </w:tr>
      <w:tr w:rsidR="0040295B" w:rsidRPr="0040295B" w14:paraId="336E84A4" w14:textId="77777777" w:rsidTr="00E741AF">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5A922C7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34C136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35232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TDDConf.3.1</w:t>
            </w:r>
          </w:p>
        </w:tc>
      </w:tr>
      <w:tr w:rsidR="0040295B" w:rsidRPr="0040295B" w14:paraId="5C0CCC92"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E35C2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BW</w:t>
            </w:r>
            <w:r w:rsidRPr="0040295B">
              <w:rPr>
                <w:rFonts w:ascii="Arial" w:hAnsi="Arial"/>
                <w:sz w:val="18"/>
                <w:vertAlign w:val="subscript"/>
                <w:lang w:val="en-US" w:eastAsia="en-GB"/>
              </w:rPr>
              <w:t>channel</w:t>
            </w:r>
          </w:p>
        </w:tc>
        <w:tc>
          <w:tcPr>
            <w:tcW w:w="850" w:type="dxa"/>
            <w:tcBorders>
              <w:top w:val="single" w:sz="4" w:space="0" w:color="auto"/>
              <w:left w:val="single" w:sz="4" w:space="0" w:color="auto"/>
              <w:bottom w:val="single" w:sz="4" w:space="0" w:color="auto"/>
              <w:right w:val="single" w:sz="4" w:space="0" w:color="auto"/>
            </w:tcBorders>
          </w:tcPr>
          <w:p w14:paraId="7A53E0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EDC148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40295B">
              <w:rPr>
                <w:rFonts w:ascii="Arial" w:eastAsia="Malgun Gothic" w:hAnsi="Arial"/>
                <w:sz w:val="18"/>
                <w:szCs w:val="18"/>
                <w:lang w:eastAsia="en-GB"/>
              </w:rPr>
              <w:t xml:space="preserve">100 MHz: </w:t>
            </w:r>
            <w:r w:rsidRPr="0040295B">
              <w:rPr>
                <w:rFonts w:ascii="Arial" w:eastAsia="Malgun Gothic" w:hAnsi="Arial"/>
                <w:sz w:val="18"/>
                <w:szCs w:val="18"/>
                <w:lang w:val="de-DE" w:eastAsia="en-GB"/>
              </w:rPr>
              <w:t>N</w:t>
            </w:r>
            <w:r w:rsidRPr="0040295B">
              <w:rPr>
                <w:rFonts w:ascii="Arial" w:eastAsia="Malgun Gothic" w:hAnsi="Arial"/>
                <w:sz w:val="18"/>
                <w:szCs w:val="18"/>
                <w:vertAlign w:val="subscript"/>
                <w:lang w:val="de-DE" w:eastAsia="en-GB"/>
              </w:rPr>
              <w:t>RB,c</w:t>
            </w:r>
            <w:r w:rsidRPr="0040295B">
              <w:rPr>
                <w:rFonts w:ascii="Arial" w:eastAsia="Malgun Gothic" w:hAnsi="Arial"/>
                <w:sz w:val="18"/>
                <w:szCs w:val="18"/>
                <w:lang w:val="de-DE" w:eastAsia="en-GB"/>
              </w:rPr>
              <w:t xml:space="preserve"> = 66</w:t>
            </w:r>
          </w:p>
        </w:tc>
      </w:tr>
      <w:tr w:rsidR="0040295B" w:rsidRPr="0040295B" w14:paraId="78D0CEE0"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210E02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0C74B7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4ABAB2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1, 2</w:t>
            </w:r>
          </w:p>
        </w:tc>
      </w:tr>
      <w:tr w:rsidR="0040295B" w:rsidRPr="0040295B" w14:paraId="42676F4F" w14:textId="77777777" w:rsidTr="00E741AF">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7D9D691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1AD4E7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4D249D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DLBWP.0.2</w:t>
            </w:r>
            <w:r w:rsidRPr="0040295B">
              <w:rPr>
                <w:rFonts w:ascii="Arial" w:hAnsi="Arial"/>
                <w:sz w:val="18"/>
                <w:szCs w:val="18"/>
                <w:vertAlign w:val="superscript"/>
                <w:lang w:eastAsia="en-GB"/>
              </w:rPr>
              <w:t xml:space="preserve"> Note 2</w:t>
            </w:r>
          </w:p>
        </w:tc>
      </w:tr>
      <w:tr w:rsidR="0040295B" w:rsidRPr="0040295B" w14:paraId="601D7E8C"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525F82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6CADAA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D7156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DLBWP.1.1</w:t>
            </w:r>
            <w:r w:rsidRPr="0040295B">
              <w:rPr>
                <w:rFonts w:ascii="Arial" w:hAnsi="Arial"/>
                <w:sz w:val="18"/>
                <w:szCs w:val="18"/>
                <w:vertAlign w:val="superscript"/>
                <w:lang w:eastAsia="en-GB"/>
              </w:rPr>
              <w:t xml:space="preserve"> Note 2</w:t>
            </w:r>
          </w:p>
        </w:tc>
      </w:tr>
      <w:tr w:rsidR="0040295B" w:rsidRPr="0040295B" w14:paraId="257838C9"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8CB8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3F8143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D15B9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DLBWP.1.3</w:t>
            </w:r>
            <w:r w:rsidRPr="0040295B">
              <w:rPr>
                <w:rFonts w:ascii="Arial" w:hAnsi="Arial"/>
                <w:sz w:val="18"/>
                <w:szCs w:val="18"/>
                <w:vertAlign w:val="superscript"/>
                <w:lang w:eastAsia="en-GB"/>
              </w:rPr>
              <w:t xml:space="preserve"> Note 2</w:t>
            </w:r>
          </w:p>
        </w:tc>
      </w:tr>
      <w:tr w:rsidR="0040295B" w:rsidRPr="0040295B" w14:paraId="66C691DE"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273FD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8"/>
                <w:lang w:eastAsia="en-GB"/>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4CC956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319906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ULBWP.0.2</w:t>
            </w:r>
            <w:r w:rsidRPr="0040295B">
              <w:rPr>
                <w:rFonts w:ascii="Arial" w:hAnsi="Arial"/>
                <w:sz w:val="18"/>
                <w:szCs w:val="18"/>
                <w:vertAlign w:val="superscript"/>
                <w:lang w:eastAsia="en-GB"/>
              </w:rPr>
              <w:t xml:space="preserve"> Note 2</w:t>
            </w:r>
          </w:p>
        </w:tc>
      </w:tr>
      <w:tr w:rsidR="0040295B" w:rsidRPr="0040295B" w14:paraId="6A3A3DC7"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AD6DD8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en-GB"/>
              </w:rP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4FFE0CE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0424A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ULBWP.1.1</w:t>
            </w:r>
            <w:r w:rsidRPr="0040295B">
              <w:rPr>
                <w:rFonts w:ascii="Arial" w:hAnsi="Arial"/>
                <w:sz w:val="18"/>
                <w:szCs w:val="18"/>
                <w:vertAlign w:val="superscript"/>
                <w:lang w:eastAsia="en-GB"/>
              </w:rPr>
              <w:t xml:space="preserve"> Note 2</w:t>
            </w:r>
          </w:p>
        </w:tc>
      </w:tr>
      <w:tr w:rsidR="0040295B" w:rsidRPr="0040295B" w14:paraId="1C027F09"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760E49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en-GB"/>
              </w:rP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B2D70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93D34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ULBWP.1.3</w:t>
            </w:r>
            <w:r w:rsidRPr="0040295B">
              <w:rPr>
                <w:rFonts w:ascii="Arial" w:hAnsi="Arial"/>
                <w:sz w:val="18"/>
                <w:szCs w:val="18"/>
                <w:vertAlign w:val="superscript"/>
                <w:lang w:eastAsia="en-GB"/>
              </w:rPr>
              <w:t xml:space="preserve"> Note 2</w:t>
            </w:r>
          </w:p>
        </w:tc>
      </w:tr>
      <w:tr w:rsidR="0040295B" w:rsidRPr="0040295B" w14:paraId="50444D5A"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D04B7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val="en-US"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FEC14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ED018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SR.3.1 TDD</w:t>
            </w:r>
          </w:p>
        </w:tc>
      </w:tr>
      <w:tr w:rsidR="0040295B" w:rsidRPr="0040295B" w14:paraId="3AE7F69F"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58692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RMSI CORESET parameters</w:t>
            </w:r>
          </w:p>
        </w:tc>
        <w:tc>
          <w:tcPr>
            <w:tcW w:w="850" w:type="dxa"/>
            <w:tcBorders>
              <w:top w:val="single" w:sz="4" w:space="0" w:color="auto"/>
              <w:left w:val="single" w:sz="4" w:space="0" w:color="auto"/>
              <w:bottom w:val="single" w:sz="4" w:space="0" w:color="auto"/>
              <w:right w:val="single" w:sz="4" w:space="0" w:color="auto"/>
            </w:tcBorders>
          </w:tcPr>
          <w:p w14:paraId="45C720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32B9B0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CR.3.1 TDD</w:t>
            </w:r>
          </w:p>
        </w:tc>
      </w:tr>
      <w:tr w:rsidR="0040295B" w:rsidRPr="0040295B" w14:paraId="4F9EDAB9"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FED14B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lang w:eastAsia="zh-CN"/>
              </w:rPr>
              <w:t xml:space="preserve">Dedicated </w:t>
            </w:r>
            <w:r w:rsidRPr="0040295B">
              <w:rPr>
                <w:rFonts w:ascii="Arial" w:hAnsi="Arial"/>
                <w:sz w:val="18"/>
                <w:lang w:eastAsia="en-GB"/>
              </w:rPr>
              <w:t>CORESET parameters</w:t>
            </w:r>
          </w:p>
        </w:tc>
        <w:tc>
          <w:tcPr>
            <w:tcW w:w="850" w:type="dxa"/>
            <w:tcBorders>
              <w:top w:val="single" w:sz="4" w:space="0" w:color="auto"/>
              <w:left w:val="single" w:sz="4" w:space="0" w:color="auto"/>
              <w:bottom w:val="single" w:sz="4" w:space="0" w:color="auto"/>
              <w:right w:val="single" w:sz="4" w:space="0" w:color="auto"/>
            </w:tcBorders>
          </w:tcPr>
          <w:p w14:paraId="7541ABD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36A49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lang w:eastAsia="en-GB"/>
              </w:rPr>
              <w:t>CCR.3.1 TDD</w:t>
            </w:r>
          </w:p>
        </w:tc>
      </w:tr>
      <w:tr w:rsidR="0040295B" w:rsidRPr="0040295B" w14:paraId="57A4E9A1"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C39D88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72348D6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521AA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6"/>
                <w:lang w:eastAsia="zh-CN"/>
              </w:rPr>
              <w:t>OP.1</w:t>
            </w:r>
          </w:p>
        </w:tc>
      </w:tr>
      <w:tr w:rsidR="0040295B" w:rsidRPr="0040295B" w14:paraId="330B62A3"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CA39D4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bCs/>
                <w:sz w:val="18"/>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5BD68EA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2C7E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SSB.1 FR2</w:t>
            </w:r>
          </w:p>
        </w:tc>
      </w:tr>
      <w:tr w:rsidR="0040295B" w:rsidRPr="0040295B" w14:paraId="3D463148"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6D3E13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bCs/>
                <w:sz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197367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566A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6"/>
                <w:lang w:eastAsia="zh-CN"/>
              </w:rPr>
            </w:pPr>
            <w:r w:rsidRPr="0040295B">
              <w:rPr>
                <w:rFonts w:ascii="Arial" w:hAnsi="Arial"/>
                <w:sz w:val="18"/>
                <w:szCs w:val="16"/>
                <w:lang w:eastAsia="zh-CN"/>
              </w:rPr>
              <w:t>SMTC.1</w:t>
            </w:r>
          </w:p>
        </w:tc>
      </w:tr>
      <w:tr w:rsidR="0040295B" w:rsidRPr="0040295B" w14:paraId="3D7CEFE2"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8DD5C04"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TCI State</w:t>
            </w:r>
          </w:p>
        </w:tc>
        <w:tc>
          <w:tcPr>
            <w:tcW w:w="850" w:type="dxa"/>
            <w:tcBorders>
              <w:top w:val="single" w:sz="4" w:space="0" w:color="auto"/>
              <w:left w:val="single" w:sz="4" w:space="0" w:color="auto"/>
              <w:bottom w:val="single" w:sz="4" w:space="0" w:color="auto"/>
              <w:right w:val="single" w:sz="4" w:space="0" w:color="auto"/>
            </w:tcBorders>
          </w:tcPr>
          <w:p w14:paraId="6F1FDC8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45BB6B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TCI.State.0</w:t>
            </w:r>
          </w:p>
        </w:tc>
      </w:tr>
      <w:tr w:rsidR="0040295B" w:rsidRPr="0040295B" w14:paraId="6DF7B818"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D0B786E"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TRS Configuration</w:t>
            </w:r>
          </w:p>
        </w:tc>
        <w:tc>
          <w:tcPr>
            <w:tcW w:w="850" w:type="dxa"/>
            <w:tcBorders>
              <w:top w:val="single" w:sz="4" w:space="0" w:color="auto"/>
              <w:left w:val="single" w:sz="4" w:space="0" w:color="auto"/>
              <w:bottom w:val="single" w:sz="4" w:space="0" w:color="auto"/>
              <w:right w:val="single" w:sz="4" w:space="0" w:color="auto"/>
            </w:tcBorders>
          </w:tcPr>
          <w:p w14:paraId="3C1811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257662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szCs w:val="18"/>
                <w:lang w:eastAsia="en-GB"/>
              </w:rPr>
              <w:t>TRS.2.1 TDD</w:t>
            </w:r>
          </w:p>
        </w:tc>
      </w:tr>
      <w:tr w:rsidR="0040295B" w:rsidRPr="0040295B" w14:paraId="57FA5982"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35E523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4846B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71A53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1x2 Low</w:t>
            </w:r>
          </w:p>
        </w:tc>
      </w:tr>
      <w:tr w:rsidR="0040295B" w:rsidRPr="0040295B" w14:paraId="7A4FC1B5"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A48B45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123AEE2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9CE4C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v4.2.0"/>
                <w:sz w:val="18"/>
                <w:lang w:eastAsia="zh-CN"/>
              </w:rPr>
              <w:t>0</w:t>
            </w:r>
          </w:p>
        </w:tc>
      </w:tr>
      <w:tr w:rsidR="0040295B" w:rsidRPr="0040295B" w14:paraId="6CD7A45B"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0C73F3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56D090D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1A5292D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10FA049"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7C932F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6CB5FE8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1CF293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EEFF133"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F84CD8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54CCEE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54F53B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3FCFE8A"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052CA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7F8E2D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0C7087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49ACDF58"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BDD0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2BE6F7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56AD193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6158809A"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8010BB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hAnsi="Arial"/>
                <w:sz w:val="18"/>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2B2A14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086D3A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D8EF989"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4A6E2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1170E9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33A9362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BBD7662"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10803A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5B8082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hideMark/>
          </w:tcPr>
          <w:p w14:paraId="6C1FD1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B9AC64C" w14:textId="77777777" w:rsidTr="00E741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E734ED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cs="v4.2.0"/>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A556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9E685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szCs w:val="18"/>
                <w:lang w:eastAsia="en-GB"/>
              </w:rPr>
            </w:pPr>
            <w:r w:rsidRPr="0040295B">
              <w:rPr>
                <w:rFonts w:ascii="Arial" w:hAnsi="Arial"/>
                <w:sz w:val="18"/>
                <w:szCs w:val="18"/>
                <w:lang w:eastAsia="en-GB"/>
              </w:rPr>
              <w:t>AWGN</w:t>
            </w:r>
          </w:p>
        </w:tc>
      </w:tr>
      <w:tr w:rsidR="0040295B" w:rsidRPr="0040295B" w14:paraId="3042BF9F" w14:textId="77777777" w:rsidTr="00E741A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BB647EB" w14:textId="77777777" w:rsidR="0040295B" w:rsidRPr="0040295B" w:rsidRDefault="0040295B" w:rsidP="0040295B">
            <w:pPr>
              <w:keepNext/>
              <w:keepLines/>
              <w:overflowPunct w:val="0"/>
              <w:autoSpaceDE w:val="0"/>
              <w:autoSpaceDN w:val="0"/>
              <w:adjustRightInd w:val="0"/>
              <w:spacing w:after="0" w:line="256" w:lineRule="auto"/>
              <w:ind w:left="851" w:hanging="851"/>
              <w:textAlignment w:val="baseline"/>
              <w:rPr>
                <w:rFonts w:ascii="Arial" w:hAnsi="Arial" w:cs="Arial"/>
                <w:sz w:val="18"/>
                <w:lang w:val="en-US" w:eastAsia="en-GB"/>
              </w:rPr>
            </w:pPr>
            <w:r w:rsidRPr="0040295B">
              <w:rPr>
                <w:rFonts w:ascii="Arial" w:hAnsi="Arial" w:cs="Arial"/>
                <w:sz w:val="18"/>
                <w:szCs w:val="18"/>
                <w:lang w:eastAsia="en-GB"/>
              </w:rPr>
              <w:t>Note 1:</w:t>
            </w:r>
            <w:r w:rsidRPr="0040295B">
              <w:rPr>
                <w:rFonts w:ascii="Arial" w:hAnsi="Arial" w:cs="Arial"/>
                <w:sz w:val="18"/>
                <w:lang w:val="en-US" w:eastAsia="en-GB"/>
              </w:rPr>
              <w:tab/>
              <w:t>OCNG shall be used such that both cells are fully allocated and a constant total transmitted power spectral density is achieved for all OFDM symbols.</w:t>
            </w:r>
          </w:p>
          <w:p w14:paraId="7AF1FB4D" w14:textId="77777777" w:rsidR="0040295B" w:rsidRPr="0040295B" w:rsidRDefault="0040295B" w:rsidP="0040295B">
            <w:pPr>
              <w:keepNext/>
              <w:keepLines/>
              <w:overflowPunct w:val="0"/>
              <w:autoSpaceDE w:val="0"/>
              <w:autoSpaceDN w:val="0"/>
              <w:adjustRightInd w:val="0"/>
              <w:spacing w:after="0" w:line="256" w:lineRule="auto"/>
              <w:ind w:left="851" w:hanging="851"/>
              <w:textAlignment w:val="baseline"/>
              <w:rPr>
                <w:rFonts w:ascii="Arial" w:hAnsi="Arial" w:cs="v4.2.0"/>
                <w:sz w:val="18"/>
                <w:lang w:val="en-US" w:eastAsia="en-GB"/>
              </w:rPr>
            </w:pPr>
            <w:r w:rsidRPr="0040295B">
              <w:rPr>
                <w:rFonts w:ascii="Arial" w:hAnsi="Arial" w:cs="Arial"/>
                <w:sz w:val="18"/>
                <w:lang w:val="en-US" w:eastAsia="en-GB"/>
              </w:rPr>
              <w:t>Note 2:</w:t>
            </w:r>
            <w:r w:rsidRPr="0040295B">
              <w:rPr>
                <w:rFonts w:ascii="Arial" w:hAnsi="Arial" w:cs="Arial"/>
                <w:sz w:val="18"/>
                <w:lang w:val="en-US" w:eastAsia="en-GB"/>
              </w:rPr>
              <w:tab/>
            </w:r>
            <w:r w:rsidRPr="0040295B">
              <w:rPr>
                <w:rFonts w:ascii="Arial" w:hAnsi="Arial" w:cs="Arial"/>
                <w:sz w:val="18"/>
                <w:szCs w:val="18"/>
                <w:lang w:val="en-US" w:eastAsia="en-GB"/>
              </w:rPr>
              <w:t xml:space="preserve">For unpaired spectrum, a DL BWP is linked with an UL BWP. </w:t>
            </w:r>
            <w:r w:rsidRPr="0040295B">
              <w:rPr>
                <w:rFonts w:ascii="Arial" w:hAnsi="Arial" w:cs="v4.2.0"/>
                <w:sz w:val="18"/>
                <w:lang w:eastAsia="zh-CN"/>
              </w:rPr>
              <w:t>DLBWP.0.2 is linked with ULBWP.0.2; DLBWP.1.1 is linked with ULBWP.1.1; DLBWP.1.3 is linked with ULBWP.1.3</w:t>
            </w:r>
            <w:r w:rsidRPr="0040295B">
              <w:rPr>
                <w:rFonts w:ascii="Arial" w:hAnsi="Arial"/>
                <w:sz w:val="18"/>
                <w:lang w:eastAsia="en-GB"/>
              </w:rPr>
              <w:t xml:space="preserve"> defined in clause 12 of TS 38.213 [3]</w:t>
            </w:r>
            <w:r w:rsidRPr="0040295B">
              <w:rPr>
                <w:rFonts w:ascii="Arial" w:hAnsi="Arial" w:cs="v4.2.0"/>
                <w:sz w:val="18"/>
                <w:lang w:eastAsia="zh-CN"/>
              </w:rPr>
              <w:t>.</w:t>
            </w:r>
          </w:p>
        </w:tc>
      </w:tr>
    </w:tbl>
    <w:p w14:paraId="0BBDF9FA" w14:textId="77777777" w:rsidR="0040295B" w:rsidRPr="0040295B" w:rsidRDefault="0040295B" w:rsidP="0040295B">
      <w:pPr>
        <w:overflowPunct w:val="0"/>
        <w:autoSpaceDE w:val="0"/>
        <w:autoSpaceDN w:val="0"/>
        <w:adjustRightInd w:val="0"/>
        <w:textAlignment w:val="baseline"/>
        <w:rPr>
          <w:lang w:eastAsia="en-GB"/>
        </w:rPr>
      </w:pPr>
    </w:p>
    <w:p w14:paraId="122B9CAD"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 xml:space="preserve">Table </w:t>
      </w:r>
      <w:r w:rsidRPr="0040295B">
        <w:rPr>
          <w:rFonts w:ascii="Arial" w:hAnsi="Arial" w:cs="v4.2.0"/>
          <w:b/>
          <w:lang w:eastAsia="en-GB"/>
        </w:rPr>
        <w:t>A.</w:t>
      </w:r>
      <w:r w:rsidRPr="0040295B">
        <w:rPr>
          <w:rFonts w:ascii="Arial" w:eastAsia="MS Mincho" w:hAnsi="Arial"/>
          <w:b/>
          <w:bCs/>
          <w:lang w:eastAsia="en-GB"/>
        </w:rPr>
        <w:t>5.5.6.1.1</w:t>
      </w:r>
      <w:r w:rsidRPr="0040295B">
        <w:rPr>
          <w:rFonts w:ascii="Arial" w:hAnsi="Arial" w:cs="v4.2.0"/>
          <w:b/>
          <w:lang w:eastAsia="en-GB"/>
        </w:rPr>
        <w:t xml:space="preserve">.1-4: </w:t>
      </w:r>
      <w:r w:rsidRPr="0040295B">
        <w:rPr>
          <w:rFonts w:ascii="Arial" w:hAnsi="Arial"/>
          <w:b/>
          <w:lang w:eastAsia="en-GB"/>
        </w:rPr>
        <w:t>OTA related test parameters</w:t>
      </w:r>
      <w:r w:rsidRPr="0040295B">
        <w:rPr>
          <w:rFonts w:ascii="Arial" w:hAnsi="Arial" w:cs="v4.2.0"/>
          <w:b/>
          <w:lang w:eastAsia="en-GB"/>
        </w:rPr>
        <w:t xml:space="preserve"> for DL BWP switch in synchronous EN-DC</w:t>
      </w:r>
      <w:r w:rsidRPr="0040295B">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40295B" w:rsidRPr="0040295B" w14:paraId="4A8B7DD4"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265CCF"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Parameter</w:t>
            </w:r>
          </w:p>
        </w:tc>
        <w:tc>
          <w:tcPr>
            <w:tcW w:w="1843" w:type="dxa"/>
            <w:tcBorders>
              <w:top w:val="single" w:sz="4" w:space="0" w:color="auto"/>
              <w:left w:val="single" w:sz="4" w:space="0" w:color="auto"/>
              <w:bottom w:val="single" w:sz="4" w:space="0" w:color="auto"/>
              <w:right w:val="single" w:sz="4" w:space="0" w:color="auto"/>
            </w:tcBorders>
            <w:hideMark/>
          </w:tcPr>
          <w:p w14:paraId="10C34160"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2DAFC0FD"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40295B">
              <w:rPr>
                <w:rFonts w:ascii="Arial" w:hAnsi="Arial" w:cs="v4.2.0"/>
                <w:b/>
                <w:sz w:val="18"/>
                <w:lang w:eastAsia="en-GB"/>
              </w:rPr>
              <w:t>Cell 2</w:t>
            </w:r>
          </w:p>
        </w:tc>
      </w:tr>
      <w:tr w:rsidR="0040295B" w:rsidRPr="0040295B" w14:paraId="6A9AA84B"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46718A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zh-CN"/>
              </w:rPr>
            </w:pPr>
            <w:r w:rsidRPr="0040295B">
              <w:rPr>
                <w:rFonts w:ascii="Arial" w:hAnsi="Arial"/>
                <w:sz w:val="18"/>
                <w:lang w:val="da-DK" w:eastAsia="en-GB"/>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622911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C880E5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val="en-US" w:eastAsia="en-GB"/>
              </w:rPr>
              <w:t>Setup 1 according to clause A.3.15.1</w:t>
            </w:r>
          </w:p>
        </w:tc>
      </w:tr>
      <w:tr w:rsidR="0040295B" w:rsidRPr="0040295B" w14:paraId="1007B626"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tcPr>
          <w:p w14:paraId="4A3748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szCs w:val="18"/>
                <w:lang w:val="en-US" w:eastAsia="en-GB"/>
              </w:rPr>
              <w:t>Assumption for UE beams</w:t>
            </w:r>
            <w:r w:rsidRPr="0040295B">
              <w:rPr>
                <w:rFonts w:ascii="Arial" w:hAnsi="Arial"/>
                <w:sz w:val="18"/>
                <w:szCs w:val="18"/>
                <w:vertAlign w:val="superscript"/>
                <w:lang w:val="en-US" w:eastAsia="en-GB"/>
              </w:rPr>
              <w:t>Note 6</w:t>
            </w:r>
          </w:p>
        </w:tc>
        <w:tc>
          <w:tcPr>
            <w:tcW w:w="1843" w:type="dxa"/>
            <w:tcBorders>
              <w:top w:val="single" w:sz="4" w:space="0" w:color="auto"/>
              <w:left w:val="single" w:sz="4" w:space="0" w:color="auto"/>
              <w:bottom w:val="single" w:sz="4" w:space="0" w:color="auto"/>
              <w:right w:val="single" w:sz="4" w:space="0" w:color="auto"/>
            </w:tcBorders>
          </w:tcPr>
          <w:p w14:paraId="45D799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7B33DF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Fine</w:t>
            </w:r>
          </w:p>
        </w:tc>
      </w:tr>
      <w:tr w:rsidR="0040295B" w:rsidRPr="0040295B" w14:paraId="319BAE13"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E38FD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N</w:t>
            </w:r>
            <w:r w:rsidRPr="0040295B">
              <w:rPr>
                <w:rFonts w:ascii="Arial" w:hAnsi="Arial"/>
                <w:sz w:val="18"/>
                <w:vertAlign w:val="subscript"/>
                <w:lang w:eastAsia="en-GB"/>
              </w:rPr>
              <w:t>oc</w:t>
            </w:r>
            <w:r w:rsidRPr="0040295B">
              <w:rPr>
                <w:rFonts w:ascii="Arial" w:hAnsi="Arial"/>
                <w:sz w:val="18"/>
                <w:vertAlign w:val="superscript"/>
                <w:lang w:eastAsia="en-GB"/>
              </w:rPr>
              <w:t>Note 1</w:t>
            </w:r>
          </w:p>
        </w:tc>
        <w:tc>
          <w:tcPr>
            <w:tcW w:w="1843" w:type="dxa"/>
            <w:tcBorders>
              <w:top w:val="single" w:sz="4" w:space="0" w:color="auto"/>
              <w:left w:val="single" w:sz="4" w:space="0" w:color="auto"/>
              <w:bottom w:val="single" w:sz="4" w:space="0" w:color="auto"/>
              <w:right w:val="single" w:sz="4" w:space="0" w:color="auto"/>
            </w:tcBorders>
            <w:hideMark/>
          </w:tcPr>
          <w:p w14:paraId="3F131D1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eastAsia="en-GB"/>
              </w:rPr>
              <w:t>dBm/15 kHz</w:t>
            </w:r>
          </w:p>
        </w:tc>
        <w:tc>
          <w:tcPr>
            <w:tcW w:w="2551" w:type="dxa"/>
            <w:tcBorders>
              <w:top w:val="single" w:sz="4" w:space="0" w:color="auto"/>
              <w:left w:val="single" w:sz="4" w:space="0" w:color="auto"/>
              <w:bottom w:val="single" w:sz="4" w:space="0" w:color="auto"/>
              <w:right w:val="single" w:sz="4" w:space="0" w:color="auto"/>
            </w:tcBorders>
            <w:hideMark/>
          </w:tcPr>
          <w:p w14:paraId="5B50460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-112</w:t>
            </w:r>
          </w:p>
        </w:tc>
      </w:tr>
      <w:tr w:rsidR="0040295B" w:rsidRPr="0040295B" w14:paraId="0A66A579"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C71CA7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v4.2.0"/>
                <w:sz w:val="18"/>
                <w:lang w:eastAsia="en-GB"/>
              </w:rPr>
            </w:pPr>
            <w:r w:rsidRPr="0040295B">
              <w:rPr>
                <w:rFonts w:ascii="Arial" w:hAnsi="Arial"/>
                <w:sz w:val="18"/>
                <w:lang w:eastAsia="en-GB"/>
              </w:rPr>
              <w:t>N</w:t>
            </w:r>
            <w:r w:rsidRPr="0040295B">
              <w:rPr>
                <w:rFonts w:ascii="Arial" w:hAnsi="Arial"/>
                <w:sz w:val="18"/>
                <w:vertAlign w:val="subscript"/>
                <w:lang w:eastAsia="en-GB"/>
              </w:rPr>
              <w:t>oc</w:t>
            </w:r>
            <w:r w:rsidRPr="0040295B">
              <w:rPr>
                <w:rFonts w:ascii="Arial" w:hAnsi="Arial"/>
                <w:sz w:val="18"/>
                <w:vertAlign w:val="superscript"/>
                <w:lang w:eastAsia="en-GB"/>
              </w:rPr>
              <w:t>Note 1</w:t>
            </w:r>
          </w:p>
        </w:tc>
        <w:tc>
          <w:tcPr>
            <w:tcW w:w="1843" w:type="dxa"/>
            <w:tcBorders>
              <w:top w:val="single" w:sz="4" w:space="0" w:color="auto"/>
              <w:left w:val="single" w:sz="4" w:space="0" w:color="auto"/>
              <w:bottom w:val="single" w:sz="4" w:space="0" w:color="auto"/>
              <w:right w:val="single" w:sz="4" w:space="0" w:color="auto"/>
            </w:tcBorders>
            <w:hideMark/>
          </w:tcPr>
          <w:p w14:paraId="747146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38BB74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en-GB"/>
              </w:rPr>
            </w:pPr>
            <w:r w:rsidRPr="0040295B">
              <w:rPr>
                <w:rFonts w:ascii="Arial" w:hAnsi="Arial"/>
                <w:sz w:val="18"/>
                <w:lang w:eastAsia="en-GB"/>
              </w:rPr>
              <w:t>-103</w:t>
            </w:r>
          </w:p>
        </w:tc>
      </w:tr>
      <w:tr w:rsidR="0040295B" w:rsidRPr="0040295B" w14:paraId="54FED96D"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E6C29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cs="v4.2.0"/>
                <w:sz w:val="18"/>
                <w:lang w:eastAsia="en-GB"/>
              </w:rPr>
              <w:t>SS-RSRP</w:t>
            </w:r>
            <w:r w:rsidRPr="0040295B">
              <w:rPr>
                <w:rFonts w:ascii="Arial" w:hAnsi="Arial"/>
                <w:sz w:val="18"/>
                <w:vertAlign w:val="superscript"/>
                <w:lang w:eastAsia="en-GB"/>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15C4C89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cs="v4.2.0"/>
                <w:sz w:val="18"/>
                <w:lang w:eastAsia="en-GB"/>
              </w:rPr>
              <w:t>dBm/120 kHz</w:t>
            </w:r>
            <w:r w:rsidRPr="0040295B">
              <w:rPr>
                <w:rFonts w:ascii="Arial" w:hAnsi="Arial"/>
                <w:sz w:val="18"/>
                <w:vertAlign w:val="superscript"/>
                <w:lang w:val="en-US" w:eastAsia="en-GB"/>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3950349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cs="v4.2.0"/>
                <w:sz w:val="18"/>
                <w:lang w:eastAsia="en-GB"/>
              </w:rPr>
              <w:t>-85</w:t>
            </w:r>
          </w:p>
        </w:tc>
      </w:tr>
      <w:tr w:rsidR="0040295B" w:rsidRPr="0040295B" w14:paraId="247B426F"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FE8108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Ê</w:t>
            </w:r>
            <w:r w:rsidRPr="0040295B">
              <w:rPr>
                <w:rFonts w:ascii="Arial" w:hAnsi="Arial"/>
                <w:sz w:val="18"/>
                <w:vertAlign w:val="subscript"/>
                <w:lang w:eastAsia="en-GB"/>
              </w:rPr>
              <w:t>s</w:t>
            </w:r>
            <w:r w:rsidRPr="0040295B">
              <w:rPr>
                <w:rFonts w:ascii="Arial" w:hAnsi="Arial"/>
                <w:sz w:val="18"/>
                <w:lang w:eastAsia="en-GB"/>
              </w:rPr>
              <w:t>/I</w:t>
            </w:r>
            <w:r w:rsidRPr="0040295B">
              <w:rPr>
                <w:rFonts w:ascii="Arial" w:hAnsi="Arial"/>
                <w:sz w:val="18"/>
                <w:vertAlign w:val="subscript"/>
                <w:lang w:eastAsia="en-GB"/>
              </w:rPr>
              <w:t>ot</w:t>
            </w:r>
          </w:p>
        </w:tc>
        <w:tc>
          <w:tcPr>
            <w:tcW w:w="1843" w:type="dxa"/>
            <w:tcBorders>
              <w:top w:val="single" w:sz="4" w:space="0" w:color="auto"/>
              <w:left w:val="single" w:sz="4" w:space="0" w:color="auto"/>
              <w:bottom w:val="single" w:sz="4" w:space="0" w:color="auto"/>
              <w:right w:val="single" w:sz="4" w:space="0" w:color="auto"/>
            </w:tcBorders>
            <w:hideMark/>
          </w:tcPr>
          <w:p w14:paraId="14CDD98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381F513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eastAsia="en-GB"/>
              </w:rPr>
              <w:t>18</w:t>
            </w:r>
          </w:p>
        </w:tc>
      </w:tr>
      <w:tr w:rsidR="0040295B" w:rsidRPr="0040295B" w14:paraId="5E32DB36" w14:textId="77777777" w:rsidTr="00E741A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B0708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en-US" w:eastAsia="en-GB"/>
              </w:rPr>
              <w:t>Io</w:t>
            </w:r>
            <w:r w:rsidRPr="0040295B">
              <w:rPr>
                <w:rFonts w:ascii="Arial" w:hAnsi="Arial"/>
                <w:sz w:val="18"/>
                <w:vertAlign w:val="superscript"/>
                <w:lang w:val="en-US" w:eastAsia="en-GB"/>
              </w:rPr>
              <w:t>Note2</w:t>
            </w:r>
          </w:p>
        </w:tc>
        <w:tc>
          <w:tcPr>
            <w:tcW w:w="1843" w:type="dxa"/>
            <w:tcBorders>
              <w:top w:val="single" w:sz="4" w:space="0" w:color="auto"/>
              <w:left w:val="single" w:sz="4" w:space="0" w:color="auto"/>
              <w:bottom w:val="single" w:sz="4" w:space="0" w:color="auto"/>
              <w:right w:val="single" w:sz="4" w:space="0" w:color="auto"/>
            </w:tcBorders>
            <w:hideMark/>
          </w:tcPr>
          <w:p w14:paraId="36DA64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val="en-US" w:eastAsia="en-GB"/>
              </w:rPr>
              <w:t>dBm/95.04 MHz</w:t>
            </w:r>
            <w:r w:rsidRPr="0040295B">
              <w:rPr>
                <w:rFonts w:ascii="Arial" w:hAnsi="Arial"/>
                <w:sz w:val="18"/>
                <w:vertAlign w:val="superscript"/>
                <w:lang w:val="en-US" w:eastAsia="en-GB"/>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35350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cs="v4.2.0"/>
                <w:sz w:val="18"/>
                <w:lang w:eastAsia="en-GB"/>
              </w:rPr>
              <w:t>-56</w:t>
            </w:r>
          </w:p>
        </w:tc>
      </w:tr>
      <w:tr w:rsidR="0040295B" w:rsidRPr="0040295B" w14:paraId="55739CF5" w14:textId="77777777" w:rsidTr="00E741A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109463"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1:</w:t>
            </w:r>
            <w:r w:rsidRPr="0040295B">
              <w:rPr>
                <w:rFonts w:ascii="Arial" w:hAnsi="Arial"/>
                <w:sz w:val="18"/>
                <w:szCs w:val="18"/>
                <w:lang w:eastAsia="en-GB"/>
              </w:rPr>
              <w:tab/>
            </w:r>
            <w:r w:rsidRPr="0040295B">
              <w:rPr>
                <w:rFonts w:ascii="Arial" w:hAnsi="Arial"/>
                <w:sz w:val="18"/>
                <w:lang w:val="en-US" w:eastAsia="en-GB"/>
              </w:rPr>
              <w:t xml:space="preserve">Interference from other cells and noise sources not specified in the test is assumed to be constant over subcarriers and time and shall be modelled as AWGN of appropriate power for </w:t>
            </w:r>
            <w:r w:rsidRPr="0040295B">
              <w:rPr>
                <w:rFonts w:ascii="Arial" w:hAnsi="Arial"/>
                <w:sz w:val="18"/>
                <w:szCs w:val="18"/>
                <w:lang w:eastAsia="en-GB"/>
              </w:rPr>
              <w:t>N</w:t>
            </w:r>
            <w:r w:rsidRPr="0040295B">
              <w:rPr>
                <w:rFonts w:ascii="Arial" w:hAnsi="Arial"/>
                <w:sz w:val="18"/>
                <w:szCs w:val="18"/>
                <w:vertAlign w:val="subscript"/>
                <w:lang w:eastAsia="en-GB"/>
              </w:rPr>
              <w:t>oc</w:t>
            </w:r>
            <w:r w:rsidRPr="0040295B">
              <w:rPr>
                <w:rFonts w:ascii="Arial" w:hAnsi="Arial"/>
                <w:sz w:val="18"/>
                <w:szCs w:val="18"/>
                <w:lang w:eastAsia="en-GB"/>
              </w:rPr>
              <w:t xml:space="preserve"> to be fulfilled.</w:t>
            </w:r>
          </w:p>
          <w:p w14:paraId="771977C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szCs w:val="18"/>
                <w:lang w:eastAsia="en-GB"/>
              </w:rPr>
              <w:t>Note 2:</w:t>
            </w:r>
            <w:r w:rsidRPr="0040295B">
              <w:rPr>
                <w:rFonts w:ascii="Arial" w:hAnsi="Arial"/>
                <w:sz w:val="18"/>
                <w:lang w:val="en-US" w:eastAsia="en-GB"/>
              </w:rPr>
              <w:tab/>
              <w:t>SS-RSRP and Io levels have been derived from other parameters for information purposes. They are not settable parameters themselves.</w:t>
            </w:r>
          </w:p>
          <w:p w14:paraId="2714D0A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minimum requirements are specified assuming independent interference and noise at each receiver antenna port.</w:t>
            </w:r>
          </w:p>
          <w:p w14:paraId="64957BE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4: </w:t>
            </w:r>
            <w:r w:rsidRPr="0040295B">
              <w:rPr>
                <w:rFonts w:ascii="Arial" w:hAnsi="Arial"/>
                <w:sz w:val="18"/>
                <w:lang w:val="en-US" w:eastAsia="en-GB"/>
              </w:rPr>
              <w:tab/>
              <w:t>Equivalent power received by an antenna with 0 dBi gain at the centre of the quiet zone</w:t>
            </w:r>
          </w:p>
          <w:p w14:paraId="55BEE93D"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5:</w:t>
            </w:r>
            <w:r w:rsidRPr="0040295B">
              <w:rPr>
                <w:rFonts w:ascii="Arial" w:hAnsi="Arial"/>
                <w:sz w:val="18"/>
                <w:lang w:val="en-US" w:eastAsia="en-GB"/>
              </w:rPr>
              <w:tab/>
              <w:t>As observed with 0dBi gain antenna at the centre of the quiet zone.</w:t>
            </w:r>
          </w:p>
          <w:p w14:paraId="1806BC54"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cs="v4.2.0"/>
                <w:sz w:val="18"/>
                <w:lang w:eastAsia="en-GB"/>
              </w:rPr>
            </w:pPr>
            <w:r w:rsidRPr="0040295B">
              <w:rPr>
                <w:rFonts w:ascii="Arial" w:hAnsi="Arial"/>
                <w:sz w:val="18"/>
                <w:lang w:val="en-US" w:eastAsia="en-GB"/>
              </w:rPr>
              <w:t xml:space="preserve">Note 6: </w:t>
            </w:r>
            <w:r w:rsidRPr="0040295B">
              <w:rPr>
                <w:rFonts w:ascii="Arial" w:hAnsi="Arial"/>
                <w:sz w:val="18"/>
                <w:lang w:val="en-US" w:eastAsia="en-GB"/>
              </w:rPr>
              <w:tab/>
              <w:t>Information about types of UE beam is given in B.2.1.3, and does not limit UE implementation or test system implementation</w:t>
            </w:r>
          </w:p>
        </w:tc>
      </w:tr>
    </w:tbl>
    <w:p w14:paraId="4F5956EB" w14:textId="77777777" w:rsidR="0040295B" w:rsidRPr="0040295B" w:rsidRDefault="0040295B" w:rsidP="0040295B">
      <w:pPr>
        <w:overflowPunct w:val="0"/>
        <w:autoSpaceDE w:val="0"/>
        <w:autoSpaceDN w:val="0"/>
        <w:adjustRightInd w:val="0"/>
        <w:textAlignment w:val="baseline"/>
        <w:rPr>
          <w:snapToGrid w:val="0"/>
          <w:lang w:eastAsia="en-GB"/>
        </w:rPr>
      </w:pPr>
    </w:p>
    <w:p w14:paraId="31684F23" w14:textId="77777777" w:rsidR="0040295B" w:rsidRPr="0040295B" w:rsidRDefault="0040295B" w:rsidP="0040295B">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
      <w:r w:rsidRPr="0040295B">
        <w:rPr>
          <w:rFonts w:ascii="Arial" w:hAnsi="Arial"/>
          <w:snapToGrid w:val="0"/>
          <w:lang w:eastAsia="en-GB"/>
        </w:rPr>
        <w:t>A.</w:t>
      </w:r>
      <w:r w:rsidRPr="0040295B">
        <w:rPr>
          <w:rFonts w:ascii="Arial" w:eastAsia="MS Mincho" w:hAnsi="Arial"/>
          <w:bCs/>
          <w:lang w:eastAsia="en-GB"/>
        </w:rPr>
        <w:t>5.5.6.1.1</w:t>
      </w:r>
      <w:r w:rsidRPr="0040295B">
        <w:rPr>
          <w:rFonts w:ascii="Arial" w:hAnsi="Arial"/>
          <w:snapToGrid w:val="0"/>
          <w:lang w:eastAsia="en-GB"/>
        </w:rPr>
        <w:t>.2</w:t>
      </w:r>
      <w:r w:rsidRPr="0040295B">
        <w:rPr>
          <w:rFonts w:ascii="Arial" w:hAnsi="Arial"/>
          <w:snapToGrid w:val="0"/>
          <w:lang w:eastAsia="en-GB"/>
        </w:rPr>
        <w:tab/>
        <w:t>Test Requirements</w:t>
      </w:r>
    </w:p>
    <w:p w14:paraId="09B0BC6C"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During T1, the UE shall start to send the ACK for PSCell in the DL slot right after DL slot (</w:t>
      </w:r>
      <w:r w:rsidRPr="0040295B">
        <w:rPr>
          <w:i/>
          <w:lang w:eastAsia="zh-CN"/>
        </w:rPr>
        <w:t>i+T</w:t>
      </w:r>
      <w:r w:rsidRPr="0040295B">
        <w:rPr>
          <w:i/>
          <w:vertAlign w:val="subscript"/>
          <w:lang w:eastAsia="zh-CN"/>
        </w:rPr>
        <w:t>BWPswitchDelay</w:t>
      </w:r>
      <w:r w:rsidRPr="0040295B">
        <w:rPr>
          <w:lang w:eastAsia="zh-CN"/>
        </w:rPr>
        <w:t>+</w:t>
      </w:r>
      <w:r w:rsidRPr="0040295B">
        <w:rPr>
          <w:i/>
          <w:lang w:eastAsia="zh-CN"/>
        </w:rPr>
        <w:t>k1</w:t>
      </w:r>
      <w:r w:rsidRPr="0040295B">
        <w:rPr>
          <w:lang w:eastAsia="zh-CN"/>
        </w:rPr>
        <w:t>).</w:t>
      </w:r>
    </w:p>
    <w:p w14:paraId="5C393261"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During T3, the UE shall start to send the ACK for PSCell in the DL slot right after DL</w:t>
      </w:r>
      <w:r w:rsidRPr="0040295B" w:rsidDel="00275669">
        <w:rPr>
          <w:lang w:eastAsia="zh-CN"/>
        </w:rPr>
        <w:t xml:space="preserve"> </w:t>
      </w:r>
      <w:r w:rsidRPr="0040295B">
        <w:rPr>
          <w:lang w:eastAsia="zh-CN"/>
        </w:rPr>
        <w:t>slot (</w:t>
      </w:r>
      <w:r w:rsidRPr="0040295B">
        <w:rPr>
          <w:i/>
          <w:lang w:eastAsia="zh-CN"/>
        </w:rPr>
        <w:t>j+T</w:t>
      </w:r>
      <w:r w:rsidRPr="0040295B">
        <w:rPr>
          <w:i/>
          <w:vertAlign w:val="subscript"/>
          <w:lang w:eastAsia="zh-CN"/>
        </w:rPr>
        <w:t>BWPswitchDelay</w:t>
      </w:r>
      <w:r w:rsidRPr="0040295B">
        <w:rPr>
          <w:lang w:eastAsia="zh-CN"/>
        </w:rPr>
        <w:t>+</w:t>
      </w:r>
      <w:r w:rsidRPr="0040295B">
        <w:rPr>
          <w:i/>
          <w:lang w:eastAsia="zh-CN"/>
        </w:rPr>
        <w:t>k1</w:t>
      </w:r>
      <w:r w:rsidRPr="0040295B">
        <w:rPr>
          <w:lang w:eastAsia="zh-CN"/>
        </w:rPr>
        <w:t>).</w:t>
      </w:r>
    </w:p>
    <w:p w14:paraId="194EA774"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 xml:space="preserve">Where, </w:t>
      </w:r>
      <w:r w:rsidRPr="0040295B">
        <w:rPr>
          <w:i/>
          <w:lang w:eastAsia="zh-CN"/>
        </w:rPr>
        <w:t>k1</w:t>
      </w:r>
      <w:r w:rsidRPr="0040295B">
        <w:rPr>
          <w:lang w:eastAsia="zh-CN"/>
        </w:rPr>
        <w:t xml:space="preserve"> is the timing between DL data receiving and acknowledgement as specified in [7]. </w:t>
      </w:r>
    </w:p>
    <w:p w14:paraId="797ADC69"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val="en-US" w:eastAsia="zh-CN"/>
        </w:rPr>
        <w:t>Depending on UE capability</w:t>
      </w:r>
      <w:r w:rsidRPr="0040295B">
        <w:rPr>
          <w:lang w:val="en-US" w:eastAsia="en-GB"/>
        </w:rPr>
        <w:t xml:space="preserve"> </w:t>
      </w:r>
      <w:r w:rsidRPr="0040295B">
        <w:rPr>
          <w:i/>
          <w:lang w:eastAsia="en-GB"/>
        </w:rPr>
        <w:t>bwp-SwitchingDelay</w:t>
      </w:r>
      <w:r w:rsidRPr="0040295B">
        <w:rPr>
          <w:lang w:val="en-US" w:eastAsia="zh-CN"/>
        </w:rPr>
        <w:t xml:space="preserve"> [2], UE shall finish BWP switch within the time duration </w:t>
      </w:r>
      <w:r w:rsidRPr="0040295B">
        <w:rPr>
          <w:i/>
          <w:lang w:eastAsia="zh-CN"/>
        </w:rPr>
        <w:t>T</w:t>
      </w:r>
      <w:r w:rsidRPr="0040295B">
        <w:rPr>
          <w:i/>
          <w:vertAlign w:val="subscript"/>
          <w:lang w:eastAsia="zh-CN"/>
        </w:rPr>
        <w:t>BWPswitchDelay</w:t>
      </w:r>
      <w:r w:rsidRPr="0040295B">
        <w:rPr>
          <w:lang w:val="en-US" w:eastAsia="zh-CN"/>
        </w:rPr>
        <w:t xml:space="preserve"> defined in Table 8.6.2-1.</w:t>
      </w:r>
    </w:p>
    <w:p w14:paraId="7966AF16"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 xml:space="preserve">All of the above test requirements shall be fulfilled in order for the observed PSCell active BWP switch delay to be counted as correct. </w:t>
      </w:r>
    </w:p>
    <w:p w14:paraId="7357E470"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The rate of correct events observed during repeated tests shall be at least 90%.</w:t>
      </w:r>
    </w:p>
    <w:p w14:paraId="0DE389DD" w14:textId="1FDCA432" w:rsidR="0040295B" w:rsidRPr="0040295B" w:rsidDel="008827A4" w:rsidRDefault="0040295B" w:rsidP="0040295B">
      <w:pPr>
        <w:overflowPunct w:val="0"/>
        <w:autoSpaceDE w:val="0"/>
        <w:autoSpaceDN w:val="0"/>
        <w:adjustRightInd w:val="0"/>
        <w:textAlignment w:val="baseline"/>
        <w:rPr>
          <w:del w:id="81" w:author="Ericsson" w:date="2021-08-26T09:04:00Z"/>
          <w:lang w:eastAsia="zh-CN"/>
        </w:rPr>
      </w:pPr>
      <w:del w:id="82" w:author="Ericsson" w:date="2021-08-26T09:04:00Z">
        <w:r w:rsidRPr="0040295B" w:rsidDel="008827A4">
          <w:rPr>
            <w:lang w:eastAsia="zh-CN"/>
          </w:rPr>
          <w:delText>During T1, the start time of PCell interruption during PSCell active BWP switch shall not happen outside the BWP switch delay.</w:delText>
        </w:r>
      </w:del>
    </w:p>
    <w:p w14:paraId="6D2C896C" w14:textId="34F40C63" w:rsidR="0040295B" w:rsidRPr="0040295B" w:rsidDel="008827A4" w:rsidRDefault="0040295B" w:rsidP="0040295B">
      <w:pPr>
        <w:overflowPunct w:val="0"/>
        <w:autoSpaceDE w:val="0"/>
        <w:autoSpaceDN w:val="0"/>
        <w:adjustRightInd w:val="0"/>
        <w:textAlignment w:val="baseline"/>
        <w:rPr>
          <w:del w:id="83" w:author="Ericsson" w:date="2021-08-26T09:04:00Z"/>
          <w:lang w:eastAsia="zh-CN"/>
        </w:rPr>
      </w:pPr>
      <w:del w:id="84" w:author="Ericsson" w:date="2021-08-26T09:04:00Z">
        <w:r w:rsidRPr="0040295B" w:rsidDel="008827A4">
          <w:rPr>
            <w:lang w:eastAsia="zh-CN"/>
          </w:rPr>
          <w:delText>During T3, the start time of PCell interruption during PSCell active BWP switch shall not happen outside the BWP switch delay.</w:delText>
        </w:r>
      </w:del>
    </w:p>
    <w:p w14:paraId="60A0DF88" w14:textId="45A24989" w:rsidR="0040295B" w:rsidRPr="0040295B" w:rsidDel="008827A4" w:rsidRDefault="0040295B" w:rsidP="0040295B">
      <w:pPr>
        <w:overflowPunct w:val="0"/>
        <w:autoSpaceDE w:val="0"/>
        <w:autoSpaceDN w:val="0"/>
        <w:adjustRightInd w:val="0"/>
        <w:textAlignment w:val="baseline"/>
        <w:rPr>
          <w:del w:id="85" w:author="Ericsson" w:date="2021-08-26T09:04:00Z"/>
          <w:lang w:eastAsia="zh-CN"/>
        </w:rPr>
      </w:pPr>
      <w:del w:id="86" w:author="Ericsson" w:date="2021-08-26T09:04:00Z">
        <w:r w:rsidRPr="0040295B" w:rsidDel="008827A4">
          <w:rPr>
            <w:lang w:eastAsia="zh-CN"/>
          </w:rPr>
          <w:delText>The interruption of PCell shall not be longer than the interruption duration specified for active BWP switch</w:delText>
        </w:r>
        <w:r w:rsidRPr="0040295B" w:rsidDel="008827A4">
          <w:rPr>
            <w:lang w:eastAsia="en-GB"/>
          </w:rPr>
          <w:delText xml:space="preserve"> </w:delText>
        </w:r>
        <w:r w:rsidRPr="0040295B" w:rsidDel="008827A4">
          <w:rPr>
            <w:lang w:eastAsia="zh-CN"/>
          </w:rPr>
          <w:delText>in TS36.133 Clause 7.32.2.7.</w:delText>
        </w:r>
      </w:del>
    </w:p>
    <w:p w14:paraId="16AC4272" w14:textId="1F30F812" w:rsidR="0040295B" w:rsidRPr="0040295B" w:rsidDel="008827A4" w:rsidRDefault="0040295B" w:rsidP="0040295B">
      <w:pPr>
        <w:overflowPunct w:val="0"/>
        <w:autoSpaceDE w:val="0"/>
        <w:autoSpaceDN w:val="0"/>
        <w:adjustRightInd w:val="0"/>
        <w:textAlignment w:val="baseline"/>
        <w:rPr>
          <w:del w:id="87" w:author="Ericsson" w:date="2021-08-26T09:04:00Z"/>
          <w:lang w:eastAsia="zh-CN"/>
        </w:rPr>
      </w:pPr>
      <w:del w:id="88" w:author="Ericsson" w:date="2021-08-26T09:04:00Z">
        <w:r w:rsidRPr="0040295B" w:rsidDel="008827A4">
          <w:rPr>
            <w:lang w:eastAsia="zh-CN"/>
          </w:rPr>
          <w:delText xml:space="preserve">All of the above test requirements shall be fulfilled in order for the observed PCell active BWP switch interruption to be counted as correct. </w:delText>
        </w:r>
      </w:del>
    </w:p>
    <w:p w14:paraId="697DC150" w14:textId="16C3F573" w:rsidR="0040295B" w:rsidRPr="0040295B" w:rsidDel="008827A4" w:rsidRDefault="0040295B" w:rsidP="0040295B">
      <w:pPr>
        <w:overflowPunct w:val="0"/>
        <w:autoSpaceDE w:val="0"/>
        <w:autoSpaceDN w:val="0"/>
        <w:adjustRightInd w:val="0"/>
        <w:textAlignment w:val="baseline"/>
        <w:rPr>
          <w:del w:id="89" w:author="Ericsson" w:date="2021-08-26T09:04:00Z"/>
          <w:lang w:eastAsia="zh-CN"/>
        </w:rPr>
      </w:pPr>
      <w:del w:id="90" w:author="Ericsson" w:date="2021-08-26T09:04:00Z">
        <w:r w:rsidRPr="0040295B" w:rsidDel="008827A4">
          <w:rPr>
            <w:lang w:eastAsia="en-GB"/>
          </w:rPr>
          <w:delText>The rate of correct events observed during repeated tests shall be at least 90%.</w:delText>
        </w:r>
      </w:del>
    </w:p>
    <w:p w14:paraId="186E1938" w14:textId="77777777" w:rsidR="0040295B" w:rsidRPr="0040295B" w:rsidRDefault="0040295B" w:rsidP="0040295B">
      <w:pPr>
        <w:overflowPunct w:val="0"/>
        <w:autoSpaceDE w:val="0"/>
        <w:autoSpaceDN w:val="0"/>
        <w:adjustRightInd w:val="0"/>
        <w:textAlignment w:val="baseline"/>
        <w:rPr>
          <w:rFonts w:eastAsia="MS Mincho"/>
          <w:lang w:eastAsia="en-GB"/>
        </w:rPr>
      </w:pPr>
      <w:r w:rsidRPr="0040295B">
        <w:rPr>
          <w:lang w:eastAsia="zh-CN"/>
        </w:rPr>
        <w:t>NOTE: During T1, T3 if there are no uplink resources for reporting the ACK in the DL slot right after DL slot (</w:t>
      </w:r>
      <w:r w:rsidRPr="0040295B">
        <w:rPr>
          <w:i/>
          <w:lang w:eastAsia="zh-CN"/>
        </w:rPr>
        <w:t>i+Y1</w:t>
      </w:r>
      <w:r w:rsidRPr="0040295B">
        <w:rPr>
          <w:lang w:eastAsia="zh-CN"/>
        </w:rPr>
        <w:t>), (</w:t>
      </w:r>
      <w:r w:rsidRPr="0040295B">
        <w:rPr>
          <w:i/>
          <w:lang w:eastAsia="zh-CN"/>
        </w:rPr>
        <w:t>j+Y2</w:t>
      </w:r>
      <w:r w:rsidRPr="0040295B">
        <w:rPr>
          <w:lang w:eastAsia="zh-CN"/>
        </w:rPr>
        <w:t>), then the UE shall use the next available uplink resource for reporting the corresponding ACK.</w:t>
      </w:r>
    </w:p>
    <w:p w14:paraId="52CA362F" w14:textId="0126E5F7" w:rsidR="0040295B" w:rsidRPr="0040295B" w:rsidDel="008827A4" w:rsidRDefault="0040295B" w:rsidP="0040295B">
      <w:pPr>
        <w:overflowPunct w:val="0"/>
        <w:autoSpaceDE w:val="0"/>
        <w:autoSpaceDN w:val="0"/>
        <w:adjustRightInd w:val="0"/>
        <w:textAlignment w:val="baseline"/>
        <w:rPr>
          <w:del w:id="91" w:author="Ericsson" w:date="2021-08-26T09:05:00Z"/>
          <w:lang w:eastAsia="zh-CN"/>
        </w:rPr>
      </w:pPr>
      <w:del w:id="92" w:author="Ericsson" w:date="2021-08-26T09:05:00Z">
        <w:r w:rsidRPr="0040295B" w:rsidDel="008827A4">
          <w:rPr>
            <w:lang w:eastAsia="en-GB"/>
          </w:rPr>
          <w:delText>Editor’s note: whether E-UTRA PCell’s interruption test requirement is needed or not depends on whether E-UTRA Pcell’s interruption could be tested when PSCell is FR2 cell.</w:delText>
        </w:r>
      </w:del>
    </w:p>
    <w:bookmarkEnd w:id="71"/>
    <w:p w14:paraId="328D95CC"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0295B">
        <w:rPr>
          <w:rFonts w:ascii="Arial" w:hAnsi="Arial"/>
          <w:sz w:val="22"/>
          <w:lang w:eastAsia="en-GB"/>
        </w:rPr>
        <w:t>A.5.5.6.1.2</w:t>
      </w:r>
      <w:r w:rsidRPr="0040295B">
        <w:rPr>
          <w:rFonts w:ascii="Arial" w:hAnsi="Arial"/>
          <w:sz w:val="22"/>
          <w:lang w:eastAsia="en-GB"/>
        </w:rPr>
        <w:tab/>
        <w:t>E-UTRAN – NR PSCell FR2 DL active BWP switch with FR2 SCell in non-DRX in synchronous EN-DC</w:t>
      </w:r>
    </w:p>
    <w:p w14:paraId="7CB87C16" w14:textId="77777777" w:rsidR="0040295B" w:rsidRPr="007E6A8F" w:rsidRDefault="0040295B" w:rsidP="007E6A8F">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40295B">
        <w:rPr>
          <w:rFonts w:ascii="Arial" w:eastAsia="MS Mincho" w:hAnsi="Arial"/>
          <w:lang w:eastAsia="en-GB"/>
        </w:rPr>
        <w:t>A.5.5.6.1.2.1</w:t>
      </w:r>
      <w:r w:rsidRPr="0040295B">
        <w:rPr>
          <w:rFonts w:ascii="Arial" w:eastAsia="MS Mincho" w:hAnsi="Arial"/>
          <w:lang w:eastAsia="en-GB"/>
        </w:rPr>
        <w:tab/>
        <w:t>Test Purpose and Environment</w:t>
      </w:r>
    </w:p>
    <w:p w14:paraId="4C7D550C" w14:textId="27F0A934" w:rsidR="0040295B" w:rsidRPr="0040295B" w:rsidRDefault="0040295B" w:rsidP="0040295B">
      <w:pPr>
        <w:overflowPunct w:val="0"/>
        <w:autoSpaceDE w:val="0"/>
        <w:autoSpaceDN w:val="0"/>
        <w:adjustRightInd w:val="0"/>
        <w:jc w:val="both"/>
        <w:textAlignment w:val="baseline"/>
        <w:rPr>
          <w:szCs w:val="24"/>
          <w:lang w:eastAsia="en-GB"/>
        </w:rPr>
      </w:pPr>
      <w:r w:rsidRPr="0040295B">
        <w:rPr>
          <w:lang w:eastAsia="en-GB"/>
        </w:rPr>
        <w:t>The purpose of this test is to verify the DL BWP switch delay requirement defined in clause 8.6.2, and interruption requirements for NR victim cell defined in clause 8.2.1.2.7</w:t>
      </w:r>
      <w:del w:id="93" w:author="Ericsson" w:date="2021-08-26T09:06:00Z">
        <w:r w:rsidRPr="0040295B" w:rsidDel="00B67FD0">
          <w:rPr>
            <w:lang w:eastAsia="en-GB"/>
          </w:rPr>
          <w:delText xml:space="preserve"> and interruption requirement for E-UTRA victim cell defined in TS36.133 clause 7.32.2.7</w:delText>
        </w:r>
      </w:del>
      <w:r w:rsidRPr="0040295B">
        <w:rPr>
          <w:lang w:eastAsia="en-GB"/>
        </w:rPr>
        <w:t xml:space="preserve">. Supported test configurations are shown in Table </w:t>
      </w:r>
      <w:r w:rsidRPr="0040295B">
        <w:rPr>
          <w:rFonts w:eastAsia="MS Mincho"/>
          <w:bCs/>
          <w:lang w:eastAsia="en-GB"/>
        </w:rPr>
        <w:t>A.5.5.6.1.2.1</w:t>
      </w:r>
      <w:r w:rsidRPr="0040295B">
        <w:rPr>
          <w:lang w:eastAsia="en-GB"/>
        </w:rPr>
        <w:t>-1.</w:t>
      </w:r>
    </w:p>
    <w:p w14:paraId="7F348D57"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 xml:space="preserve">The test scenario comprises of </w:t>
      </w:r>
      <w:r w:rsidRPr="0040295B">
        <w:rPr>
          <w:lang w:eastAsia="zh-CN"/>
        </w:rPr>
        <w:t>one</w:t>
      </w:r>
      <w:r w:rsidRPr="0040295B">
        <w:rPr>
          <w:lang w:eastAsia="en-GB"/>
        </w:rPr>
        <w:t xml:space="preserve"> E-UTRA PCell (Cell 1), one NR PSCell (Cell 2) and one NR SCell (Cell 3) as given in Table A.5.5.6.1.2.1-2. Cell-specific parameters of E-UTRA PCell are specified in Table </w:t>
      </w:r>
      <w:r w:rsidRPr="0040295B">
        <w:rPr>
          <w:rFonts w:cs="v4.2.0"/>
          <w:lang w:eastAsia="ja-JP"/>
        </w:rPr>
        <w:t xml:space="preserve">A.3.7.2.1-1 </w:t>
      </w:r>
      <w:r w:rsidRPr="0040295B">
        <w:rPr>
          <w:lang w:eastAsia="en-GB"/>
        </w:rPr>
        <w:t xml:space="preserve">and Cell-specific parameters of NR PSCell and SCell are specified in Table </w:t>
      </w:r>
      <w:r w:rsidRPr="0040295B">
        <w:rPr>
          <w:rFonts w:eastAsia="MS Mincho"/>
          <w:bCs/>
          <w:lang w:eastAsia="en-GB"/>
        </w:rPr>
        <w:t>A.5.5.6.1.2.1</w:t>
      </w:r>
      <w:r w:rsidRPr="0040295B">
        <w:rPr>
          <w:lang w:eastAsia="en-GB"/>
        </w:rPr>
        <w:t>-3 below.</w:t>
      </w:r>
    </w:p>
    <w:p w14:paraId="1E1F3699"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PDCCHs indicating new transmissions shall be sent continuously</w:t>
      </w:r>
      <w:r w:rsidRPr="0040295B">
        <w:rPr>
          <w:lang w:eastAsia="zh-CN"/>
        </w:rPr>
        <w:t xml:space="preserve"> on PCell </w:t>
      </w:r>
      <w:r w:rsidRPr="0040295B">
        <w:rPr>
          <w:lang w:eastAsia="en-GB"/>
        </w:rPr>
        <w:t xml:space="preserve">(Cell 1) </w:t>
      </w:r>
      <w:r w:rsidRPr="0040295B">
        <w:rPr>
          <w:lang w:eastAsia="zh-CN"/>
        </w:rPr>
        <w:t xml:space="preserve">and SCell </w:t>
      </w:r>
      <w:r w:rsidRPr="0040295B">
        <w:rPr>
          <w:lang w:eastAsia="en-GB"/>
        </w:rPr>
        <w:t>(Cell 3) to ensure that the UE will have ACK/NACK sending.</w:t>
      </w:r>
    </w:p>
    <w:p w14:paraId="2E7E45F4"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PDCCHs indicating new transmissions shall be sent continuously</w:t>
      </w:r>
      <w:r w:rsidRPr="0040295B">
        <w:rPr>
          <w:lang w:eastAsia="zh-CN"/>
        </w:rPr>
        <w:t xml:space="preserve"> on PSCell </w:t>
      </w:r>
      <w:r w:rsidRPr="0040295B">
        <w:rPr>
          <w:lang w:eastAsia="en-GB"/>
        </w:rPr>
        <w:t>(Cell 2) to ensure that the UE would have ACK/NACK sending except for the time duration when BWP is switching on Cell 2 and the time duration of T2</w:t>
      </w:r>
      <w:r w:rsidRPr="0040295B">
        <w:rPr>
          <w:lang w:eastAsia="zh-CN"/>
        </w:rPr>
        <w:t>.</w:t>
      </w:r>
    </w:p>
    <w:p w14:paraId="3D4E6839"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Before the test starts,</w:t>
      </w:r>
    </w:p>
    <w:p w14:paraId="04013099"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UE is connected to Cell 1 (PCell) on radio channel 1 (PCC), Cell 2 (PSCell) on radio channel 2 (PSCC) and Cell 3 (SCell) on radio channel 3 (SCC).</w:t>
      </w:r>
    </w:p>
    <w:p w14:paraId="3CB2018C"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UE is configured with 2 different UE-specific downlink bandwidth parts for PSCell, BWP-1 and BWP-2, in Cell 2 before starting the test. BWP-1 and BWP-2 always include bandwidth of the initial DL BWP and SSB.</w:t>
      </w:r>
    </w:p>
    <w:p w14:paraId="13F238E5"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UE is configured with 1 UE-specific downlink bandwidth parts the same as initial BWP for SCell, BWP-0 in Cell 3 before starting the test.</w:t>
      </w:r>
    </w:p>
    <w:p w14:paraId="4E7D6549"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 xml:space="preserve">UE is indicated in </w:t>
      </w:r>
      <w:r w:rsidRPr="0040295B">
        <w:rPr>
          <w:i/>
          <w:lang w:eastAsia="en-GB"/>
        </w:rPr>
        <w:t>firstActiveDownlinkBWP-Id</w:t>
      </w:r>
      <w:r w:rsidRPr="0040295B">
        <w:rPr>
          <w:lang w:eastAsia="en-GB"/>
        </w:rPr>
        <w:t xml:space="preserve"> that the active DL BWP</w:t>
      </w:r>
      <w:r w:rsidRPr="0040295B">
        <w:rPr>
          <w:i/>
          <w:lang w:eastAsia="en-GB"/>
        </w:rPr>
        <w:t xml:space="preserve"> </w:t>
      </w:r>
      <w:r w:rsidRPr="0040295B">
        <w:rPr>
          <w:lang w:eastAsia="zh-CN"/>
        </w:rPr>
        <w:t xml:space="preserve">is </w:t>
      </w:r>
      <w:r w:rsidRPr="0040295B">
        <w:rPr>
          <w:lang w:eastAsia="en-GB"/>
        </w:rPr>
        <w:t>BWP-1 in PSCell.</w:t>
      </w:r>
    </w:p>
    <w:p w14:paraId="3BA36EEC"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 xml:space="preserve">UE is indicated in </w:t>
      </w:r>
      <w:r w:rsidRPr="0040295B">
        <w:rPr>
          <w:i/>
          <w:lang w:eastAsia="en-GB"/>
        </w:rPr>
        <w:t>firstActiveDownlinkBWP-Id</w:t>
      </w:r>
      <w:r w:rsidRPr="0040295B">
        <w:rPr>
          <w:lang w:eastAsia="en-GB"/>
        </w:rPr>
        <w:t xml:space="preserve"> that the active DL BWP</w:t>
      </w:r>
      <w:r w:rsidRPr="0040295B">
        <w:rPr>
          <w:i/>
          <w:lang w:eastAsia="en-GB"/>
        </w:rPr>
        <w:t xml:space="preserve"> </w:t>
      </w:r>
      <w:r w:rsidRPr="0040295B">
        <w:rPr>
          <w:lang w:eastAsia="zh-CN"/>
        </w:rPr>
        <w:t xml:space="preserve">is </w:t>
      </w:r>
      <w:r w:rsidRPr="0040295B">
        <w:rPr>
          <w:lang w:eastAsia="en-GB"/>
        </w:rPr>
        <w:t>BWP-0 in SCell.</w:t>
      </w:r>
    </w:p>
    <w:p w14:paraId="07E31F91"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rFonts w:cs="Arial"/>
          <w:lang w:eastAsia="en-GB"/>
        </w:rPr>
        <w:t>-</w:t>
      </w:r>
      <w:r w:rsidRPr="0040295B">
        <w:rPr>
          <w:rFonts w:cs="Arial"/>
          <w:lang w:eastAsia="en-GB"/>
        </w:rPr>
        <w:tab/>
      </w:r>
      <w:r w:rsidRPr="0040295B">
        <w:rPr>
          <w:lang w:eastAsia="en-GB"/>
        </w:rPr>
        <w:t xml:space="preserve">UE is configured with a </w:t>
      </w:r>
      <w:r w:rsidRPr="0040295B">
        <w:rPr>
          <w:i/>
          <w:lang w:eastAsia="zh-CN"/>
        </w:rPr>
        <w:t>bwp-InactivityTimer</w:t>
      </w:r>
      <w:r w:rsidRPr="0040295B">
        <w:rPr>
          <w:lang w:eastAsia="zh-CN"/>
        </w:rPr>
        <w:t xml:space="preserve"> timer value for PSCell</w:t>
      </w:r>
      <w:r w:rsidRPr="0040295B">
        <w:rPr>
          <w:lang w:eastAsia="en-GB"/>
        </w:rPr>
        <w:t>.</w:t>
      </w:r>
    </w:p>
    <w:p w14:paraId="2F3EAA42"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All cells have constant signal levels throughout the test.</w:t>
      </w:r>
    </w:p>
    <w:p w14:paraId="121682BE"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The test consists of 3 successive time periods, with durations of T1, T2, and T3, respectively.</w:t>
      </w:r>
    </w:p>
    <w:p w14:paraId="04A2618F"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During T1,</w:t>
      </w:r>
    </w:p>
    <w:p w14:paraId="648556B5"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lang w:eastAsia="zh-CN"/>
        </w:rPr>
        <w:tab/>
        <w:t xml:space="preserve">Time period T1 starts when a DCI format 1_1 command for PSCell DL BWP switch, sent from the test equipment to the UE, is received at the UE side in PSCell’s slot # denoted </w:t>
      </w:r>
      <w:r w:rsidRPr="0040295B">
        <w:rPr>
          <w:i/>
          <w:lang w:eastAsia="zh-CN"/>
        </w:rPr>
        <w:t>i</w:t>
      </w:r>
      <w:r w:rsidRPr="0040295B">
        <w:rPr>
          <w:lang w:eastAsia="zh-CN"/>
        </w:rPr>
        <w:t>. The UE shall switch its bandwidth part from BWP-1 to BWP-2.</w:t>
      </w:r>
    </w:p>
    <w:p w14:paraId="6A5C3A96" w14:textId="77777777" w:rsidR="0040295B" w:rsidRPr="0040295B" w:rsidDel="00B67FD0" w:rsidRDefault="0040295B" w:rsidP="0040295B">
      <w:pPr>
        <w:overflowPunct w:val="0"/>
        <w:autoSpaceDE w:val="0"/>
        <w:autoSpaceDN w:val="0"/>
        <w:adjustRightInd w:val="0"/>
        <w:ind w:left="568" w:hanging="284"/>
        <w:textAlignment w:val="baseline"/>
        <w:rPr>
          <w:del w:id="94" w:author="Ericsson" w:date="2021-08-26T09:06:00Z"/>
          <w:lang w:eastAsia="zh-CN"/>
        </w:rPr>
      </w:pPr>
      <w:r w:rsidRPr="0040295B">
        <w:rPr>
          <w:lang w:eastAsia="zh-CN"/>
        </w:rPr>
        <w:tab/>
        <w:t>The UE shall be able to receive PDSCH at the beginning of the DL slot right after PSCell’s DL slot (</w:t>
      </w:r>
      <w:r w:rsidRPr="0040295B">
        <w:rPr>
          <w:i/>
          <w:lang w:eastAsia="zh-CN"/>
        </w:rPr>
        <w:t>i+T</w:t>
      </w:r>
      <w:r w:rsidRPr="0040295B">
        <w:rPr>
          <w:i/>
          <w:vertAlign w:val="subscript"/>
          <w:lang w:eastAsia="zh-CN"/>
        </w:rPr>
        <w:t>BWPswitchDelay</w:t>
      </w:r>
      <w:r w:rsidRPr="0040295B">
        <w:rPr>
          <w:lang w:eastAsia="zh-CN"/>
        </w:rPr>
        <w:t xml:space="preserve">) as defined in </w:t>
      </w:r>
      <w:r w:rsidRPr="0040295B">
        <w:rPr>
          <w:lang w:eastAsia="en-GB"/>
        </w:rPr>
        <w:t xml:space="preserve">clause 8.6 and starts to </w:t>
      </w:r>
      <w:r w:rsidRPr="0040295B">
        <w:rPr>
          <w:lang w:eastAsia="zh-CN"/>
        </w:rPr>
        <w:t>report valid ACK/NACK for the PSCell no later than at the beginning of the DL slot right after slot (</w:t>
      </w:r>
      <w:r w:rsidRPr="0040295B">
        <w:rPr>
          <w:i/>
          <w:lang w:eastAsia="zh-CN"/>
        </w:rPr>
        <w:t>i+T</w:t>
      </w:r>
      <w:r w:rsidRPr="0040295B">
        <w:rPr>
          <w:i/>
          <w:vertAlign w:val="subscript"/>
          <w:lang w:eastAsia="zh-CN"/>
        </w:rPr>
        <w:t>BWPswitchDelay</w:t>
      </w:r>
      <w:r w:rsidRPr="0040295B">
        <w:rPr>
          <w:i/>
          <w:lang w:eastAsia="zh-CN"/>
        </w:rPr>
        <w:t>+k1</w:t>
      </w:r>
      <w:r w:rsidRPr="0040295B">
        <w:rPr>
          <w:lang w:eastAsia="zh-CN"/>
        </w:rPr>
        <w:t xml:space="preserve">). </w:t>
      </w:r>
      <w:r w:rsidRPr="0040295B">
        <w:rPr>
          <w:lang w:eastAsia="en-GB"/>
        </w:rPr>
        <w:t>The UE shall be continuously scheduled on PSCell’s BWP-2 starting from</w:t>
      </w:r>
      <w:r w:rsidRPr="0040295B">
        <w:rPr>
          <w:lang w:eastAsia="zh-CN"/>
        </w:rPr>
        <w:t xml:space="preserve"> the beginning of the DL slot right after</w:t>
      </w:r>
      <w:r w:rsidRPr="0040295B">
        <w:rPr>
          <w:lang w:eastAsia="en-GB"/>
        </w:rPr>
        <w:t xml:space="preserve"> slot </w:t>
      </w:r>
      <w:r w:rsidRPr="0040295B">
        <w:rPr>
          <w:lang w:eastAsia="zh-CN"/>
        </w:rPr>
        <w:t>(</w:t>
      </w:r>
      <w:r w:rsidRPr="0040295B">
        <w:rPr>
          <w:i/>
          <w:lang w:eastAsia="zh-CN"/>
        </w:rPr>
        <w:t>i+T</w:t>
      </w:r>
      <w:r w:rsidRPr="0040295B">
        <w:rPr>
          <w:i/>
          <w:vertAlign w:val="subscript"/>
          <w:lang w:eastAsia="zh-CN"/>
        </w:rPr>
        <w:t>BWPswitchDelay</w:t>
      </w:r>
      <w:r w:rsidRPr="0040295B">
        <w:rPr>
          <w:lang w:eastAsia="zh-CN"/>
        </w:rPr>
        <w:t>).</w:t>
      </w:r>
    </w:p>
    <w:p w14:paraId="6F408EB7" w14:textId="3D582628" w:rsidR="0040295B" w:rsidRPr="0040295B" w:rsidRDefault="0040295B" w:rsidP="00B67FD0">
      <w:pPr>
        <w:overflowPunct w:val="0"/>
        <w:autoSpaceDE w:val="0"/>
        <w:autoSpaceDN w:val="0"/>
        <w:adjustRightInd w:val="0"/>
        <w:ind w:left="568" w:hanging="284"/>
        <w:textAlignment w:val="baseline"/>
        <w:rPr>
          <w:lang w:eastAsia="zh-CN"/>
        </w:rPr>
      </w:pPr>
      <w:del w:id="95" w:author="Ericsson" w:date="2021-08-26T09:06:00Z">
        <w:r w:rsidRPr="0040295B" w:rsidDel="00B67FD0">
          <w:rPr>
            <w:lang w:eastAsia="zh-CN"/>
          </w:rPr>
          <w:tab/>
          <w:delText>PCell(Cell 1) interruption due to BWP switch on PSCell shall occur within the BWP switch delay.</w:delText>
        </w:r>
      </w:del>
    </w:p>
    <w:p w14:paraId="1AAFF6D9"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lang w:eastAsia="zh-CN"/>
        </w:rPr>
        <w:tab/>
        <w:t>SCell(Cell 3) interruption due to BWP switch on PSCell shall occur within the BWP switch delay.</w:t>
      </w:r>
    </w:p>
    <w:p w14:paraId="6B9D99C1" w14:textId="77777777" w:rsidR="0040295B" w:rsidRPr="0040295B" w:rsidRDefault="0040295B" w:rsidP="0040295B">
      <w:pPr>
        <w:overflowPunct w:val="0"/>
        <w:autoSpaceDE w:val="0"/>
        <w:autoSpaceDN w:val="0"/>
        <w:adjustRightInd w:val="0"/>
        <w:jc w:val="both"/>
        <w:textAlignment w:val="baseline"/>
        <w:rPr>
          <w:rFonts w:cs="v4.2.0"/>
          <w:lang w:eastAsia="en-GB"/>
        </w:rPr>
      </w:pPr>
      <w:r w:rsidRPr="0040295B">
        <w:rPr>
          <w:lang w:eastAsia="en-GB"/>
        </w:rPr>
        <w:t xml:space="preserve">During T2, </w:t>
      </w:r>
      <w:r w:rsidRPr="0040295B">
        <w:rPr>
          <w:rFonts w:cs="v4.2.0"/>
          <w:lang w:eastAsia="en-GB"/>
        </w:rPr>
        <w:t>the test equipment won’t transmit DCI format for PDSCH reception on PSCell(Cell 2).</w:t>
      </w:r>
    </w:p>
    <w:p w14:paraId="1820606D"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During T3,</w:t>
      </w:r>
    </w:p>
    <w:p w14:paraId="2D1FEAE0"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rFonts w:cs="v4.2.0"/>
          <w:lang w:eastAsia="en-GB"/>
        </w:rPr>
        <w:tab/>
        <w:t xml:space="preserve">The time period T3 starts from the slot </w:t>
      </w:r>
      <w:r w:rsidRPr="0040295B">
        <w:rPr>
          <w:lang w:eastAsia="zh-CN"/>
        </w:rPr>
        <w:t>#</w:t>
      </w:r>
      <w:r w:rsidRPr="0040295B">
        <w:rPr>
          <w:i/>
          <w:lang w:eastAsia="zh-CN"/>
        </w:rPr>
        <w:t>j</w:t>
      </w:r>
      <w:r w:rsidRPr="0040295B">
        <w:rPr>
          <w:rFonts w:cs="v4.2.0"/>
          <w:lang w:eastAsia="en-GB"/>
        </w:rPr>
        <w:t xml:space="preserve">, </w:t>
      </w:r>
      <w:r w:rsidRPr="0040295B">
        <w:rPr>
          <w:lang w:eastAsia="zh-CN"/>
        </w:rPr>
        <w:t>where j is the first slot of the subframe</w:t>
      </w:r>
      <w:r w:rsidRPr="0040295B">
        <w:rPr>
          <w:rFonts w:cs="v4.2.0"/>
          <w:lang w:eastAsia="en-GB"/>
        </w:rPr>
        <w:t xml:space="preserve"> immediately after the slot wherein </w:t>
      </w:r>
      <w:r w:rsidRPr="0040295B">
        <w:rPr>
          <w:i/>
          <w:lang w:eastAsia="zh-CN"/>
        </w:rPr>
        <w:t>bwp-InactivityTimer</w:t>
      </w:r>
      <w:r w:rsidRPr="0040295B">
        <w:rPr>
          <w:lang w:eastAsia="zh-CN"/>
        </w:rPr>
        <w:t xml:space="preserve"> timer expires. The UE shall switch its bandwidth part from BWP-2 back to the default bandwidth part – BWP-1.</w:t>
      </w:r>
    </w:p>
    <w:p w14:paraId="3C824C79" w14:textId="79BCB32E" w:rsidR="0040295B" w:rsidRPr="0040295B" w:rsidDel="00B67FD0" w:rsidRDefault="0040295B" w:rsidP="00B67FD0">
      <w:pPr>
        <w:overflowPunct w:val="0"/>
        <w:autoSpaceDE w:val="0"/>
        <w:autoSpaceDN w:val="0"/>
        <w:adjustRightInd w:val="0"/>
        <w:ind w:left="568" w:hanging="284"/>
        <w:textAlignment w:val="baseline"/>
        <w:rPr>
          <w:del w:id="96" w:author="Ericsson" w:date="2021-08-26T09:07:00Z"/>
          <w:lang w:eastAsia="zh-CN"/>
        </w:rPr>
      </w:pPr>
      <w:r w:rsidRPr="0040295B">
        <w:rPr>
          <w:lang w:eastAsia="zh-CN"/>
        </w:rPr>
        <w:tab/>
        <w:t>The UE shall be able to receive PDSCH at the beginning of the DL slot right after PSCell’s DL slot (</w:t>
      </w:r>
      <w:r w:rsidRPr="0040295B">
        <w:rPr>
          <w:i/>
          <w:lang w:eastAsia="zh-CN"/>
        </w:rPr>
        <w:t>j+T</w:t>
      </w:r>
      <w:r w:rsidRPr="0040295B">
        <w:rPr>
          <w:i/>
          <w:vertAlign w:val="subscript"/>
          <w:lang w:eastAsia="zh-CN"/>
        </w:rPr>
        <w:t>BWPswitchDelay</w:t>
      </w:r>
      <w:r w:rsidRPr="0040295B">
        <w:rPr>
          <w:lang w:eastAsia="zh-CN"/>
        </w:rPr>
        <w:t xml:space="preserve">) as defined in </w:t>
      </w:r>
      <w:r w:rsidRPr="0040295B">
        <w:rPr>
          <w:lang w:eastAsia="en-GB"/>
        </w:rPr>
        <w:t xml:space="preserve">clause 8.6 and starts to </w:t>
      </w:r>
      <w:r w:rsidRPr="0040295B">
        <w:rPr>
          <w:lang w:eastAsia="zh-CN"/>
        </w:rPr>
        <w:t>report valid ACK/NACK for the PSCell at latest at the beginning of the DL slot right after slot (</w:t>
      </w:r>
      <w:r w:rsidRPr="0040295B">
        <w:rPr>
          <w:i/>
          <w:lang w:eastAsia="zh-CN"/>
        </w:rPr>
        <w:t>j+T</w:t>
      </w:r>
      <w:r w:rsidRPr="0040295B">
        <w:rPr>
          <w:i/>
          <w:vertAlign w:val="subscript"/>
          <w:lang w:eastAsia="zh-CN"/>
        </w:rPr>
        <w:t>BWPswitchDelay</w:t>
      </w:r>
      <w:r w:rsidRPr="0040295B">
        <w:rPr>
          <w:i/>
          <w:lang w:eastAsia="zh-CN"/>
        </w:rPr>
        <w:t>+k1</w:t>
      </w:r>
      <w:r w:rsidRPr="0040295B">
        <w:rPr>
          <w:lang w:eastAsia="zh-CN"/>
        </w:rPr>
        <w:t xml:space="preserve">). </w:t>
      </w:r>
      <w:r w:rsidRPr="0040295B">
        <w:rPr>
          <w:lang w:eastAsia="en-GB"/>
        </w:rPr>
        <w:t>The UE shall be continuously scheduled on PSCell’s BWP-1 starting from</w:t>
      </w:r>
      <w:r w:rsidRPr="0040295B">
        <w:rPr>
          <w:lang w:eastAsia="zh-CN"/>
        </w:rPr>
        <w:t xml:space="preserve"> the beginning of the DL slot right after</w:t>
      </w:r>
      <w:r w:rsidRPr="0040295B">
        <w:rPr>
          <w:lang w:eastAsia="en-GB"/>
        </w:rPr>
        <w:t xml:space="preserve"> slot </w:t>
      </w:r>
      <w:r w:rsidRPr="0040295B">
        <w:rPr>
          <w:lang w:eastAsia="zh-CN"/>
        </w:rPr>
        <w:t>(</w:t>
      </w:r>
      <w:r w:rsidRPr="0040295B">
        <w:rPr>
          <w:i/>
          <w:lang w:eastAsia="zh-CN"/>
        </w:rPr>
        <w:t>j+T</w:t>
      </w:r>
      <w:r w:rsidRPr="0040295B">
        <w:rPr>
          <w:i/>
          <w:vertAlign w:val="subscript"/>
          <w:lang w:eastAsia="zh-CN"/>
        </w:rPr>
        <w:t>BWPswitchDelay</w:t>
      </w:r>
      <w:r w:rsidRPr="0040295B">
        <w:rPr>
          <w:lang w:eastAsia="zh-CN"/>
        </w:rPr>
        <w:t>).</w:t>
      </w:r>
    </w:p>
    <w:p w14:paraId="6DBC812A" w14:textId="5732E611" w:rsidR="0040295B" w:rsidRPr="0040295B" w:rsidRDefault="0040295B" w:rsidP="00B67FD0">
      <w:pPr>
        <w:overflowPunct w:val="0"/>
        <w:autoSpaceDE w:val="0"/>
        <w:autoSpaceDN w:val="0"/>
        <w:adjustRightInd w:val="0"/>
        <w:ind w:left="568" w:hanging="284"/>
        <w:textAlignment w:val="baseline"/>
        <w:rPr>
          <w:lang w:eastAsia="zh-CN"/>
        </w:rPr>
      </w:pPr>
      <w:del w:id="97" w:author="Ericsson" w:date="2021-08-26T09:07:00Z">
        <w:r w:rsidRPr="0040295B" w:rsidDel="00B67FD0">
          <w:rPr>
            <w:lang w:eastAsia="zh-CN"/>
          </w:rPr>
          <w:tab/>
          <w:delText>PCell(Cell 1) interruption due to BWP switch of PSCell shall occur within the BWP switch delay.</w:delText>
        </w:r>
      </w:del>
    </w:p>
    <w:p w14:paraId="73B425D6"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lang w:eastAsia="zh-CN"/>
        </w:rPr>
        <w:tab/>
        <w:t>SCell(Cell 3) interruption due to BWP switch of PSCell shall occur within the BWP switch delay.</w:t>
      </w:r>
    </w:p>
    <w:p w14:paraId="611C6D10"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The test equipment verifies the DL BWP switch time in PSCell by counting the slots from the time when the BWP switch command is received or</w:t>
      </w:r>
      <w:r w:rsidRPr="0040295B">
        <w:rPr>
          <w:i/>
          <w:lang w:eastAsia="zh-CN"/>
        </w:rPr>
        <w:t xml:space="preserve"> bwp-InactivityTimer</w:t>
      </w:r>
      <w:r w:rsidRPr="0040295B">
        <w:rPr>
          <w:lang w:eastAsia="zh-CN"/>
        </w:rPr>
        <w:t xml:space="preserve"> timer expires till an ACK is received.</w:t>
      </w:r>
    </w:p>
    <w:p w14:paraId="1A90F56D" w14:textId="77777777" w:rsidR="0040295B" w:rsidRPr="0040295B" w:rsidRDefault="0040295B" w:rsidP="0040295B">
      <w:pPr>
        <w:overflowPunct w:val="0"/>
        <w:autoSpaceDE w:val="0"/>
        <w:autoSpaceDN w:val="0"/>
        <w:adjustRightInd w:val="0"/>
        <w:textAlignment w:val="baseline"/>
        <w:rPr>
          <w:lang w:eastAsia="zh-CN"/>
        </w:rPr>
      </w:pPr>
      <w:r w:rsidRPr="0040295B">
        <w:rPr>
          <w:lang w:eastAsia="zh-CN"/>
        </w:rPr>
        <w:t xml:space="preserve">The test equipment verifies that potential interruption to </w:t>
      </w:r>
      <w:del w:id="98" w:author="Ericsson" w:date="2021-08-26T09:07:00Z">
        <w:r w:rsidRPr="0040295B" w:rsidDel="00B67FD0">
          <w:rPr>
            <w:lang w:eastAsia="zh-CN"/>
          </w:rPr>
          <w:delText xml:space="preserve">E-UTRA PCell and </w:delText>
        </w:r>
      </w:del>
      <w:r w:rsidRPr="0040295B">
        <w:rPr>
          <w:lang w:eastAsia="zh-CN"/>
        </w:rPr>
        <w:t>NR SCell is carried out in the correct time span by monitoring ACK/NACK sent in</w:t>
      </w:r>
      <w:del w:id="99" w:author="Ericsson" w:date="2021-08-26T09:07:00Z">
        <w:r w:rsidRPr="0040295B" w:rsidDel="00B67FD0">
          <w:rPr>
            <w:lang w:eastAsia="zh-CN"/>
          </w:rPr>
          <w:delText xml:space="preserve"> PCell and</w:delText>
        </w:r>
      </w:del>
      <w:r w:rsidRPr="0040295B">
        <w:rPr>
          <w:lang w:eastAsia="zh-CN"/>
        </w:rPr>
        <w:t xml:space="preserve"> SCell during BWP switch of PSCell</w:t>
      </w:r>
      <w:del w:id="100" w:author="Ericsson" w:date="2021-08-26T09:08:00Z">
        <w:r w:rsidRPr="0040295B" w:rsidDel="00B67FD0">
          <w:rPr>
            <w:lang w:eastAsia="zh-CN"/>
          </w:rPr>
          <w:delText>, respectively</w:delText>
        </w:r>
      </w:del>
      <w:r w:rsidRPr="0040295B">
        <w:rPr>
          <w:lang w:eastAsia="zh-CN"/>
        </w:rPr>
        <w:t>.</w:t>
      </w:r>
    </w:p>
    <w:p w14:paraId="46241EAE"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19636DBC"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72B9C9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0295B">
              <w:rPr>
                <w:rFonts w:ascii="Arial" w:eastAsia="Malgun Gothic" w:hAnsi="Arial"/>
                <w:b/>
                <w:sz w:val="18"/>
                <w:lang w:eastAsia="en-GB"/>
              </w:rPr>
              <w:t>Config</w:t>
            </w:r>
          </w:p>
        </w:tc>
        <w:tc>
          <w:tcPr>
            <w:tcW w:w="7077" w:type="dxa"/>
            <w:tcBorders>
              <w:top w:val="single" w:sz="4" w:space="0" w:color="auto"/>
              <w:left w:val="single" w:sz="4" w:space="0" w:color="auto"/>
              <w:bottom w:val="single" w:sz="4" w:space="0" w:color="auto"/>
              <w:right w:val="single" w:sz="4" w:space="0" w:color="auto"/>
            </w:tcBorders>
            <w:hideMark/>
          </w:tcPr>
          <w:p w14:paraId="5C613CB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0295B">
              <w:rPr>
                <w:rFonts w:ascii="Arial" w:eastAsia="Malgun Gothic" w:hAnsi="Arial"/>
                <w:b/>
                <w:sz w:val="18"/>
                <w:lang w:eastAsia="en-GB"/>
              </w:rPr>
              <w:t>Description</w:t>
            </w:r>
          </w:p>
        </w:tc>
      </w:tr>
      <w:tr w:rsidR="0040295B" w:rsidRPr="0040295B" w14:paraId="64B0DE93"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167587B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1</w:t>
            </w:r>
          </w:p>
        </w:tc>
        <w:tc>
          <w:tcPr>
            <w:tcW w:w="7077" w:type="dxa"/>
            <w:tcBorders>
              <w:top w:val="single" w:sz="4" w:space="0" w:color="auto"/>
              <w:left w:val="single" w:sz="4" w:space="0" w:color="auto"/>
              <w:bottom w:val="single" w:sz="4" w:space="0" w:color="auto"/>
              <w:right w:val="single" w:sz="4" w:space="0" w:color="auto"/>
            </w:tcBorders>
            <w:hideMark/>
          </w:tcPr>
          <w:p w14:paraId="35E31BD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LTE FDD, NR 120 kHz SSB SCS, 100 MHz bandwidth, TDD duplex mode</w:t>
            </w:r>
          </w:p>
        </w:tc>
      </w:tr>
      <w:tr w:rsidR="0040295B" w:rsidRPr="0040295B" w14:paraId="10E02ED8"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70579FD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2</w:t>
            </w:r>
          </w:p>
        </w:tc>
        <w:tc>
          <w:tcPr>
            <w:tcW w:w="7077" w:type="dxa"/>
            <w:tcBorders>
              <w:top w:val="single" w:sz="4" w:space="0" w:color="auto"/>
              <w:left w:val="single" w:sz="4" w:space="0" w:color="auto"/>
              <w:bottom w:val="single" w:sz="4" w:space="0" w:color="auto"/>
              <w:right w:val="single" w:sz="4" w:space="0" w:color="auto"/>
            </w:tcBorders>
            <w:hideMark/>
          </w:tcPr>
          <w:p w14:paraId="6C9AFCC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LTE TDD, NR 120 kHz SSB SCS, 100 MHz bandwidth, TDD duplex mode</w:t>
            </w:r>
          </w:p>
        </w:tc>
      </w:tr>
      <w:tr w:rsidR="0040295B" w:rsidRPr="0040295B" w14:paraId="309BCEE7" w14:textId="77777777" w:rsidTr="00E741AF">
        <w:tc>
          <w:tcPr>
            <w:tcW w:w="9350" w:type="dxa"/>
            <w:gridSpan w:val="2"/>
            <w:tcBorders>
              <w:top w:val="single" w:sz="4" w:space="0" w:color="auto"/>
              <w:left w:val="single" w:sz="4" w:space="0" w:color="auto"/>
              <w:bottom w:val="single" w:sz="4" w:space="0" w:color="auto"/>
              <w:right w:val="single" w:sz="4" w:space="0" w:color="auto"/>
            </w:tcBorders>
            <w:hideMark/>
          </w:tcPr>
          <w:p w14:paraId="0371D224"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1:</w:t>
            </w:r>
            <w:r w:rsidRPr="0040295B">
              <w:rPr>
                <w:rFonts w:ascii="Arial" w:hAnsi="Arial" w:cs="Arial"/>
                <w:sz w:val="18"/>
                <w:lang w:eastAsia="en-GB"/>
              </w:rPr>
              <w:tab/>
            </w:r>
            <w:r w:rsidRPr="0040295B">
              <w:rPr>
                <w:rFonts w:ascii="Arial" w:hAnsi="Arial"/>
                <w:sz w:val="18"/>
                <w:lang w:eastAsia="en-GB"/>
              </w:rPr>
              <w:t>The UE is only required to be tested in one of the supported test configurations</w:t>
            </w:r>
          </w:p>
          <w:p w14:paraId="40974EFF"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2:</w:t>
            </w:r>
            <w:r w:rsidRPr="0040295B">
              <w:rPr>
                <w:rFonts w:ascii="Arial" w:hAnsi="Arial" w:cs="Arial"/>
                <w:sz w:val="18"/>
                <w:lang w:eastAsia="en-GB"/>
              </w:rPr>
              <w:tab/>
            </w:r>
            <w:r w:rsidRPr="0040295B">
              <w:rPr>
                <w:rFonts w:ascii="Arial" w:hAnsi="Arial"/>
                <w:sz w:val="18"/>
                <w:lang w:eastAsia="en-GB"/>
              </w:rPr>
              <w:t>A UE which fulfils the requirements in test case A.5.5.6.1.2 can skip the test cases in A.5.5.6.1.1.</w:t>
            </w:r>
          </w:p>
          <w:p w14:paraId="07BE7504"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cs="Arial"/>
                <w:sz w:val="18"/>
                <w:szCs w:val="18"/>
                <w:lang w:eastAsia="en-GB"/>
              </w:rPr>
              <w:t>Note 3:</w:t>
            </w:r>
            <w:r w:rsidRPr="0040295B">
              <w:rPr>
                <w:rFonts w:ascii="Arial" w:hAnsi="Arial" w:cs="Arial"/>
                <w:sz w:val="18"/>
                <w:lang w:eastAsia="en-GB"/>
              </w:rPr>
              <w:tab/>
            </w:r>
            <w:r w:rsidRPr="0040295B">
              <w:rPr>
                <w:rFonts w:ascii="Arial" w:hAnsi="Arial" w:cs="Arial"/>
                <w:sz w:val="18"/>
                <w:szCs w:val="18"/>
                <w:lang w:eastAsia="en-GB"/>
              </w:rPr>
              <w:t>NR configuration is the same for PSCell and SCells.</w:t>
            </w:r>
          </w:p>
        </w:tc>
      </w:tr>
    </w:tbl>
    <w:p w14:paraId="645D5373" w14:textId="77777777" w:rsidR="0040295B" w:rsidRPr="0040295B" w:rsidRDefault="0040295B" w:rsidP="0040295B">
      <w:pPr>
        <w:overflowPunct w:val="0"/>
        <w:autoSpaceDE w:val="0"/>
        <w:autoSpaceDN w:val="0"/>
        <w:adjustRightInd w:val="0"/>
        <w:textAlignment w:val="baseline"/>
        <w:rPr>
          <w:lang w:eastAsia="en-GB"/>
        </w:rPr>
      </w:pPr>
    </w:p>
    <w:p w14:paraId="6B575351"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40295B" w:rsidRPr="0040295B" w14:paraId="535C9C22"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2443E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A4D1F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5BCCA7F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Value</w:t>
            </w:r>
          </w:p>
        </w:tc>
        <w:tc>
          <w:tcPr>
            <w:tcW w:w="3117" w:type="dxa"/>
            <w:tcBorders>
              <w:top w:val="single" w:sz="4" w:space="0" w:color="auto"/>
              <w:left w:val="single" w:sz="4" w:space="0" w:color="auto"/>
              <w:bottom w:val="single" w:sz="4" w:space="0" w:color="auto"/>
              <w:right w:val="single" w:sz="4" w:space="0" w:color="auto"/>
            </w:tcBorders>
            <w:hideMark/>
          </w:tcPr>
          <w:p w14:paraId="5555B06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Comment</w:t>
            </w:r>
          </w:p>
        </w:tc>
      </w:tr>
      <w:tr w:rsidR="0040295B" w:rsidRPr="0040295B" w14:paraId="1FE8604D"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E99D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ja-JP"/>
              </w:rPr>
            </w:pPr>
            <w:r w:rsidRPr="0040295B">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0C0D6F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03F0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sv-SE" w:eastAsia="ja-JP"/>
              </w:rPr>
            </w:pPr>
            <w:r w:rsidRPr="0040295B">
              <w:rPr>
                <w:rFonts w:ascii="Arial" w:hAnsi="Arial"/>
                <w:sz w:val="18"/>
                <w:lang w:val="sv-SE" w:eastAsia="en-GB"/>
              </w:rPr>
              <w:t>1</w:t>
            </w:r>
          </w:p>
        </w:tc>
        <w:tc>
          <w:tcPr>
            <w:tcW w:w="3117" w:type="dxa"/>
            <w:tcBorders>
              <w:top w:val="single" w:sz="4" w:space="0" w:color="auto"/>
              <w:left w:val="single" w:sz="4" w:space="0" w:color="auto"/>
              <w:bottom w:val="single" w:sz="4" w:space="0" w:color="auto"/>
              <w:right w:val="single" w:sz="4" w:space="0" w:color="auto"/>
            </w:tcBorders>
            <w:hideMark/>
          </w:tcPr>
          <w:p w14:paraId="5F356EC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One E-UTRA radio channel is used for this test</w:t>
            </w:r>
          </w:p>
        </w:tc>
      </w:tr>
      <w:tr w:rsidR="0040295B" w:rsidRPr="0040295B" w14:paraId="1CCD5708"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C33BC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 xml:space="preserve">NR </w:t>
            </w:r>
            <w:r w:rsidRPr="0040295B">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CD9C21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F718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2, 3</w:t>
            </w:r>
          </w:p>
        </w:tc>
        <w:tc>
          <w:tcPr>
            <w:tcW w:w="3117" w:type="dxa"/>
            <w:tcBorders>
              <w:top w:val="single" w:sz="4" w:space="0" w:color="auto"/>
              <w:left w:val="single" w:sz="4" w:space="0" w:color="auto"/>
              <w:bottom w:val="single" w:sz="4" w:space="0" w:color="auto"/>
              <w:right w:val="single" w:sz="4" w:space="0" w:color="auto"/>
            </w:tcBorders>
            <w:hideMark/>
          </w:tcPr>
          <w:p w14:paraId="1A8288F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Two NR radio channel is used for this test</w:t>
            </w:r>
          </w:p>
        </w:tc>
      </w:tr>
      <w:tr w:rsidR="0040295B" w:rsidRPr="0040295B" w14:paraId="06CB7A60"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90859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1F61570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54A6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Cell 1</w:t>
            </w:r>
          </w:p>
        </w:tc>
        <w:tc>
          <w:tcPr>
            <w:tcW w:w="3117" w:type="dxa"/>
            <w:tcBorders>
              <w:top w:val="single" w:sz="4" w:space="0" w:color="auto"/>
              <w:left w:val="single" w:sz="4" w:space="0" w:color="auto"/>
              <w:bottom w:val="single" w:sz="4" w:space="0" w:color="auto"/>
              <w:right w:val="single" w:sz="4" w:space="0" w:color="auto"/>
            </w:tcBorders>
            <w:hideMark/>
          </w:tcPr>
          <w:p w14:paraId="6E8BDD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PCell on RF channel number 1.</w:t>
            </w:r>
          </w:p>
        </w:tc>
      </w:tr>
      <w:tr w:rsidR="0040295B" w:rsidRPr="0040295B" w14:paraId="66EB4384"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2579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0B86335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6C460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Cell 2</w:t>
            </w:r>
          </w:p>
        </w:tc>
        <w:tc>
          <w:tcPr>
            <w:tcW w:w="3117" w:type="dxa"/>
            <w:tcBorders>
              <w:top w:val="single" w:sz="4" w:space="0" w:color="auto"/>
              <w:left w:val="single" w:sz="4" w:space="0" w:color="auto"/>
              <w:bottom w:val="single" w:sz="4" w:space="0" w:color="auto"/>
              <w:right w:val="single" w:sz="4" w:space="0" w:color="auto"/>
            </w:tcBorders>
            <w:hideMark/>
          </w:tcPr>
          <w:p w14:paraId="72C767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PSCell on RF channel number 2.</w:t>
            </w:r>
          </w:p>
        </w:tc>
      </w:tr>
      <w:tr w:rsidR="0040295B" w:rsidRPr="0040295B" w14:paraId="478CA57F"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A1D5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4F95164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859DE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Cell 3</w:t>
            </w:r>
          </w:p>
        </w:tc>
        <w:tc>
          <w:tcPr>
            <w:tcW w:w="3117" w:type="dxa"/>
            <w:tcBorders>
              <w:top w:val="single" w:sz="4" w:space="0" w:color="auto"/>
              <w:left w:val="single" w:sz="4" w:space="0" w:color="auto"/>
              <w:bottom w:val="single" w:sz="4" w:space="0" w:color="auto"/>
              <w:right w:val="single" w:sz="4" w:space="0" w:color="auto"/>
            </w:tcBorders>
            <w:hideMark/>
          </w:tcPr>
          <w:p w14:paraId="120792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SCell on RF channel number 3.</w:t>
            </w:r>
          </w:p>
        </w:tc>
      </w:tr>
      <w:tr w:rsidR="0040295B" w:rsidRPr="0040295B" w14:paraId="647289B0"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5E74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2768F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69DD9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Normal</w:t>
            </w:r>
          </w:p>
        </w:tc>
        <w:tc>
          <w:tcPr>
            <w:tcW w:w="3117" w:type="dxa"/>
            <w:tcBorders>
              <w:top w:val="single" w:sz="4" w:space="0" w:color="auto"/>
              <w:left w:val="single" w:sz="4" w:space="0" w:color="auto"/>
              <w:bottom w:val="single" w:sz="4" w:space="0" w:color="auto"/>
              <w:right w:val="single" w:sz="4" w:space="0" w:color="auto"/>
            </w:tcBorders>
          </w:tcPr>
          <w:p w14:paraId="5D67714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4825EA81"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19024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6F7A03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F3F2F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OFF</w:t>
            </w:r>
          </w:p>
        </w:tc>
        <w:tc>
          <w:tcPr>
            <w:tcW w:w="3117" w:type="dxa"/>
            <w:tcBorders>
              <w:top w:val="single" w:sz="4" w:space="0" w:color="auto"/>
              <w:left w:val="single" w:sz="4" w:space="0" w:color="auto"/>
              <w:bottom w:val="single" w:sz="4" w:space="0" w:color="auto"/>
              <w:right w:val="single" w:sz="4" w:space="0" w:color="auto"/>
            </w:tcBorders>
            <w:hideMark/>
          </w:tcPr>
          <w:p w14:paraId="47BD67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32C34E0F"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A23FD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7877E0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29FD3C1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[200]</w:t>
            </w:r>
          </w:p>
        </w:tc>
        <w:tc>
          <w:tcPr>
            <w:tcW w:w="3117" w:type="dxa"/>
            <w:tcBorders>
              <w:top w:val="single" w:sz="4" w:space="0" w:color="auto"/>
              <w:left w:val="single" w:sz="4" w:space="0" w:color="auto"/>
              <w:bottom w:val="single" w:sz="4" w:space="0" w:color="auto"/>
              <w:right w:val="single" w:sz="4" w:space="0" w:color="auto"/>
            </w:tcBorders>
          </w:tcPr>
          <w:p w14:paraId="72F8182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r>
      <w:tr w:rsidR="0040295B" w:rsidRPr="0040295B" w14:paraId="7DBFA35C"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670C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B71B8F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04D1D5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01037C2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Individual offset for cells on PCC.</w:t>
            </w:r>
          </w:p>
        </w:tc>
      </w:tr>
      <w:tr w:rsidR="0040295B" w:rsidRPr="0040295B" w14:paraId="2FC9E4FA"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F88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04D65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74370A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7E9185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Individual offset for cells on PSCC.</w:t>
            </w:r>
          </w:p>
        </w:tc>
      </w:tr>
      <w:tr w:rsidR="0040295B" w:rsidRPr="0040295B" w14:paraId="6235702D"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62155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0DAD37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Cs/>
                <w:sz w:val="18"/>
                <w:lang w:eastAsia="en-GB"/>
              </w:rPr>
            </w:pPr>
            <w:r w:rsidRPr="0040295B">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05EEB9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323CD1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en-GB"/>
              </w:rPr>
              <w:t>Individual offset for cells on SCC.</w:t>
            </w:r>
          </w:p>
        </w:tc>
      </w:tr>
      <w:tr w:rsidR="0040295B" w:rsidRPr="0040295B" w14:paraId="0CCFBBE1"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D50F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AB77BF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bCs/>
                <w:sz w:val="18"/>
                <w:lang w:eastAsia="en-GB"/>
              </w:rPr>
              <w:sym w:font="Symbol" w:char="F06D"/>
            </w:r>
            <w:r w:rsidRPr="0040295B">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6C1C0F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3</w:t>
            </w:r>
          </w:p>
        </w:tc>
        <w:tc>
          <w:tcPr>
            <w:tcW w:w="3117" w:type="dxa"/>
            <w:tcBorders>
              <w:top w:val="single" w:sz="4" w:space="0" w:color="auto"/>
              <w:left w:val="single" w:sz="4" w:space="0" w:color="auto"/>
              <w:bottom w:val="single" w:sz="4" w:space="0" w:color="auto"/>
              <w:right w:val="single" w:sz="4" w:space="0" w:color="auto"/>
            </w:tcBorders>
            <w:hideMark/>
          </w:tcPr>
          <w:p w14:paraId="0B95CC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zh-CN"/>
              </w:rPr>
              <w:t>Synchronous EN-DC</w:t>
            </w:r>
          </w:p>
        </w:tc>
      </w:tr>
      <w:tr w:rsidR="0040295B" w:rsidRPr="0040295B" w14:paraId="0A5B4AF5"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75127"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zh-CN"/>
              </w:rPr>
            </w:pPr>
            <w:r w:rsidRPr="0040295B">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EA0F14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Cs/>
                <w:sz w:val="18"/>
                <w:lang w:eastAsia="en-GB"/>
              </w:rPr>
            </w:pPr>
            <w:r w:rsidRPr="0040295B">
              <w:rPr>
                <w:rFonts w:ascii="Arial" w:hAnsi="Arial"/>
                <w:bCs/>
                <w:sz w:val="18"/>
                <w:lang w:eastAsia="en-GB"/>
              </w:rPr>
              <w:sym w:font="Symbol" w:char="F06D"/>
            </w:r>
            <w:r w:rsidRPr="0040295B">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F55F0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sz w:val="18"/>
                <w:lang w:eastAsia="en-GB"/>
              </w:rPr>
              <w:t>3</w:t>
            </w:r>
          </w:p>
        </w:tc>
        <w:tc>
          <w:tcPr>
            <w:tcW w:w="3117" w:type="dxa"/>
            <w:tcBorders>
              <w:top w:val="single" w:sz="4" w:space="0" w:color="auto"/>
              <w:left w:val="single" w:sz="4" w:space="0" w:color="auto"/>
              <w:bottom w:val="single" w:sz="4" w:space="0" w:color="auto"/>
              <w:right w:val="single" w:sz="4" w:space="0" w:color="auto"/>
            </w:tcBorders>
            <w:hideMark/>
          </w:tcPr>
          <w:p w14:paraId="6EF00E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sz w:val="18"/>
                <w:lang w:eastAsia="zh-CN"/>
              </w:rPr>
              <w:t>Synchronous cells</w:t>
            </w:r>
          </w:p>
        </w:tc>
      </w:tr>
      <w:tr w:rsidR="0040295B" w:rsidRPr="0040295B" w14:paraId="35ADE687"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573E6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D0174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BE5A52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3FDAB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24AF2F0B"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194D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7F6901F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7CF0D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2630440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63C9CA00"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C72B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45B8C4E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C6661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EC5C2A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r>
    </w:tbl>
    <w:p w14:paraId="4F573E76" w14:textId="77777777" w:rsidR="0040295B" w:rsidRPr="0040295B" w:rsidRDefault="0040295B" w:rsidP="0040295B">
      <w:pPr>
        <w:overflowPunct w:val="0"/>
        <w:autoSpaceDE w:val="0"/>
        <w:autoSpaceDN w:val="0"/>
        <w:adjustRightInd w:val="0"/>
        <w:textAlignment w:val="baseline"/>
        <w:rPr>
          <w:lang w:eastAsia="en-GB"/>
        </w:rPr>
      </w:pPr>
    </w:p>
    <w:p w14:paraId="61041440"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40295B" w:rsidRPr="0040295B" w14:paraId="78C63FAF"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tcPr>
          <w:p w14:paraId="7489BD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szCs w:val="18"/>
                <w:lang w:eastAsia="en-GB"/>
              </w:rPr>
            </w:pPr>
            <w:r w:rsidRPr="0040295B">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634555E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Unit</w:t>
            </w:r>
          </w:p>
        </w:tc>
        <w:tc>
          <w:tcPr>
            <w:tcW w:w="1984" w:type="dxa"/>
            <w:tcBorders>
              <w:top w:val="single" w:sz="4" w:space="0" w:color="auto"/>
              <w:left w:val="single" w:sz="4" w:space="0" w:color="auto"/>
              <w:bottom w:val="single" w:sz="4" w:space="0" w:color="auto"/>
              <w:right w:val="single" w:sz="4" w:space="0" w:color="auto"/>
            </w:tcBorders>
          </w:tcPr>
          <w:p w14:paraId="75FD1C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Cell 2</w:t>
            </w:r>
          </w:p>
        </w:tc>
        <w:tc>
          <w:tcPr>
            <w:tcW w:w="1985" w:type="dxa"/>
            <w:tcBorders>
              <w:top w:val="single" w:sz="4" w:space="0" w:color="auto"/>
              <w:left w:val="single" w:sz="4" w:space="0" w:color="auto"/>
              <w:bottom w:val="single" w:sz="4" w:space="0" w:color="auto"/>
              <w:right w:val="single" w:sz="4" w:space="0" w:color="auto"/>
            </w:tcBorders>
          </w:tcPr>
          <w:p w14:paraId="0A3044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Cell 3</w:t>
            </w:r>
          </w:p>
        </w:tc>
      </w:tr>
      <w:tr w:rsidR="0040295B" w:rsidRPr="0040295B" w14:paraId="2EC8590F"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886234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Frequency Range</w:t>
            </w:r>
          </w:p>
        </w:tc>
        <w:tc>
          <w:tcPr>
            <w:tcW w:w="709" w:type="dxa"/>
            <w:tcBorders>
              <w:top w:val="single" w:sz="4" w:space="0" w:color="auto"/>
              <w:left w:val="single" w:sz="4" w:space="0" w:color="auto"/>
              <w:bottom w:val="single" w:sz="4" w:space="0" w:color="auto"/>
              <w:right w:val="single" w:sz="4" w:space="0" w:color="auto"/>
            </w:tcBorders>
          </w:tcPr>
          <w:p w14:paraId="7D04E4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3FCCCC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FR2</w:t>
            </w:r>
          </w:p>
        </w:tc>
      </w:tr>
      <w:tr w:rsidR="0040295B" w:rsidRPr="0040295B" w14:paraId="1810E617" w14:textId="77777777" w:rsidTr="00E741AF">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570D6F6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ja-JP"/>
              </w:rPr>
            </w:pPr>
            <w:r w:rsidRPr="0040295B">
              <w:rPr>
                <w:rFonts w:ascii="Arial" w:hAnsi="Arial"/>
                <w:sz w:val="18"/>
                <w:szCs w:val="18"/>
                <w:lang w:eastAsia="en-GB"/>
              </w:rPr>
              <w:t>Duplex mode</w:t>
            </w:r>
          </w:p>
        </w:tc>
        <w:tc>
          <w:tcPr>
            <w:tcW w:w="709" w:type="dxa"/>
            <w:tcBorders>
              <w:top w:val="single" w:sz="4" w:space="0" w:color="auto"/>
              <w:left w:val="single" w:sz="4" w:space="0" w:color="auto"/>
              <w:bottom w:val="single" w:sz="4" w:space="0" w:color="auto"/>
              <w:right w:val="single" w:sz="4" w:space="0" w:color="auto"/>
            </w:tcBorders>
          </w:tcPr>
          <w:p w14:paraId="3977FC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4B22FB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TDD</w:t>
            </w:r>
          </w:p>
        </w:tc>
      </w:tr>
      <w:tr w:rsidR="0040295B" w:rsidRPr="0040295B" w14:paraId="07FE3154"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B57BDA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TDD configuration</w:t>
            </w:r>
          </w:p>
        </w:tc>
        <w:tc>
          <w:tcPr>
            <w:tcW w:w="709" w:type="dxa"/>
            <w:tcBorders>
              <w:top w:val="single" w:sz="4" w:space="0" w:color="auto"/>
              <w:left w:val="single" w:sz="4" w:space="0" w:color="auto"/>
              <w:bottom w:val="single" w:sz="4" w:space="0" w:color="auto"/>
              <w:right w:val="single" w:sz="4" w:space="0" w:color="auto"/>
            </w:tcBorders>
          </w:tcPr>
          <w:p w14:paraId="5013531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10682FC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TDDConf.3.1</w:t>
            </w:r>
          </w:p>
        </w:tc>
      </w:tr>
      <w:tr w:rsidR="0040295B" w:rsidRPr="0040295B" w14:paraId="592625CE"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DB707E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BW</w:t>
            </w:r>
            <w:r w:rsidRPr="0040295B">
              <w:rPr>
                <w:rFonts w:ascii="Arial" w:hAnsi="Arial"/>
                <w:sz w:val="18"/>
                <w:szCs w:val="18"/>
                <w:vertAlign w:val="subscript"/>
                <w:lang w:eastAsia="en-GB"/>
              </w:rPr>
              <w:t>channel</w:t>
            </w:r>
          </w:p>
        </w:tc>
        <w:tc>
          <w:tcPr>
            <w:tcW w:w="709" w:type="dxa"/>
            <w:tcBorders>
              <w:top w:val="single" w:sz="4" w:space="0" w:color="auto"/>
              <w:left w:val="single" w:sz="4" w:space="0" w:color="auto"/>
              <w:bottom w:val="single" w:sz="4" w:space="0" w:color="auto"/>
              <w:right w:val="single" w:sz="4" w:space="0" w:color="auto"/>
            </w:tcBorders>
          </w:tcPr>
          <w:p w14:paraId="31B819F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EC7FC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40295B">
              <w:rPr>
                <w:rFonts w:ascii="Arial" w:eastAsia="Malgun Gothic" w:hAnsi="Arial"/>
                <w:sz w:val="18"/>
                <w:szCs w:val="18"/>
                <w:lang w:eastAsia="en-GB"/>
              </w:rPr>
              <w:t xml:space="preserve">100 MHz: </w:t>
            </w:r>
            <w:r w:rsidRPr="0040295B">
              <w:rPr>
                <w:rFonts w:ascii="Arial" w:eastAsia="Malgun Gothic" w:hAnsi="Arial" w:cs="Arial"/>
                <w:sz w:val="18"/>
                <w:szCs w:val="18"/>
                <w:lang w:val="de-DE" w:eastAsia="en-GB"/>
              </w:rPr>
              <w:t>N</w:t>
            </w:r>
            <w:r w:rsidRPr="0040295B">
              <w:rPr>
                <w:rFonts w:ascii="Arial" w:eastAsia="Malgun Gothic" w:hAnsi="Arial" w:cs="Arial"/>
                <w:sz w:val="18"/>
                <w:szCs w:val="18"/>
                <w:vertAlign w:val="subscript"/>
                <w:lang w:val="de-DE" w:eastAsia="en-GB"/>
              </w:rPr>
              <w:t>RB,c</w:t>
            </w:r>
            <w:r w:rsidRPr="0040295B">
              <w:rPr>
                <w:rFonts w:ascii="Arial" w:eastAsia="Malgun Gothic" w:hAnsi="Arial" w:cs="Arial"/>
                <w:sz w:val="18"/>
                <w:szCs w:val="18"/>
                <w:lang w:val="de-DE" w:eastAsia="en-GB"/>
              </w:rPr>
              <w:t xml:space="preserve"> = 66</w:t>
            </w:r>
          </w:p>
        </w:tc>
      </w:tr>
      <w:tr w:rsidR="0040295B" w:rsidRPr="0040295B" w14:paraId="5F94F42C"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7852CF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BWP ID</w:t>
            </w:r>
          </w:p>
        </w:tc>
        <w:tc>
          <w:tcPr>
            <w:tcW w:w="709" w:type="dxa"/>
            <w:tcBorders>
              <w:top w:val="single" w:sz="4" w:space="0" w:color="auto"/>
              <w:left w:val="single" w:sz="4" w:space="0" w:color="auto"/>
              <w:bottom w:val="single" w:sz="4" w:space="0" w:color="auto"/>
              <w:right w:val="single" w:sz="4" w:space="0" w:color="auto"/>
            </w:tcBorders>
          </w:tcPr>
          <w:p w14:paraId="3B1B1D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A5431E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1, 2</w:t>
            </w:r>
          </w:p>
        </w:tc>
        <w:tc>
          <w:tcPr>
            <w:tcW w:w="1985" w:type="dxa"/>
            <w:tcBorders>
              <w:top w:val="single" w:sz="4" w:space="0" w:color="auto"/>
              <w:left w:val="single" w:sz="4" w:space="0" w:color="auto"/>
              <w:bottom w:val="single" w:sz="4" w:space="0" w:color="auto"/>
              <w:right w:val="single" w:sz="4" w:space="0" w:color="auto"/>
            </w:tcBorders>
            <w:hideMark/>
          </w:tcPr>
          <w:p w14:paraId="2B0AFC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0</w:t>
            </w:r>
          </w:p>
        </w:tc>
      </w:tr>
      <w:tr w:rsidR="0040295B" w:rsidRPr="0040295B" w14:paraId="341EF4F5" w14:textId="77777777" w:rsidTr="00E741AF">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7068160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6422B0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1EAB4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DLBWP.0.2</w:t>
            </w:r>
          </w:p>
        </w:tc>
        <w:tc>
          <w:tcPr>
            <w:tcW w:w="1985" w:type="dxa"/>
            <w:tcBorders>
              <w:top w:val="single" w:sz="4" w:space="0" w:color="auto"/>
              <w:left w:val="single" w:sz="4" w:space="0" w:color="auto"/>
              <w:bottom w:val="single" w:sz="4" w:space="0" w:color="auto"/>
              <w:right w:val="single" w:sz="4" w:space="0" w:color="auto"/>
            </w:tcBorders>
            <w:hideMark/>
          </w:tcPr>
          <w:p w14:paraId="4413513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Arial"/>
                <w:sz w:val="18"/>
                <w:lang w:eastAsia="en-GB"/>
              </w:rPr>
              <w:t>DLBWP.0.2</w:t>
            </w:r>
          </w:p>
        </w:tc>
      </w:tr>
      <w:tr w:rsidR="0040295B" w:rsidRPr="0040295B" w14:paraId="5DDA570D" w14:textId="77777777" w:rsidTr="00E741AF">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22A8364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2A36B1A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F4B5E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NA</w:t>
            </w:r>
          </w:p>
        </w:tc>
        <w:tc>
          <w:tcPr>
            <w:tcW w:w="1985" w:type="dxa"/>
            <w:tcBorders>
              <w:top w:val="single" w:sz="4" w:space="0" w:color="auto"/>
              <w:left w:val="single" w:sz="4" w:space="0" w:color="auto"/>
              <w:bottom w:val="single" w:sz="4" w:space="0" w:color="auto"/>
              <w:right w:val="single" w:sz="4" w:space="0" w:color="auto"/>
            </w:tcBorders>
            <w:hideMark/>
          </w:tcPr>
          <w:p w14:paraId="5970F7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DLBWP.0.2</w:t>
            </w:r>
          </w:p>
        </w:tc>
      </w:tr>
      <w:tr w:rsidR="0040295B" w:rsidRPr="0040295B" w14:paraId="223B6F0D" w14:textId="77777777" w:rsidTr="00E741AF">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1C4A783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6FF1F44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03500A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DLBWP.1.3</w:t>
            </w:r>
          </w:p>
        </w:tc>
        <w:tc>
          <w:tcPr>
            <w:tcW w:w="1985" w:type="dxa"/>
            <w:tcBorders>
              <w:top w:val="single" w:sz="4" w:space="0" w:color="auto"/>
              <w:left w:val="single" w:sz="4" w:space="0" w:color="auto"/>
              <w:bottom w:val="single" w:sz="4" w:space="0" w:color="auto"/>
              <w:right w:val="single" w:sz="4" w:space="0" w:color="auto"/>
            </w:tcBorders>
            <w:hideMark/>
          </w:tcPr>
          <w:p w14:paraId="7C674E8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NA</w:t>
            </w:r>
          </w:p>
        </w:tc>
      </w:tr>
      <w:tr w:rsidR="0040295B" w:rsidRPr="0040295B" w14:paraId="7C12266B" w14:textId="77777777" w:rsidTr="00E741AF">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D20049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305CD78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74C5BC4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DLBWP.1.1</w:t>
            </w:r>
          </w:p>
        </w:tc>
        <w:tc>
          <w:tcPr>
            <w:tcW w:w="1985" w:type="dxa"/>
            <w:tcBorders>
              <w:top w:val="single" w:sz="4" w:space="0" w:color="auto"/>
              <w:left w:val="single" w:sz="4" w:space="0" w:color="auto"/>
              <w:bottom w:val="single" w:sz="4" w:space="0" w:color="auto"/>
              <w:right w:val="single" w:sz="4" w:space="0" w:color="auto"/>
            </w:tcBorders>
            <w:hideMark/>
          </w:tcPr>
          <w:p w14:paraId="60D5906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NA</w:t>
            </w:r>
          </w:p>
        </w:tc>
      </w:tr>
      <w:tr w:rsidR="0040295B" w:rsidRPr="0040295B" w14:paraId="6A4212FC" w14:textId="77777777" w:rsidTr="00E741AF">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F58D6F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6E3CE5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14AC7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CD9CAB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ULBWP.0.2</w:t>
            </w:r>
          </w:p>
        </w:tc>
      </w:tr>
      <w:tr w:rsidR="0040295B" w:rsidRPr="0040295B" w14:paraId="464B2062" w14:textId="77777777" w:rsidTr="00E741AF">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3DF453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276EDF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374311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sz w:val="18"/>
                <w:lang w:eastAsia="en-GB"/>
              </w:rPr>
              <w:t>NA</w:t>
            </w:r>
          </w:p>
        </w:tc>
        <w:tc>
          <w:tcPr>
            <w:tcW w:w="1985" w:type="dxa"/>
            <w:tcBorders>
              <w:top w:val="single" w:sz="4" w:space="0" w:color="auto"/>
              <w:left w:val="single" w:sz="4" w:space="0" w:color="auto"/>
              <w:bottom w:val="single" w:sz="4" w:space="0" w:color="auto"/>
              <w:right w:val="single" w:sz="4" w:space="0" w:color="auto"/>
            </w:tcBorders>
            <w:hideMark/>
          </w:tcPr>
          <w:p w14:paraId="7B8C093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ULBWP.0.2</w:t>
            </w:r>
          </w:p>
        </w:tc>
      </w:tr>
      <w:tr w:rsidR="0040295B" w:rsidRPr="0040295B" w14:paraId="1E51149A" w14:textId="77777777" w:rsidTr="00E741AF">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B26247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1152EE4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58B36D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38C2A56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NA</w:t>
            </w:r>
          </w:p>
        </w:tc>
      </w:tr>
      <w:tr w:rsidR="0040295B" w:rsidRPr="0040295B" w14:paraId="4F4BF179" w14:textId="77777777" w:rsidTr="00E741AF">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7900EC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5C945A1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250DDC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3357EDD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NA</w:t>
            </w:r>
          </w:p>
        </w:tc>
      </w:tr>
      <w:tr w:rsidR="0040295B" w:rsidRPr="0040295B" w14:paraId="2E257840" w14:textId="77777777" w:rsidTr="00E741AF">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2F7B9AC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3EDAC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4008D6C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SR.3.1 TDD</w:t>
            </w:r>
          </w:p>
        </w:tc>
      </w:tr>
      <w:tr w:rsidR="0040295B" w:rsidRPr="0040295B" w14:paraId="4F01376D"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E82F9C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31B623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3379496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CR.3.1 TDD</w:t>
            </w:r>
          </w:p>
        </w:tc>
      </w:tr>
      <w:tr w:rsidR="0040295B" w:rsidRPr="0040295B" w14:paraId="554CBECB"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B82FF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sz w:val="18"/>
                <w:szCs w:val="18"/>
                <w:lang w:eastAsia="en-GB"/>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411592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3AD2AB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CCR.3.1 TDD</w:t>
            </w:r>
          </w:p>
        </w:tc>
      </w:tr>
      <w:tr w:rsidR="0040295B" w:rsidRPr="0040295B" w14:paraId="4B4A950D"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40459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bCs/>
                <w:sz w:val="18"/>
                <w:szCs w:val="18"/>
                <w:lang w:eastAsia="en-GB"/>
              </w:rPr>
              <w:t>OCNG Patterns</w:t>
            </w:r>
          </w:p>
        </w:tc>
        <w:tc>
          <w:tcPr>
            <w:tcW w:w="709" w:type="dxa"/>
            <w:tcBorders>
              <w:top w:val="single" w:sz="4" w:space="0" w:color="auto"/>
              <w:left w:val="single" w:sz="4" w:space="0" w:color="auto"/>
              <w:bottom w:val="single" w:sz="4" w:space="0" w:color="auto"/>
              <w:right w:val="single" w:sz="4" w:space="0" w:color="auto"/>
            </w:tcBorders>
          </w:tcPr>
          <w:p w14:paraId="48BA958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39068C8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szCs w:val="16"/>
                <w:lang w:eastAsia="en-GB"/>
              </w:rPr>
              <w:t>OP.1</w:t>
            </w:r>
          </w:p>
        </w:tc>
      </w:tr>
      <w:tr w:rsidR="0040295B" w:rsidRPr="0040295B" w14:paraId="4F7026C0"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44E46D"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en-GB"/>
              </w:rPr>
            </w:pPr>
            <w:r w:rsidRPr="0040295B">
              <w:rPr>
                <w:rFonts w:ascii="Arial" w:hAnsi="Arial"/>
                <w:bCs/>
                <w:sz w:val="18"/>
                <w:szCs w:val="18"/>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78FBCEC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F37EC4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SSB.1 FR2</w:t>
            </w:r>
          </w:p>
        </w:tc>
      </w:tr>
      <w:tr w:rsidR="0040295B" w:rsidRPr="0040295B" w14:paraId="545BD92C"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C8B6E31"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en-GB"/>
              </w:rPr>
            </w:pPr>
            <w:r w:rsidRPr="0040295B">
              <w:rPr>
                <w:rFonts w:ascii="Arial" w:hAnsi="Arial"/>
                <w:bCs/>
                <w:sz w:val="18"/>
                <w:szCs w:val="18"/>
                <w:lang w:eastAsia="en-GB"/>
              </w:rPr>
              <w:t>SMTC Configuration</w:t>
            </w:r>
          </w:p>
        </w:tc>
        <w:tc>
          <w:tcPr>
            <w:tcW w:w="709" w:type="dxa"/>
            <w:tcBorders>
              <w:top w:val="single" w:sz="4" w:space="0" w:color="auto"/>
              <w:left w:val="single" w:sz="4" w:space="0" w:color="auto"/>
              <w:bottom w:val="single" w:sz="4" w:space="0" w:color="auto"/>
              <w:right w:val="single" w:sz="4" w:space="0" w:color="auto"/>
            </w:tcBorders>
          </w:tcPr>
          <w:p w14:paraId="2C0F0A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5812628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SMTC.1</w:t>
            </w:r>
          </w:p>
        </w:tc>
      </w:tr>
      <w:tr w:rsidR="0040295B" w:rsidRPr="0040295B" w14:paraId="0B2F2B2E"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2A742ED"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en-GB"/>
              </w:rPr>
            </w:pPr>
            <w:r w:rsidRPr="0040295B">
              <w:rPr>
                <w:rFonts w:ascii="Arial" w:hAnsi="Arial"/>
                <w:bCs/>
                <w:sz w:val="18"/>
                <w:szCs w:val="18"/>
                <w:lang w:eastAsia="en-GB"/>
              </w:rPr>
              <w:t>TCI State</w:t>
            </w:r>
          </w:p>
        </w:tc>
        <w:tc>
          <w:tcPr>
            <w:tcW w:w="709" w:type="dxa"/>
            <w:tcBorders>
              <w:top w:val="single" w:sz="4" w:space="0" w:color="auto"/>
              <w:left w:val="single" w:sz="4" w:space="0" w:color="auto"/>
              <w:bottom w:val="single" w:sz="4" w:space="0" w:color="auto"/>
              <w:right w:val="single" w:sz="4" w:space="0" w:color="auto"/>
            </w:tcBorders>
          </w:tcPr>
          <w:p w14:paraId="45BF650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5A946D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TRS.2.1 TDD</w:t>
            </w:r>
          </w:p>
        </w:tc>
      </w:tr>
      <w:tr w:rsidR="0040295B" w:rsidRPr="0040295B" w14:paraId="05D4F9B8"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9846C6"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en-GB"/>
              </w:rPr>
            </w:pPr>
            <w:r w:rsidRPr="0040295B">
              <w:rPr>
                <w:rFonts w:ascii="Arial" w:hAnsi="Arial"/>
                <w:bCs/>
                <w:sz w:val="18"/>
                <w:szCs w:val="18"/>
                <w:lang w:eastAsia="en-GB"/>
              </w:rPr>
              <w:t>TRS Configuration</w:t>
            </w:r>
          </w:p>
        </w:tc>
        <w:tc>
          <w:tcPr>
            <w:tcW w:w="709" w:type="dxa"/>
            <w:tcBorders>
              <w:top w:val="single" w:sz="4" w:space="0" w:color="auto"/>
              <w:left w:val="single" w:sz="4" w:space="0" w:color="auto"/>
              <w:bottom w:val="single" w:sz="4" w:space="0" w:color="auto"/>
              <w:right w:val="single" w:sz="4" w:space="0" w:color="auto"/>
            </w:tcBorders>
          </w:tcPr>
          <w:p w14:paraId="0BDFE3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71C5A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TCI.State.0</w:t>
            </w:r>
          </w:p>
        </w:tc>
      </w:tr>
      <w:tr w:rsidR="0040295B" w:rsidRPr="0040295B" w14:paraId="2B31045A"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67CA9A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szCs w:val="18"/>
                <w:lang w:eastAsia="en-GB"/>
              </w:rPr>
            </w:pPr>
            <w:r w:rsidRPr="0040295B">
              <w:rPr>
                <w:rFonts w:ascii="Arial" w:hAnsi="Arial"/>
                <w:bCs/>
                <w:sz w:val="18"/>
                <w:szCs w:val="18"/>
                <w:lang w:eastAsia="en-GB"/>
              </w:rPr>
              <w:t>Antenna Configuration</w:t>
            </w:r>
          </w:p>
        </w:tc>
        <w:tc>
          <w:tcPr>
            <w:tcW w:w="709" w:type="dxa"/>
            <w:tcBorders>
              <w:top w:val="single" w:sz="4" w:space="0" w:color="auto"/>
              <w:left w:val="single" w:sz="4" w:space="0" w:color="auto"/>
              <w:bottom w:val="single" w:sz="4" w:space="0" w:color="auto"/>
              <w:right w:val="single" w:sz="4" w:space="0" w:color="auto"/>
            </w:tcBorders>
          </w:tcPr>
          <w:p w14:paraId="0784A8F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07538C1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1x2</w:t>
            </w:r>
          </w:p>
        </w:tc>
      </w:tr>
      <w:tr w:rsidR="0040295B" w:rsidRPr="0040295B" w14:paraId="08866F5C"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280AF90"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szCs w:val="18"/>
                <w:lang w:eastAsia="en-GB"/>
              </w:rPr>
            </w:pPr>
            <w:r w:rsidRPr="0040295B">
              <w:rPr>
                <w:rFonts w:ascii="Arial" w:hAnsi="Arial"/>
                <w:bCs/>
                <w:sz w:val="18"/>
                <w:szCs w:val="18"/>
                <w:lang w:eastAsia="en-GB"/>
              </w:rPr>
              <w:t>Propagation Condition</w:t>
            </w:r>
          </w:p>
        </w:tc>
        <w:tc>
          <w:tcPr>
            <w:tcW w:w="709" w:type="dxa"/>
            <w:tcBorders>
              <w:top w:val="single" w:sz="4" w:space="0" w:color="auto"/>
              <w:left w:val="single" w:sz="4" w:space="0" w:color="auto"/>
              <w:bottom w:val="single" w:sz="4" w:space="0" w:color="auto"/>
              <w:right w:val="single" w:sz="4" w:space="0" w:color="auto"/>
            </w:tcBorders>
          </w:tcPr>
          <w:p w14:paraId="6DDBE9F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8ACCEC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AWGN</w:t>
            </w:r>
          </w:p>
        </w:tc>
      </w:tr>
      <w:tr w:rsidR="0040295B" w:rsidRPr="0040295B" w14:paraId="4251D859"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6ACA9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23EA65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1984" w:type="dxa"/>
            <w:tcBorders>
              <w:top w:val="single" w:sz="4" w:space="0" w:color="auto"/>
              <w:left w:val="single" w:sz="4" w:space="0" w:color="auto"/>
              <w:bottom w:val="nil"/>
              <w:right w:val="single" w:sz="4" w:space="0" w:color="auto"/>
            </w:tcBorders>
            <w:shd w:val="clear" w:color="auto" w:fill="auto"/>
            <w:hideMark/>
          </w:tcPr>
          <w:p w14:paraId="724138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4B16BC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0</w:t>
            </w:r>
          </w:p>
        </w:tc>
      </w:tr>
      <w:tr w:rsidR="0040295B" w:rsidRPr="0040295B" w14:paraId="3D8EB4E0"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8E5A67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7D2F54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1BCE8FF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E74AFF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669B3AF"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6BDC6AD"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597B91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7485B2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81E888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745DA225"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1F235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359B36C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1E91C51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942D7C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5F838749"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7225B0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C0A0F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78F04FD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36330CE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9F2AB71"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3E9D548"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4CA81C3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684F94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FF5F6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06125620"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DA7C845"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08BADE1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03E6650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38BEAD7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2442F563"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87EC89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02E12C5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136E819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16D2C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12E58B64" w14:textId="77777777" w:rsidTr="00E741AF">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7CC930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E3273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30933E0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1BBF3F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40295B" w:rsidRPr="0040295B" w14:paraId="6B88E085" w14:textId="77777777" w:rsidTr="00E741AF">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0B2129DD"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1:</w:t>
            </w:r>
            <w:r w:rsidRPr="0040295B">
              <w:rPr>
                <w:rFonts w:ascii="Arial" w:hAnsi="Arial" w:cs="Arial"/>
                <w:sz w:val="18"/>
                <w:lang w:eastAsia="en-GB"/>
              </w:rPr>
              <w:tab/>
            </w:r>
            <w:r w:rsidRPr="0040295B">
              <w:rPr>
                <w:rFonts w:ascii="Arial" w:hAnsi="Arial"/>
                <w:sz w:val="18"/>
                <w:lang w:eastAsia="en-GB"/>
              </w:rPr>
              <w:t>OCNG shall be used such that both cells are fully allocated and a constant total transmitted power spectral density is achieved for all OFDM symbols.</w:t>
            </w:r>
          </w:p>
          <w:p w14:paraId="124FAF0C"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2:</w:t>
            </w:r>
            <w:r w:rsidRPr="0040295B">
              <w:rPr>
                <w:rFonts w:ascii="Arial" w:hAnsi="Arial" w:cs="Arial"/>
                <w:sz w:val="18"/>
                <w:lang w:eastAsia="en-GB"/>
              </w:rPr>
              <w:tab/>
            </w:r>
            <w:r w:rsidRPr="0040295B">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40295B">
              <w:rPr>
                <w:rFonts w:ascii="Arial" w:hAnsi="Arial"/>
                <w:sz w:val="18"/>
                <w:szCs w:val="18"/>
                <w:lang w:eastAsia="en-GB"/>
              </w:rPr>
              <w:t>N</w:t>
            </w:r>
            <w:r w:rsidRPr="0040295B">
              <w:rPr>
                <w:rFonts w:ascii="Arial" w:hAnsi="Arial"/>
                <w:sz w:val="18"/>
                <w:szCs w:val="18"/>
                <w:vertAlign w:val="subscript"/>
                <w:lang w:eastAsia="en-GB"/>
              </w:rPr>
              <w:t>oc</w:t>
            </w:r>
            <w:r w:rsidRPr="0040295B">
              <w:rPr>
                <w:rFonts w:ascii="Arial" w:hAnsi="Arial"/>
                <w:sz w:val="18"/>
                <w:szCs w:val="18"/>
                <w:lang w:eastAsia="en-GB"/>
              </w:rPr>
              <w:t xml:space="preserve"> to be fulfilled.</w:t>
            </w:r>
          </w:p>
          <w:p w14:paraId="15FB15D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szCs w:val="18"/>
                <w:lang w:eastAsia="en-GB"/>
              </w:rPr>
              <w:t>Note 3:</w:t>
            </w:r>
            <w:r w:rsidRPr="0040295B">
              <w:rPr>
                <w:rFonts w:ascii="Arial" w:hAnsi="Arial" w:cs="Arial"/>
                <w:sz w:val="18"/>
                <w:lang w:eastAsia="en-GB"/>
              </w:rPr>
              <w:tab/>
            </w:r>
            <w:r w:rsidRPr="0040295B">
              <w:rPr>
                <w:rFonts w:ascii="Arial" w:hAnsi="Arial"/>
                <w:sz w:val="18"/>
                <w:lang w:eastAsia="en-GB"/>
              </w:rPr>
              <w:t>SS-RSRP and Io levels have been derived from other parameters for information purposes. They are not settable parameters themselves.</w:t>
            </w:r>
          </w:p>
          <w:p w14:paraId="5C81683D"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4:</w:t>
            </w:r>
            <w:r w:rsidRPr="0040295B">
              <w:rPr>
                <w:rFonts w:ascii="Arial" w:hAnsi="Arial" w:cs="Arial"/>
                <w:sz w:val="18"/>
                <w:lang w:eastAsia="en-GB"/>
              </w:rPr>
              <w:tab/>
            </w:r>
            <w:r w:rsidRPr="0040295B">
              <w:rPr>
                <w:rFonts w:ascii="Arial" w:hAnsi="Arial"/>
                <w:sz w:val="18"/>
                <w:szCs w:val="18"/>
                <w:lang w:eastAsia="en-GB"/>
              </w:rPr>
              <w:t>For unpaired spectrum, a DL BWP is linked with an UL BWP. DLBWP.0.2 is linked with ULBWP.0.2; DLBWP.1.1 is linked with ULBWP.1.1; DLBWP.1.3 is linked with ULBWP.1.3.</w:t>
            </w:r>
          </w:p>
        </w:tc>
      </w:tr>
    </w:tbl>
    <w:p w14:paraId="7D1A51E3" w14:textId="77777777" w:rsidR="0040295B" w:rsidRPr="0040295B" w:rsidRDefault="0040295B" w:rsidP="0040295B">
      <w:pPr>
        <w:overflowPunct w:val="0"/>
        <w:autoSpaceDE w:val="0"/>
        <w:autoSpaceDN w:val="0"/>
        <w:adjustRightInd w:val="0"/>
        <w:textAlignment w:val="baseline"/>
        <w:rPr>
          <w:lang w:eastAsia="en-GB"/>
        </w:rPr>
      </w:pPr>
    </w:p>
    <w:p w14:paraId="75C4702A"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A.5.5.6.1.2.1</w:t>
      </w:r>
      <w:r w:rsidRPr="0040295B">
        <w:rPr>
          <w:rFonts w:ascii="Arial" w:hAnsi="Arial" w:cs="v4.2.0"/>
          <w:b/>
          <w:lang w:eastAsia="en-GB"/>
        </w:rPr>
        <w:t xml:space="preserve">-4: </w:t>
      </w:r>
      <w:r w:rsidRPr="0040295B">
        <w:rPr>
          <w:rFonts w:ascii="Arial" w:hAnsi="Arial"/>
          <w:b/>
          <w:lang w:eastAsia="en-GB"/>
        </w:rPr>
        <w:t>OTA related test parameters</w:t>
      </w:r>
      <w:r w:rsidRPr="0040295B">
        <w:rPr>
          <w:rFonts w:ascii="Arial" w:hAnsi="Arial" w:cs="v4.2.0"/>
          <w:b/>
          <w:lang w:eastAsia="en-G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40295B" w:rsidRPr="0040295B" w14:paraId="36DCB1D5"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C1001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5D14A54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Unit</w:t>
            </w:r>
          </w:p>
        </w:tc>
        <w:tc>
          <w:tcPr>
            <w:tcW w:w="2410" w:type="dxa"/>
            <w:tcBorders>
              <w:top w:val="single" w:sz="4" w:space="0" w:color="auto"/>
              <w:left w:val="single" w:sz="4" w:space="0" w:color="auto"/>
              <w:bottom w:val="single" w:sz="4" w:space="0" w:color="auto"/>
              <w:right w:val="single" w:sz="4" w:space="0" w:color="auto"/>
            </w:tcBorders>
            <w:hideMark/>
          </w:tcPr>
          <w:p w14:paraId="7C1511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Cell 2</w:t>
            </w:r>
          </w:p>
        </w:tc>
        <w:tc>
          <w:tcPr>
            <w:tcW w:w="2268" w:type="dxa"/>
            <w:tcBorders>
              <w:top w:val="single" w:sz="4" w:space="0" w:color="auto"/>
              <w:left w:val="single" w:sz="4" w:space="0" w:color="auto"/>
              <w:bottom w:val="single" w:sz="4" w:space="0" w:color="auto"/>
              <w:right w:val="single" w:sz="4" w:space="0" w:color="auto"/>
            </w:tcBorders>
            <w:hideMark/>
          </w:tcPr>
          <w:p w14:paraId="4F52CF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Cell 3</w:t>
            </w:r>
          </w:p>
        </w:tc>
      </w:tr>
      <w:tr w:rsidR="0040295B" w:rsidRPr="0040295B" w14:paraId="2501CDC1"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9F090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zh-CN"/>
              </w:rPr>
            </w:pPr>
            <w:r w:rsidRPr="0040295B">
              <w:rPr>
                <w:rFonts w:ascii="Arial" w:hAnsi="Arial"/>
                <w:sz w:val="18"/>
                <w:lang w:val="da-DK" w:eastAsia="en-GB"/>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2F292FE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A20524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Arial"/>
                <w:sz w:val="18"/>
                <w:lang w:eastAsia="en-GB"/>
              </w:rPr>
              <w:t>Setup 1 according to clause A.3.15</w:t>
            </w:r>
          </w:p>
        </w:tc>
      </w:tr>
      <w:tr w:rsidR="0040295B" w:rsidRPr="0040295B" w14:paraId="1D4A2784"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tcPr>
          <w:p w14:paraId="513F3C0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szCs w:val="18"/>
                <w:lang w:val="en-US" w:eastAsia="en-GB"/>
              </w:rPr>
              <w:t>Assumption for UE beams</w:t>
            </w:r>
            <w:r w:rsidRPr="0040295B">
              <w:rPr>
                <w:rFonts w:ascii="Arial" w:hAnsi="Arial"/>
                <w:sz w:val="18"/>
                <w:szCs w:val="18"/>
                <w:vertAlign w:val="superscript"/>
                <w:lang w:val="en-US" w:eastAsia="en-GB"/>
              </w:rPr>
              <w:t>Note 6</w:t>
            </w:r>
          </w:p>
        </w:tc>
        <w:tc>
          <w:tcPr>
            <w:tcW w:w="1134" w:type="dxa"/>
            <w:tcBorders>
              <w:top w:val="single" w:sz="4" w:space="0" w:color="auto"/>
              <w:left w:val="single" w:sz="4" w:space="0" w:color="auto"/>
              <w:bottom w:val="single" w:sz="4" w:space="0" w:color="auto"/>
              <w:right w:val="single" w:sz="4" w:space="0" w:color="auto"/>
            </w:tcBorders>
          </w:tcPr>
          <w:p w14:paraId="01EECD5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148FCB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Fine</w:t>
            </w:r>
          </w:p>
        </w:tc>
        <w:tc>
          <w:tcPr>
            <w:tcW w:w="2268" w:type="dxa"/>
            <w:tcBorders>
              <w:top w:val="single" w:sz="4" w:space="0" w:color="auto"/>
              <w:left w:val="single" w:sz="4" w:space="0" w:color="auto"/>
              <w:bottom w:val="single" w:sz="4" w:space="0" w:color="auto"/>
              <w:right w:val="single" w:sz="4" w:space="0" w:color="auto"/>
            </w:tcBorders>
          </w:tcPr>
          <w:p w14:paraId="2813DE7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Fine</w:t>
            </w:r>
          </w:p>
        </w:tc>
      </w:tr>
      <w:tr w:rsidR="0040295B" w:rsidRPr="0040295B" w14:paraId="0303078F"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0DAB3D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N</w:t>
            </w:r>
            <w:r w:rsidRPr="0040295B">
              <w:rPr>
                <w:rFonts w:ascii="Arial" w:hAnsi="Arial"/>
                <w:sz w:val="18"/>
                <w:vertAlign w:val="subscript"/>
                <w:lang w:eastAsia="en-GB"/>
              </w:rPr>
              <w:t>oc</w:t>
            </w:r>
            <w:r w:rsidRPr="0040295B">
              <w:rPr>
                <w:rFonts w:ascii="Arial" w:hAnsi="Arial"/>
                <w:sz w:val="18"/>
                <w:vertAlign w:val="superscript"/>
                <w:lang w:eastAsia="en-GB"/>
              </w:rPr>
              <w:t>Note 1</w:t>
            </w:r>
          </w:p>
        </w:tc>
        <w:tc>
          <w:tcPr>
            <w:tcW w:w="1134" w:type="dxa"/>
            <w:tcBorders>
              <w:top w:val="single" w:sz="4" w:space="0" w:color="auto"/>
              <w:left w:val="single" w:sz="4" w:space="0" w:color="auto"/>
              <w:bottom w:val="single" w:sz="4" w:space="0" w:color="auto"/>
              <w:right w:val="single" w:sz="4" w:space="0" w:color="auto"/>
            </w:tcBorders>
            <w:hideMark/>
          </w:tcPr>
          <w:p w14:paraId="2132247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eastAsia="en-GB"/>
              </w:rPr>
              <w:t>dBm/15 kHz</w:t>
            </w:r>
          </w:p>
        </w:tc>
        <w:tc>
          <w:tcPr>
            <w:tcW w:w="2410" w:type="dxa"/>
            <w:tcBorders>
              <w:top w:val="single" w:sz="4" w:space="0" w:color="auto"/>
              <w:left w:val="single" w:sz="4" w:space="0" w:color="auto"/>
              <w:bottom w:val="single" w:sz="4" w:space="0" w:color="auto"/>
              <w:right w:val="single" w:sz="4" w:space="0" w:color="auto"/>
            </w:tcBorders>
            <w:hideMark/>
          </w:tcPr>
          <w:p w14:paraId="1BAE79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-112</w:t>
            </w:r>
          </w:p>
        </w:tc>
        <w:tc>
          <w:tcPr>
            <w:tcW w:w="2268" w:type="dxa"/>
            <w:tcBorders>
              <w:top w:val="single" w:sz="4" w:space="0" w:color="auto"/>
              <w:left w:val="single" w:sz="4" w:space="0" w:color="auto"/>
              <w:bottom w:val="single" w:sz="4" w:space="0" w:color="auto"/>
              <w:right w:val="single" w:sz="4" w:space="0" w:color="auto"/>
            </w:tcBorders>
            <w:hideMark/>
          </w:tcPr>
          <w:p w14:paraId="0F7E80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-112</w:t>
            </w:r>
          </w:p>
        </w:tc>
      </w:tr>
      <w:tr w:rsidR="0040295B" w:rsidRPr="0040295B" w14:paraId="740DDDFE"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45991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cs="v4.2.0"/>
                <w:sz w:val="18"/>
                <w:lang w:eastAsia="en-GB"/>
              </w:rPr>
              <w:t>SS-RSRP</w:t>
            </w:r>
            <w:r w:rsidRPr="0040295B">
              <w:rPr>
                <w:rFonts w:ascii="Arial" w:hAnsi="Arial"/>
                <w:sz w:val="18"/>
                <w:vertAlign w:val="superscript"/>
                <w:lang w:eastAsia="en-GB"/>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570F04A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cs="v4.2.0"/>
                <w:sz w:val="18"/>
                <w:lang w:eastAsia="en-GB"/>
              </w:rPr>
              <w:t>dBm/120 kHz</w:t>
            </w:r>
            <w:r w:rsidRPr="0040295B">
              <w:rPr>
                <w:rFonts w:ascii="Arial" w:hAnsi="Arial"/>
                <w:sz w:val="18"/>
                <w:vertAlign w:val="superscript"/>
                <w:lang w:eastAsia="en-GB"/>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7631C6A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en-GB"/>
              </w:rPr>
              <w:t>-85</w:t>
            </w:r>
          </w:p>
        </w:tc>
        <w:tc>
          <w:tcPr>
            <w:tcW w:w="2268" w:type="dxa"/>
            <w:tcBorders>
              <w:top w:val="single" w:sz="4" w:space="0" w:color="auto"/>
              <w:left w:val="single" w:sz="4" w:space="0" w:color="auto"/>
              <w:bottom w:val="single" w:sz="4" w:space="0" w:color="auto"/>
              <w:right w:val="single" w:sz="4" w:space="0" w:color="auto"/>
            </w:tcBorders>
            <w:hideMark/>
          </w:tcPr>
          <w:p w14:paraId="6E9F65B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en-GB"/>
              </w:rPr>
              <w:t>-85</w:t>
            </w:r>
          </w:p>
        </w:tc>
      </w:tr>
      <w:tr w:rsidR="0040295B" w:rsidRPr="0040295B" w14:paraId="6E8EF51C"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0A423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Ê</w:t>
            </w:r>
            <w:r w:rsidRPr="0040295B">
              <w:rPr>
                <w:rFonts w:ascii="Arial" w:hAnsi="Arial"/>
                <w:sz w:val="18"/>
                <w:vertAlign w:val="subscript"/>
                <w:lang w:eastAsia="en-GB"/>
              </w:rPr>
              <w:t>s</w:t>
            </w:r>
            <w:r w:rsidRPr="0040295B">
              <w:rPr>
                <w:rFonts w:ascii="Arial" w:hAnsi="Arial"/>
                <w:sz w:val="18"/>
                <w:lang w:eastAsia="en-GB"/>
              </w:rPr>
              <w:t>/I</w:t>
            </w:r>
            <w:r w:rsidRPr="0040295B">
              <w:rPr>
                <w:rFonts w:ascii="Arial" w:hAnsi="Arial"/>
                <w:sz w:val="18"/>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4B9C572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eastAsia="en-GB"/>
              </w:rPr>
              <w:t>dB</w:t>
            </w:r>
          </w:p>
        </w:tc>
        <w:tc>
          <w:tcPr>
            <w:tcW w:w="2410" w:type="dxa"/>
            <w:tcBorders>
              <w:top w:val="single" w:sz="4" w:space="0" w:color="auto"/>
              <w:left w:val="single" w:sz="4" w:space="0" w:color="auto"/>
              <w:bottom w:val="single" w:sz="4" w:space="0" w:color="auto"/>
              <w:right w:val="single" w:sz="4" w:space="0" w:color="auto"/>
            </w:tcBorders>
            <w:hideMark/>
          </w:tcPr>
          <w:p w14:paraId="47C885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18</w:t>
            </w:r>
          </w:p>
        </w:tc>
        <w:tc>
          <w:tcPr>
            <w:tcW w:w="2268" w:type="dxa"/>
            <w:tcBorders>
              <w:top w:val="single" w:sz="4" w:space="0" w:color="auto"/>
              <w:left w:val="single" w:sz="4" w:space="0" w:color="auto"/>
              <w:bottom w:val="single" w:sz="4" w:space="0" w:color="auto"/>
              <w:right w:val="single" w:sz="4" w:space="0" w:color="auto"/>
            </w:tcBorders>
            <w:hideMark/>
          </w:tcPr>
          <w:p w14:paraId="72B3960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18</w:t>
            </w:r>
          </w:p>
        </w:tc>
      </w:tr>
      <w:tr w:rsidR="0040295B" w:rsidRPr="0040295B" w14:paraId="28122880" w14:textId="77777777" w:rsidTr="00E741AF">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5E357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eastAsia="en-GB"/>
              </w:rPr>
              <w:t>Io</w:t>
            </w:r>
            <w:r w:rsidRPr="0040295B">
              <w:rPr>
                <w:rFonts w:ascii="Arial" w:hAnsi="Arial"/>
                <w:sz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2236380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en-GB"/>
              </w:rPr>
            </w:pPr>
            <w:r w:rsidRPr="0040295B">
              <w:rPr>
                <w:rFonts w:ascii="Arial" w:hAnsi="Arial"/>
                <w:sz w:val="18"/>
                <w:lang w:eastAsia="en-GB"/>
              </w:rPr>
              <w:t>dBm/95.04 MHz</w:t>
            </w:r>
            <w:r w:rsidRPr="0040295B">
              <w:rPr>
                <w:rFonts w:ascii="Arial" w:hAnsi="Arial"/>
                <w:sz w:val="18"/>
                <w:vertAlign w:val="superscript"/>
                <w:lang w:eastAsia="en-GB"/>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150F382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en-GB"/>
              </w:rPr>
              <w:t>-56</w:t>
            </w:r>
          </w:p>
        </w:tc>
        <w:tc>
          <w:tcPr>
            <w:tcW w:w="2268" w:type="dxa"/>
            <w:tcBorders>
              <w:top w:val="single" w:sz="4" w:space="0" w:color="auto"/>
              <w:left w:val="single" w:sz="4" w:space="0" w:color="auto"/>
              <w:bottom w:val="single" w:sz="4" w:space="0" w:color="auto"/>
              <w:right w:val="single" w:sz="4" w:space="0" w:color="auto"/>
            </w:tcBorders>
            <w:hideMark/>
          </w:tcPr>
          <w:p w14:paraId="03E94BE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cs="v4.2.0"/>
                <w:sz w:val="18"/>
                <w:lang w:eastAsia="en-GB"/>
              </w:rPr>
              <w:t>-56</w:t>
            </w:r>
          </w:p>
        </w:tc>
      </w:tr>
      <w:tr w:rsidR="0040295B" w:rsidRPr="0040295B" w14:paraId="24BD6A98" w14:textId="77777777" w:rsidTr="00E741AF">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5BA87DD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1:</w:t>
            </w:r>
            <w:r w:rsidRPr="0040295B">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0295B">
              <w:rPr>
                <w:rFonts w:ascii="Arial" w:hAnsi="Arial"/>
                <w:sz w:val="18"/>
                <w:szCs w:val="18"/>
                <w:lang w:eastAsia="en-GB"/>
              </w:rPr>
              <w:t>N</w:t>
            </w:r>
            <w:r w:rsidRPr="0040295B">
              <w:rPr>
                <w:rFonts w:ascii="Arial" w:hAnsi="Arial"/>
                <w:sz w:val="18"/>
                <w:szCs w:val="18"/>
                <w:vertAlign w:val="subscript"/>
                <w:lang w:eastAsia="en-GB"/>
              </w:rPr>
              <w:t>oc</w:t>
            </w:r>
            <w:r w:rsidRPr="0040295B">
              <w:rPr>
                <w:rFonts w:ascii="Arial" w:hAnsi="Arial"/>
                <w:sz w:val="18"/>
                <w:szCs w:val="18"/>
                <w:lang w:eastAsia="en-GB"/>
              </w:rPr>
              <w:t xml:space="preserve"> to be fulfilled.</w:t>
            </w:r>
          </w:p>
          <w:p w14:paraId="69F02B3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szCs w:val="18"/>
                <w:lang w:eastAsia="en-GB"/>
              </w:rPr>
              <w:t>Note 2:</w:t>
            </w:r>
            <w:r w:rsidRPr="0040295B">
              <w:rPr>
                <w:rFonts w:ascii="Arial" w:hAnsi="Arial"/>
                <w:sz w:val="18"/>
                <w:lang w:eastAsia="en-GB"/>
              </w:rPr>
              <w:tab/>
              <w:t>SS-RSRP and Io levels have been derived from other parameters for information purposes. They are not settable parameters themselves.</w:t>
            </w:r>
          </w:p>
          <w:p w14:paraId="3DB6F13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3:</w:t>
            </w:r>
            <w:r w:rsidRPr="0040295B">
              <w:rPr>
                <w:rFonts w:ascii="Arial" w:hAnsi="Arial"/>
                <w:sz w:val="18"/>
                <w:lang w:eastAsia="en-GB"/>
              </w:rPr>
              <w:tab/>
              <w:t>SS-RSRP minimum requirements are specified assuming independent interference and noise at each receiver antenna port.</w:t>
            </w:r>
          </w:p>
          <w:p w14:paraId="2E4FA33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4:</w:t>
            </w:r>
            <w:r w:rsidRPr="0040295B">
              <w:rPr>
                <w:rFonts w:ascii="Arial" w:hAnsi="Arial"/>
                <w:sz w:val="18"/>
                <w:lang w:eastAsia="en-GB"/>
              </w:rPr>
              <w:tab/>
              <w:t>Equivalent power received by an antenna with 0dBi gain at the centre of the quiet zone</w:t>
            </w:r>
          </w:p>
          <w:p w14:paraId="40355A9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5:</w:t>
            </w:r>
            <w:r w:rsidRPr="0040295B">
              <w:rPr>
                <w:rFonts w:ascii="Arial" w:hAnsi="Arial"/>
                <w:sz w:val="18"/>
                <w:lang w:eastAsia="en-GB"/>
              </w:rPr>
              <w:tab/>
              <w:t>As observed with 0dBi gain antenna at the centre of the quiet zone.</w:t>
            </w:r>
          </w:p>
          <w:p w14:paraId="59E0EBA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lang w:val="en-US" w:eastAsia="en-GB"/>
              </w:rPr>
              <w:t>Note 6:</w:t>
            </w:r>
            <w:r w:rsidRPr="0040295B">
              <w:rPr>
                <w:rFonts w:ascii="Arial" w:hAnsi="Arial"/>
                <w:sz w:val="18"/>
                <w:lang w:val="en-US" w:eastAsia="en-GB"/>
              </w:rPr>
              <w:tab/>
              <w:t>Information about types of UE beam is given in B.2.1.3, and does not limit UE implementation or test system implementation</w:t>
            </w:r>
          </w:p>
        </w:tc>
      </w:tr>
    </w:tbl>
    <w:p w14:paraId="11AF058A" w14:textId="77777777" w:rsidR="0040295B" w:rsidRPr="0040295B" w:rsidRDefault="0040295B" w:rsidP="0040295B">
      <w:pPr>
        <w:overflowPunct w:val="0"/>
        <w:autoSpaceDE w:val="0"/>
        <w:autoSpaceDN w:val="0"/>
        <w:adjustRightInd w:val="0"/>
        <w:textAlignment w:val="baseline"/>
        <w:rPr>
          <w:snapToGrid w:val="0"/>
          <w:lang w:eastAsia="zh-CN"/>
        </w:rPr>
      </w:pPr>
    </w:p>
    <w:p w14:paraId="02743B14" w14:textId="77777777" w:rsidR="0040295B" w:rsidRPr="007E6A8F" w:rsidRDefault="0040295B" w:rsidP="007E6A8F">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7E6A8F">
        <w:rPr>
          <w:rFonts w:ascii="Arial" w:eastAsia="MS Mincho" w:hAnsi="Arial"/>
          <w:lang w:eastAsia="en-GB"/>
        </w:rPr>
        <w:t>A.5.5.6.1.2.2</w:t>
      </w:r>
      <w:r w:rsidRPr="007E6A8F">
        <w:rPr>
          <w:rFonts w:ascii="Arial" w:eastAsia="MS Mincho" w:hAnsi="Arial"/>
          <w:lang w:eastAsia="en-GB"/>
        </w:rPr>
        <w:tab/>
        <w:t>Test Requirements</w:t>
      </w:r>
    </w:p>
    <w:p w14:paraId="400B2DBB"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During T1, the UE shall start to send the ACK for PSCell in the DL slot right after slot (</w:t>
      </w:r>
      <w:r w:rsidRPr="0040295B">
        <w:rPr>
          <w:i/>
          <w:lang w:eastAsia="zh-CN"/>
        </w:rPr>
        <w:t>i+T</w:t>
      </w:r>
      <w:r w:rsidRPr="0040295B">
        <w:rPr>
          <w:i/>
          <w:vertAlign w:val="subscript"/>
          <w:lang w:eastAsia="zh-CN"/>
        </w:rPr>
        <w:t>BWPswitchDelay</w:t>
      </w:r>
      <w:r w:rsidRPr="0040295B">
        <w:rPr>
          <w:i/>
          <w:lang w:eastAsia="zh-CN"/>
        </w:rPr>
        <w:t>+k1</w:t>
      </w:r>
      <w:r w:rsidRPr="0040295B">
        <w:rPr>
          <w:lang w:eastAsia="zh-CN"/>
        </w:rPr>
        <w:t>).</w:t>
      </w:r>
    </w:p>
    <w:p w14:paraId="07E63302"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During T3, the UE shall start to send the ACK for PSCell in the DL slot right after slot (</w:t>
      </w:r>
      <w:r w:rsidRPr="0040295B">
        <w:rPr>
          <w:i/>
          <w:lang w:eastAsia="zh-CN"/>
        </w:rPr>
        <w:t>j+T</w:t>
      </w:r>
      <w:r w:rsidRPr="0040295B">
        <w:rPr>
          <w:i/>
          <w:vertAlign w:val="subscript"/>
          <w:lang w:eastAsia="zh-CN"/>
        </w:rPr>
        <w:t>BWPswitchDelay</w:t>
      </w:r>
      <w:r w:rsidRPr="0040295B">
        <w:rPr>
          <w:i/>
          <w:lang w:eastAsia="zh-CN"/>
        </w:rPr>
        <w:t>+k1</w:t>
      </w:r>
      <w:r w:rsidRPr="0040295B">
        <w:rPr>
          <w:lang w:eastAsia="zh-CN"/>
        </w:rPr>
        <w:t>).</w:t>
      </w:r>
    </w:p>
    <w:p w14:paraId="253F9691"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All of the above test requirements shall be fulfilled in order for the observed PSCell active BWP switch delay to be counted as correct.</w:t>
      </w:r>
    </w:p>
    <w:p w14:paraId="137FED0E" w14:textId="5BB593AF" w:rsidR="0040295B" w:rsidRPr="0040295B" w:rsidDel="00CD519F" w:rsidRDefault="0040295B" w:rsidP="00CD519F">
      <w:pPr>
        <w:overflowPunct w:val="0"/>
        <w:autoSpaceDE w:val="0"/>
        <w:autoSpaceDN w:val="0"/>
        <w:adjustRightInd w:val="0"/>
        <w:jc w:val="both"/>
        <w:textAlignment w:val="baseline"/>
        <w:rPr>
          <w:del w:id="101" w:author="Ericsson" w:date="2021-08-26T09:09:00Z"/>
          <w:lang w:eastAsia="en-GB"/>
        </w:rPr>
      </w:pPr>
      <w:r w:rsidRPr="0040295B">
        <w:rPr>
          <w:lang w:eastAsia="en-GB"/>
        </w:rPr>
        <w:t>The rate of correct events observed during repeated tests shall be at least 90%.</w:t>
      </w:r>
    </w:p>
    <w:p w14:paraId="2DB5E44A" w14:textId="64CF9218" w:rsidR="0040295B" w:rsidRPr="0040295B" w:rsidDel="00CD519F" w:rsidRDefault="0040295B">
      <w:pPr>
        <w:overflowPunct w:val="0"/>
        <w:autoSpaceDE w:val="0"/>
        <w:autoSpaceDN w:val="0"/>
        <w:adjustRightInd w:val="0"/>
        <w:jc w:val="both"/>
        <w:textAlignment w:val="baseline"/>
        <w:rPr>
          <w:del w:id="102" w:author="Ericsson" w:date="2021-08-26T09:09:00Z"/>
          <w:lang w:eastAsia="zh-CN"/>
        </w:rPr>
        <w:pPrChange w:id="103" w:author="Ericsson" w:date="2021-08-26T09:09:00Z">
          <w:pPr>
            <w:overflowPunct w:val="0"/>
            <w:autoSpaceDE w:val="0"/>
            <w:autoSpaceDN w:val="0"/>
            <w:adjustRightInd w:val="0"/>
            <w:textAlignment w:val="baseline"/>
          </w:pPr>
        </w:pPrChange>
      </w:pPr>
      <w:del w:id="104" w:author="Ericsson" w:date="2021-08-26T09:09:00Z">
        <w:r w:rsidRPr="0040295B" w:rsidDel="00CD519F">
          <w:rPr>
            <w:lang w:eastAsia="zh-CN"/>
          </w:rPr>
          <w:delText>During T1, the start of the interruption of PCell during PSCell active BWP switch shall not happen outside the BWP switch delay.</w:delText>
        </w:r>
      </w:del>
    </w:p>
    <w:p w14:paraId="3603B92F" w14:textId="3E337A03" w:rsidR="0040295B" w:rsidRPr="0040295B" w:rsidDel="00CD519F" w:rsidRDefault="0040295B" w:rsidP="0040295B">
      <w:pPr>
        <w:overflowPunct w:val="0"/>
        <w:autoSpaceDE w:val="0"/>
        <w:autoSpaceDN w:val="0"/>
        <w:adjustRightInd w:val="0"/>
        <w:textAlignment w:val="baseline"/>
        <w:rPr>
          <w:del w:id="105" w:author="Ericsson" w:date="2021-08-26T09:09:00Z"/>
          <w:lang w:eastAsia="zh-CN"/>
        </w:rPr>
      </w:pPr>
      <w:del w:id="106" w:author="Ericsson" w:date="2021-08-26T09:09:00Z">
        <w:r w:rsidRPr="0040295B" w:rsidDel="00CD519F">
          <w:rPr>
            <w:lang w:eastAsia="zh-CN"/>
          </w:rPr>
          <w:delText>During T3, the start of the interruption of PCell during PSCell active BWP switch shall not happen outside the BWP switch delay.</w:delText>
        </w:r>
      </w:del>
    </w:p>
    <w:p w14:paraId="47E412CB" w14:textId="5D172364" w:rsidR="0040295B" w:rsidRPr="0040295B" w:rsidRDefault="0040295B" w:rsidP="0040295B">
      <w:pPr>
        <w:overflowPunct w:val="0"/>
        <w:autoSpaceDE w:val="0"/>
        <w:autoSpaceDN w:val="0"/>
        <w:adjustRightInd w:val="0"/>
        <w:textAlignment w:val="baseline"/>
        <w:rPr>
          <w:lang w:eastAsia="zh-CN"/>
        </w:rPr>
      </w:pPr>
      <w:del w:id="107" w:author="Ericsson" w:date="2021-08-26T09:09:00Z">
        <w:r w:rsidRPr="0040295B" w:rsidDel="00CD519F">
          <w:rPr>
            <w:lang w:eastAsia="zh-CN"/>
          </w:rPr>
          <w:delText>The interruption of PCell shall not be longer than the interruption duration specified for active BWP switch</w:delText>
        </w:r>
        <w:r w:rsidRPr="0040295B" w:rsidDel="00CD519F">
          <w:rPr>
            <w:lang w:eastAsia="en-GB"/>
          </w:rPr>
          <w:delText xml:space="preserve"> </w:delText>
        </w:r>
        <w:r w:rsidRPr="0040295B" w:rsidDel="00CD519F">
          <w:rPr>
            <w:lang w:eastAsia="zh-CN"/>
          </w:rPr>
          <w:delText>in TS36.133 Clause 7.32.2.7.</w:delText>
        </w:r>
      </w:del>
    </w:p>
    <w:p w14:paraId="13B1E3F8" w14:textId="77777777" w:rsidR="0040295B" w:rsidRPr="0040295B" w:rsidRDefault="0040295B" w:rsidP="0040295B">
      <w:pPr>
        <w:overflowPunct w:val="0"/>
        <w:autoSpaceDE w:val="0"/>
        <w:autoSpaceDN w:val="0"/>
        <w:adjustRightInd w:val="0"/>
        <w:textAlignment w:val="baseline"/>
        <w:rPr>
          <w:lang w:eastAsia="zh-CN"/>
        </w:rPr>
      </w:pPr>
      <w:r w:rsidRPr="0040295B">
        <w:rPr>
          <w:lang w:eastAsia="zh-CN"/>
        </w:rPr>
        <w:t>During T1, the start of the interruption of SCell during PSCell active BWP switch shall not happen outside the BWP switch delay.</w:t>
      </w:r>
    </w:p>
    <w:p w14:paraId="2A835BFD" w14:textId="77777777" w:rsidR="0040295B" w:rsidRPr="0040295B" w:rsidRDefault="0040295B" w:rsidP="0040295B">
      <w:pPr>
        <w:overflowPunct w:val="0"/>
        <w:autoSpaceDE w:val="0"/>
        <w:autoSpaceDN w:val="0"/>
        <w:adjustRightInd w:val="0"/>
        <w:textAlignment w:val="baseline"/>
        <w:rPr>
          <w:lang w:eastAsia="zh-CN"/>
        </w:rPr>
      </w:pPr>
      <w:r w:rsidRPr="0040295B">
        <w:rPr>
          <w:lang w:eastAsia="zh-CN"/>
        </w:rPr>
        <w:t>During T3, the start of the interruption of SCell during PSCell active BWP switch shall not happen outside the BWP switch delay.</w:t>
      </w:r>
    </w:p>
    <w:p w14:paraId="0C6CC9E9" w14:textId="77777777" w:rsidR="0040295B" w:rsidRPr="0040295B" w:rsidRDefault="0040295B" w:rsidP="0040295B">
      <w:pPr>
        <w:overflowPunct w:val="0"/>
        <w:autoSpaceDE w:val="0"/>
        <w:autoSpaceDN w:val="0"/>
        <w:adjustRightInd w:val="0"/>
        <w:textAlignment w:val="baseline"/>
        <w:rPr>
          <w:lang w:eastAsia="zh-CN"/>
        </w:rPr>
      </w:pPr>
      <w:r w:rsidRPr="0040295B">
        <w:rPr>
          <w:lang w:eastAsia="zh-CN"/>
        </w:rPr>
        <w:t>The interruption of SCell shall not be longer than the interruption duration specified for active BWP switch</w:t>
      </w:r>
      <w:r w:rsidRPr="0040295B">
        <w:rPr>
          <w:lang w:eastAsia="en-GB"/>
        </w:rPr>
        <w:t xml:space="preserve"> </w:t>
      </w:r>
      <w:r w:rsidRPr="0040295B">
        <w:rPr>
          <w:lang w:eastAsia="zh-CN"/>
        </w:rPr>
        <w:t>in Clause 8.6.2.</w:t>
      </w:r>
    </w:p>
    <w:p w14:paraId="448AB0AF" w14:textId="6DA5DBED" w:rsidR="0040295B" w:rsidRPr="0040295B" w:rsidRDefault="0040295B" w:rsidP="0040295B">
      <w:pPr>
        <w:overflowPunct w:val="0"/>
        <w:autoSpaceDE w:val="0"/>
        <w:autoSpaceDN w:val="0"/>
        <w:adjustRightInd w:val="0"/>
        <w:textAlignment w:val="baseline"/>
        <w:rPr>
          <w:lang w:eastAsia="zh-CN"/>
        </w:rPr>
      </w:pPr>
      <w:r w:rsidRPr="0040295B">
        <w:rPr>
          <w:lang w:eastAsia="zh-CN"/>
        </w:rPr>
        <w:t xml:space="preserve">All of the above test requirements shall be fulfilled in order for the observed </w:t>
      </w:r>
      <w:del w:id="108" w:author="Ericsson" w:date="2021-08-26T09:11:00Z">
        <w:r w:rsidRPr="0040295B" w:rsidDel="00CD519F">
          <w:rPr>
            <w:lang w:eastAsia="zh-CN"/>
          </w:rPr>
          <w:delText xml:space="preserve">PCell </w:delText>
        </w:r>
      </w:del>
      <w:r w:rsidRPr="0040295B">
        <w:rPr>
          <w:lang w:eastAsia="zh-CN"/>
        </w:rPr>
        <w:t xml:space="preserve">active BWP switch interruption </w:t>
      </w:r>
      <w:ins w:id="109" w:author="Ericsson" w:date="2021-08-26T09:12:00Z">
        <w:r w:rsidR="00991E2A">
          <w:rPr>
            <w:lang w:eastAsia="zh-CN"/>
          </w:rPr>
          <w:t xml:space="preserve">on SCell </w:t>
        </w:r>
      </w:ins>
      <w:r w:rsidRPr="0040295B">
        <w:rPr>
          <w:lang w:eastAsia="zh-CN"/>
        </w:rPr>
        <w:t>to be counted as correct.</w:t>
      </w:r>
    </w:p>
    <w:p w14:paraId="17A8F687" w14:textId="77777777" w:rsidR="0040295B" w:rsidRPr="0040295B" w:rsidRDefault="0040295B" w:rsidP="0040295B">
      <w:pPr>
        <w:overflowPunct w:val="0"/>
        <w:autoSpaceDE w:val="0"/>
        <w:autoSpaceDN w:val="0"/>
        <w:adjustRightInd w:val="0"/>
        <w:textAlignment w:val="baseline"/>
        <w:rPr>
          <w:lang w:eastAsia="zh-CN"/>
        </w:rPr>
      </w:pPr>
      <w:r w:rsidRPr="0040295B">
        <w:rPr>
          <w:lang w:eastAsia="en-GB"/>
        </w:rPr>
        <w:t>The rate of correct events observed during repeated tests shall be at least 90%.</w:t>
      </w:r>
    </w:p>
    <w:p w14:paraId="4806616C"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NOTE:</w:t>
      </w:r>
      <w:r w:rsidRPr="0040295B">
        <w:rPr>
          <w:lang w:eastAsia="zh-CN"/>
        </w:rPr>
        <w:tab/>
        <w:t>During T1, T3 if there are no uplink resources for reporting the ACK in the DL slot right after slot (</w:t>
      </w:r>
      <w:r w:rsidRPr="0040295B">
        <w:rPr>
          <w:i/>
          <w:lang w:eastAsia="zh-CN"/>
        </w:rPr>
        <w:t>i+T</w:t>
      </w:r>
      <w:r w:rsidRPr="0040295B">
        <w:rPr>
          <w:i/>
          <w:vertAlign w:val="subscript"/>
          <w:lang w:eastAsia="zh-CN"/>
        </w:rPr>
        <w:t>BWPswitchDelay</w:t>
      </w:r>
      <w:r w:rsidRPr="0040295B">
        <w:rPr>
          <w:i/>
          <w:lang w:eastAsia="zh-CN"/>
        </w:rPr>
        <w:t>+k1</w:t>
      </w:r>
      <w:r w:rsidRPr="0040295B">
        <w:rPr>
          <w:lang w:eastAsia="zh-CN"/>
        </w:rPr>
        <w:t>), (</w:t>
      </w:r>
      <w:r w:rsidRPr="0040295B">
        <w:rPr>
          <w:i/>
          <w:lang w:eastAsia="zh-CN"/>
        </w:rPr>
        <w:t>j+T</w:t>
      </w:r>
      <w:r w:rsidRPr="0040295B">
        <w:rPr>
          <w:i/>
          <w:vertAlign w:val="subscript"/>
          <w:lang w:eastAsia="zh-CN"/>
        </w:rPr>
        <w:t>BWPswitchDelay</w:t>
      </w:r>
      <w:r w:rsidRPr="0040295B">
        <w:rPr>
          <w:i/>
          <w:lang w:eastAsia="zh-CN"/>
        </w:rPr>
        <w:t>+k1</w:t>
      </w:r>
      <w:r w:rsidRPr="0040295B">
        <w:rPr>
          <w:lang w:eastAsia="zh-CN"/>
        </w:rPr>
        <w:t>), then the UE shall use the next available uplink resource for reporting the corresponding ACK.</w:t>
      </w:r>
    </w:p>
    <w:p w14:paraId="37D457E8" w14:textId="77777777" w:rsidR="0040295B" w:rsidRPr="0040295B" w:rsidRDefault="0040295B" w:rsidP="0040295B">
      <w:pPr>
        <w:overflowPunct w:val="0"/>
        <w:autoSpaceDE w:val="0"/>
        <w:autoSpaceDN w:val="0"/>
        <w:adjustRightInd w:val="0"/>
        <w:textAlignment w:val="baseline"/>
        <w:rPr>
          <w:lang w:eastAsia="en-GB"/>
        </w:rPr>
      </w:pPr>
      <w:r w:rsidRPr="0040295B">
        <w:rPr>
          <w:i/>
          <w:lang w:eastAsia="zh-CN"/>
        </w:rPr>
        <w:t>Editor’s note: FFS value of k1 for type 1 and type 2 UE.</w:t>
      </w:r>
    </w:p>
    <w:p w14:paraId="683D39CB" w14:textId="77777777" w:rsidR="0040295B" w:rsidRPr="0040295B" w:rsidRDefault="0040295B" w:rsidP="004029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0295B">
        <w:rPr>
          <w:rFonts w:ascii="Arial" w:hAnsi="Arial"/>
          <w:sz w:val="24"/>
          <w:lang w:eastAsia="en-GB"/>
        </w:rPr>
        <w:t>A.5.5.6.2</w:t>
      </w:r>
      <w:r w:rsidRPr="0040295B">
        <w:rPr>
          <w:rFonts w:ascii="Arial" w:hAnsi="Arial"/>
          <w:sz w:val="24"/>
          <w:szCs w:val="24"/>
          <w:lang w:eastAsia="en-GB"/>
        </w:rPr>
        <w:tab/>
      </w:r>
      <w:r w:rsidRPr="0040295B">
        <w:rPr>
          <w:rFonts w:ascii="Arial" w:hAnsi="Arial"/>
          <w:sz w:val="24"/>
          <w:lang w:eastAsia="en-GB"/>
        </w:rPr>
        <w:t>RRC-based Active BWP Switch</w:t>
      </w:r>
      <w:bookmarkEnd w:id="72"/>
    </w:p>
    <w:p w14:paraId="0FDF0AC6" w14:textId="77777777" w:rsidR="0040295B" w:rsidRPr="0040295B" w:rsidRDefault="0040295B" w:rsidP="0040295B">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40295B">
        <w:rPr>
          <w:rFonts w:ascii="Arial" w:hAnsi="Arial"/>
          <w:lang w:eastAsia="en-GB"/>
        </w:rPr>
        <w:t>A.5.5.6.2.1</w:t>
      </w:r>
      <w:r w:rsidRPr="0040295B">
        <w:rPr>
          <w:rFonts w:ascii="Arial" w:hAnsi="Arial"/>
          <w:lang w:eastAsia="en-GB"/>
        </w:rPr>
        <w:tab/>
        <w:t>E-UTRAN – NR PSCell FR2 DL active BWP switch with non-DRX in synchronous EN-DC</w:t>
      </w:r>
    </w:p>
    <w:p w14:paraId="7AAD023A" w14:textId="77777777" w:rsidR="0040295B" w:rsidRPr="007E6A8F" w:rsidRDefault="0040295B" w:rsidP="007E6A8F">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40295B">
        <w:rPr>
          <w:rFonts w:ascii="Arial" w:eastAsia="MS Mincho" w:hAnsi="Arial"/>
          <w:lang w:eastAsia="en-GB"/>
        </w:rPr>
        <w:t>A.5.5.6.2.1.1</w:t>
      </w:r>
      <w:r w:rsidRPr="0040295B">
        <w:rPr>
          <w:rFonts w:ascii="Arial" w:eastAsia="MS Mincho" w:hAnsi="Arial"/>
          <w:lang w:eastAsia="en-GB"/>
        </w:rPr>
        <w:tab/>
        <w:t>Test Purpose and Environment</w:t>
      </w:r>
    </w:p>
    <w:p w14:paraId="5A3B6307" w14:textId="77777777" w:rsidR="0040295B" w:rsidRPr="0040295B" w:rsidRDefault="0040295B" w:rsidP="0040295B">
      <w:pPr>
        <w:overflowPunct w:val="0"/>
        <w:autoSpaceDE w:val="0"/>
        <w:autoSpaceDN w:val="0"/>
        <w:adjustRightInd w:val="0"/>
        <w:jc w:val="both"/>
        <w:textAlignment w:val="baseline"/>
        <w:rPr>
          <w:szCs w:val="24"/>
          <w:lang w:eastAsia="en-GB"/>
        </w:rPr>
      </w:pPr>
      <w:r w:rsidRPr="0040295B">
        <w:rPr>
          <w:lang w:eastAsia="en-GB"/>
        </w:rPr>
        <w:t>The purpose of this test is to verify the DL BWP switch delay requirement for RRC-based BWP switch defined in clause 8.6.3. Supported test configurations are shown in Table A.5.5.6.2.1.1-1.</w:t>
      </w:r>
    </w:p>
    <w:p w14:paraId="3352FC67"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 xml:space="preserve">The test scenario comprises of </w:t>
      </w:r>
      <w:r w:rsidRPr="0040295B">
        <w:rPr>
          <w:lang w:eastAsia="zh-CN"/>
        </w:rPr>
        <w:t>one</w:t>
      </w:r>
      <w:r w:rsidRPr="0040295B">
        <w:rPr>
          <w:lang w:eastAsia="en-GB"/>
        </w:rPr>
        <w:t xml:space="preserve"> E-UTRA PCell (Cell 1) and one NR PSCell (Cell 2) as given in Table A.5.5.6.2.1.1-2. Cell-specific parameters of E-UTRA PCell are specified in Table </w:t>
      </w:r>
      <w:r w:rsidRPr="0040295B">
        <w:rPr>
          <w:rFonts w:cs="v4.2.0"/>
          <w:lang w:eastAsia="ja-JP"/>
        </w:rPr>
        <w:t xml:space="preserve">A.3.7.2.1-1 </w:t>
      </w:r>
      <w:r w:rsidRPr="0040295B">
        <w:rPr>
          <w:lang w:eastAsia="en-GB"/>
        </w:rPr>
        <w:t>and Cell-specific parameters of NR PSCell are specified in Table A.5.5.6.2.1.1-3 below.</w:t>
      </w:r>
    </w:p>
    <w:p w14:paraId="11A9D4BC"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PDCCHs indicating new transmissions shall be sent continuously</w:t>
      </w:r>
      <w:r w:rsidRPr="0040295B">
        <w:rPr>
          <w:lang w:eastAsia="zh-CN"/>
        </w:rPr>
        <w:t xml:space="preserve"> on PCell </w:t>
      </w:r>
      <w:r w:rsidRPr="0040295B">
        <w:rPr>
          <w:lang w:eastAsia="en-GB"/>
        </w:rPr>
        <w:t>(Cell 1) to ensure that the UE will have ACK/NACK sending.</w:t>
      </w:r>
    </w:p>
    <w:p w14:paraId="3B52F78E"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Before the test starts,</w:t>
      </w:r>
    </w:p>
    <w:p w14:paraId="78EFD275"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UE is connected to Cell 1 (PCell) on radio channel 1 (PCC) and to Cell 2 (PSCell) on radio channel 2 (PSCC).</w:t>
      </w:r>
    </w:p>
    <w:p w14:paraId="2369C479"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UE has bandwidth part BWP-1 in its RRC-configuration for Cell 2 (PSCell).</w:t>
      </w:r>
    </w:p>
    <w:p w14:paraId="2BA31413" w14:textId="77777777" w:rsidR="0040295B" w:rsidRPr="0040295B" w:rsidRDefault="0040295B" w:rsidP="0040295B">
      <w:pPr>
        <w:overflowPunct w:val="0"/>
        <w:autoSpaceDE w:val="0"/>
        <w:autoSpaceDN w:val="0"/>
        <w:adjustRightInd w:val="0"/>
        <w:ind w:left="568" w:hanging="284"/>
        <w:textAlignment w:val="baseline"/>
        <w:rPr>
          <w:lang w:eastAsia="en-GB"/>
        </w:rPr>
      </w:pPr>
      <w:r w:rsidRPr="0040295B">
        <w:rPr>
          <w:lang w:eastAsia="en-GB"/>
        </w:rPr>
        <w:t>-</w:t>
      </w:r>
      <w:r w:rsidRPr="0040295B">
        <w:rPr>
          <w:lang w:eastAsia="en-GB"/>
        </w:rPr>
        <w:tab/>
        <w:t xml:space="preserve">UE is indicated in </w:t>
      </w:r>
      <w:r w:rsidRPr="0040295B">
        <w:rPr>
          <w:i/>
          <w:lang w:eastAsia="en-GB"/>
        </w:rPr>
        <w:t>firstActiveDownlinkBWP-Id</w:t>
      </w:r>
      <w:r w:rsidRPr="0040295B">
        <w:rPr>
          <w:lang w:eastAsia="en-GB"/>
        </w:rPr>
        <w:t xml:space="preserve"> that the active DL BWP</w:t>
      </w:r>
      <w:r w:rsidRPr="0040295B">
        <w:rPr>
          <w:i/>
          <w:lang w:eastAsia="en-GB"/>
        </w:rPr>
        <w:t xml:space="preserve"> </w:t>
      </w:r>
      <w:r w:rsidRPr="0040295B">
        <w:rPr>
          <w:lang w:eastAsia="zh-CN"/>
        </w:rPr>
        <w:t xml:space="preserve">is </w:t>
      </w:r>
      <w:r w:rsidRPr="0040295B">
        <w:rPr>
          <w:lang w:eastAsia="en-GB"/>
        </w:rPr>
        <w:t>BWP-1 of initial condition in PSCell.</w:t>
      </w:r>
    </w:p>
    <w:p w14:paraId="2A45E6A2"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All cells have constant signal levels throughout the test.</w:t>
      </w:r>
    </w:p>
    <w:p w14:paraId="56ADA480"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The test consists of 1 time period, with duration of T1.</w:t>
      </w:r>
    </w:p>
    <w:p w14:paraId="5E8C9F8F" w14:textId="77777777" w:rsidR="0040295B" w:rsidRPr="0040295B" w:rsidRDefault="0040295B" w:rsidP="0040295B">
      <w:pPr>
        <w:overflowPunct w:val="0"/>
        <w:autoSpaceDE w:val="0"/>
        <w:autoSpaceDN w:val="0"/>
        <w:adjustRightInd w:val="0"/>
        <w:jc w:val="both"/>
        <w:textAlignment w:val="baseline"/>
        <w:rPr>
          <w:lang w:eastAsia="en-GB"/>
        </w:rPr>
      </w:pPr>
      <w:r w:rsidRPr="0040295B">
        <w:rPr>
          <w:lang w:eastAsia="en-GB"/>
        </w:rPr>
        <w:t>During T1,</w:t>
      </w:r>
    </w:p>
    <w:p w14:paraId="53D221B7" w14:textId="0789FF0D" w:rsidR="0040295B" w:rsidRPr="0040295B" w:rsidRDefault="0040295B" w:rsidP="0040295B">
      <w:pPr>
        <w:overflowPunct w:val="0"/>
        <w:autoSpaceDE w:val="0"/>
        <w:autoSpaceDN w:val="0"/>
        <w:adjustRightInd w:val="0"/>
        <w:ind w:left="568" w:hanging="284"/>
        <w:textAlignment w:val="baseline"/>
        <w:rPr>
          <w:lang w:eastAsia="zh-CN"/>
        </w:rPr>
      </w:pPr>
      <w:r w:rsidRPr="0040295B">
        <w:rPr>
          <w:lang w:eastAsia="zh-CN"/>
        </w:rPr>
        <w:tab/>
        <w:t xml:space="preserve">Time period T1 starts when a </w:t>
      </w:r>
      <w:r w:rsidRPr="0040295B">
        <w:rPr>
          <w:i/>
          <w:lang w:eastAsia="zh-CN"/>
        </w:rPr>
        <w:t>RRCReconfiguration</w:t>
      </w:r>
      <w:r w:rsidRPr="0040295B">
        <w:rPr>
          <w:lang w:eastAsia="zh-CN"/>
        </w:rPr>
        <w:t xml:space="preserve"> with updated bandwidth part configuration, sent from the test equipment to the UE</w:t>
      </w:r>
      <w:ins w:id="110" w:author="Ericsson" w:date="2021-08-26T09:12:00Z">
        <w:r w:rsidR="007E6A8F">
          <w:rPr>
            <w:lang w:eastAsia="zh-CN"/>
          </w:rPr>
          <w:t xml:space="preserve"> on SRB3</w:t>
        </w:r>
      </w:ins>
      <w:r w:rsidRPr="0040295B">
        <w:rPr>
          <w:lang w:eastAsia="zh-CN"/>
        </w:rPr>
        <w:t xml:space="preserve">, is received at the UE side in PSCell’s slot # denoted </w:t>
      </w:r>
      <w:r w:rsidRPr="0040295B">
        <w:rPr>
          <w:i/>
          <w:lang w:eastAsia="zh-CN"/>
        </w:rPr>
        <w:t>i</w:t>
      </w:r>
      <w:r w:rsidRPr="0040295B">
        <w:rPr>
          <w:lang w:eastAsia="zh-CN"/>
        </w:rPr>
        <w:t>. The UE shall reconfigure its bandwidth part with the updated bandwidth part BWP-1 of final condition.</w:t>
      </w:r>
    </w:p>
    <w:p w14:paraId="3F64517B"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lang w:eastAsia="zh-CN"/>
        </w:rPr>
        <w:tab/>
        <w:t>The UE shall be able to completely receive PDSCH at the beginning of the DL slot right after PSCell’s DL slot (</w:t>
      </w:r>
      <w:r w:rsidRPr="0040295B">
        <w:rPr>
          <w:i/>
          <w:lang w:eastAsia="zh-CN"/>
        </w:rPr>
        <w:t>i+T</w:t>
      </w:r>
      <w:r w:rsidRPr="0040295B">
        <w:rPr>
          <w:i/>
          <w:vertAlign w:val="subscript"/>
          <w:lang w:eastAsia="zh-CN"/>
        </w:rPr>
        <w:t>RRCprocessingDelay</w:t>
      </w:r>
      <w:r w:rsidRPr="0040295B">
        <w:rPr>
          <w:i/>
          <w:lang w:eastAsia="zh-CN"/>
        </w:rPr>
        <w:t>+T</w:t>
      </w:r>
      <w:r w:rsidRPr="0040295B">
        <w:rPr>
          <w:i/>
          <w:vertAlign w:val="subscript"/>
          <w:lang w:eastAsia="zh-CN"/>
        </w:rPr>
        <w:t>BWPswitchDelayRRC</w:t>
      </w:r>
      <w:r w:rsidRPr="0040295B">
        <w:rPr>
          <w:lang w:eastAsia="zh-CN"/>
        </w:rPr>
        <w:t>) as defined in clause</w:t>
      </w:r>
      <w:r w:rsidRPr="0040295B">
        <w:rPr>
          <w:lang w:eastAsia="en-GB"/>
        </w:rPr>
        <w:t xml:space="preserve"> 8.6.3 and </w:t>
      </w:r>
      <w:r w:rsidRPr="0040295B">
        <w:rPr>
          <w:lang w:eastAsia="zh-CN"/>
        </w:rPr>
        <w:t>be ready for the reception of uplink grant for the PSCell no later than at the beginning of the DL slot right after slot (</w:t>
      </w:r>
      <w:r w:rsidRPr="0040295B">
        <w:rPr>
          <w:i/>
          <w:lang w:eastAsia="zh-CN"/>
        </w:rPr>
        <w:t>i+T</w:t>
      </w:r>
      <w:r w:rsidRPr="0040295B">
        <w:rPr>
          <w:i/>
          <w:vertAlign w:val="subscript"/>
          <w:lang w:eastAsia="zh-CN"/>
        </w:rPr>
        <w:t>RRCprocessingDelay</w:t>
      </w:r>
      <w:r w:rsidRPr="0040295B">
        <w:rPr>
          <w:i/>
          <w:lang w:eastAsia="zh-CN"/>
        </w:rPr>
        <w:t>+T</w:t>
      </w:r>
      <w:r w:rsidRPr="0040295B">
        <w:rPr>
          <w:i/>
          <w:vertAlign w:val="subscript"/>
          <w:lang w:eastAsia="zh-CN"/>
        </w:rPr>
        <w:t>BWPswitchDelayRRC</w:t>
      </w:r>
      <w:r w:rsidRPr="0040295B">
        <w:rPr>
          <w:lang w:eastAsia="zh-CN"/>
        </w:rPr>
        <w:t xml:space="preserve">). </w:t>
      </w:r>
      <w:r w:rsidRPr="0040295B">
        <w:rPr>
          <w:lang w:eastAsia="en-GB"/>
        </w:rPr>
        <w:t>The UE shall be continuously scheduled on PSCell’s BWP-1 starting from</w:t>
      </w:r>
      <w:r w:rsidRPr="0040295B">
        <w:rPr>
          <w:lang w:eastAsia="zh-CN"/>
        </w:rPr>
        <w:t xml:space="preserve"> the beginning of the DL slot right after</w:t>
      </w:r>
      <w:r w:rsidRPr="0040295B">
        <w:rPr>
          <w:lang w:eastAsia="en-GB"/>
        </w:rPr>
        <w:t xml:space="preserve"> slot </w:t>
      </w:r>
      <w:r w:rsidRPr="0040295B">
        <w:rPr>
          <w:lang w:eastAsia="zh-CN"/>
        </w:rPr>
        <w:t>(</w:t>
      </w:r>
      <w:r w:rsidRPr="0040295B">
        <w:rPr>
          <w:i/>
          <w:lang w:eastAsia="zh-CN"/>
        </w:rPr>
        <w:t>i+T</w:t>
      </w:r>
      <w:r w:rsidRPr="0040295B">
        <w:rPr>
          <w:i/>
          <w:vertAlign w:val="subscript"/>
          <w:lang w:eastAsia="zh-CN"/>
        </w:rPr>
        <w:t>RRCprocessingDelay</w:t>
      </w:r>
      <w:r w:rsidRPr="0040295B">
        <w:rPr>
          <w:i/>
          <w:lang w:eastAsia="zh-CN"/>
        </w:rPr>
        <w:t>+T</w:t>
      </w:r>
      <w:r w:rsidRPr="0040295B">
        <w:rPr>
          <w:i/>
          <w:vertAlign w:val="subscript"/>
          <w:lang w:eastAsia="zh-CN"/>
        </w:rPr>
        <w:t>BWPswitchDelayRRC</w:t>
      </w:r>
      <w:r w:rsidRPr="0040295B">
        <w:rPr>
          <w:lang w:eastAsia="zh-CN"/>
        </w:rPr>
        <w:t>).</w:t>
      </w:r>
    </w:p>
    <w:p w14:paraId="0696BA06" w14:textId="77777777" w:rsidR="0040295B" w:rsidRPr="0040295B" w:rsidRDefault="0040295B" w:rsidP="0040295B">
      <w:pPr>
        <w:overflowPunct w:val="0"/>
        <w:autoSpaceDE w:val="0"/>
        <w:autoSpaceDN w:val="0"/>
        <w:adjustRightInd w:val="0"/>
        <w:ind w:left="568" w:hanging="284"/>
        <w:textAlignment w:val="baseline"/>
        <w:rPr>
          <w:lang w:eastAsia="zh-CN"/>
        </w:rPr>
      </w:pPr>
      <w:r w:rsidRPr="0040295B">
        <w:rPr>
          <w:i/>
          <w:lang w:eastAsia="zh-CN"/>
        </w:rPr>
        <w:tab/>
        <w:t>T</w:t>
      </w:r>
      <w:r w:rsidRPr="0040295B">
        <w:rPr>
          <w:i/>
          <w:vertAlign w:val="subscript"/>
          <w:lang w:eastAsia="zh-CN"/>
        </w:rPr>
        <w:t xml:space="preserve">RRCprocessingDelay </w:t>
      </w:r>
      <w:r w:rsidRPr="0040295B">
        <w:rPr>
          <w:lang w:eastAsia="zh-CN"/>
        </w:rPr>
        <w:t xml:space="preserve">and </w:t>
      </w:r>
      <w:r w:rsidRPr="0040295B">
        <w:rPr>
          <w:i/>
          <w:lang w:eastAsia="zh-CN"/>
        </w:rPr>
        <w:t>T</w:t>
      </w:r>
      <w:r w:rsidRPr="0040295B">
        <w:rPr>
          <w:i/>
          <w:vertAlign w:val="subscript"/>
          <w:lang w:eastAsia="zh-CN"/>
        </w:rPr>
        <w:t>BWPswitchDelayRRC</w:t>
      </w:r>
      <w:r w:rsidRPr="0040295B">
        <w:rPr>
          <w:lang w:eastAsia="zh-CN"/>
        </w:rPr>
        <w:t xml:space="preserve"> are defined in clause 8.6.3.</w:t>
      </w:r>
    </w:p>
    <w:p w14:paraId="5F6B1F97"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2BA7D287"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0295B" w:rsidRPr="0040295B" w14:paraId="033C1873"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604443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Config</w:t>
            </w:r>
          </w:p>
        </w:tc>
        <w:tc>
          <w:tcPr>
            <w:tcW w:w="7077" w:type="dxa"/>
            <w:tcBorders>
              <w:top w:val="single" w:sz="4" w:space="0" w:color="auto"/>
              <w:left w:val="single" w:sz="4" w:space="0" w:color="auto"/>
              <w:bottom w:val="single" w:sz="4" w:space="0" w:color="auto"/>
              <w:right w:val="single" w:sz="4" w:space="0" w:color="auto"/>
            </w:tcBorders>
            <w:hideMark/>
          </w:tcPr>
          <w:p w14:paraId="35D9E53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Description</w:t>
            </w:r>
          </w:p>
        </w:tc>
      </w:tr>
      <w:tr w:rsidR="0040295B" w:rsidRPr="0040295B" w14:paraId="4757F092"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3382AB9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1</w:t>
            </w:r>
          </w:p>
        </w:tc>
        <w:tc>
          <w:tcPr>
            <w:tcW w:w="7077" w:type="dxa"/>
            <w:tcBorders>
              <w:top w:val="single" w:sz="4" w:space="0" w:color="auto"/>
              <w:left w:val="single" w:sz="4" w:space="0" w:color="auto"/>
              <w:bottom w:val="single" w:sz="4" w:space="0" w:color="auto"/>
              <w:right w:val="single" w:sz="4" w:space="0" w:color="auto"/>
            </w:tcBorders>
            <w:hideMark/>
          </w:tcPr>
          <w:p w14:paraId="36FDF2C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LTE FDD, NR 120 kHz SSB SCS, 100 MHz bandwidth, TDD duplex mode</w:t>
            </w:r>
          </w:p>
        </w:tc>
      </w:tr>
      <w:tr w:rsidR="0040295B" w:rsidRPr="0040295B" w14:paraId="0B01DF02" w14:textId="77777777" w:rsidTr="00E741AF">
        <w:tc>
          <w:tcPr>
            <w:tcW w:w="2273" w:type="dxa"/>
            <w:tcBorders>
              <w:top w:val="single" w:sz="4" w:space="0" w:color="auto"/>
              <w:left w:val="single" w:sz="4" w:space="0" w:color="auto"/>
              <w:bottom w:val="single" w:sz="4" w:space="0" w:color="auto"/>
              <w:right w:val="single" w:sz="4" w:space="0" w:color="auto"/>
            </w:tcBorders>
            <w:hideMark/>
          </w:tcPr>
          <w:p w14:paraId="13B4EBE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2</w:t>
            </w:r>
          </w:p>
        </w:tc>
        <w:tc>
          <w:tcPr>
            <w:tcW w:w="7077" w:type="dxa"/>
            <w:tcBorders>
              <w:top w:val="single" w:sz="4" w:space="0" w:color="auto"/>
              <w:left w:val="single" w:sz="4" w:space="0" w:color="auto"/>
              <w:bottom w:val="single" w:sz="4" w:space="0" w:color="auto"/>
              <w:right w:val="single" w:sz="4" w:space="0" w:color="auto"/>
            </w:tcBorders>
            <w:hideMark/>
          </w:tcPr>
          <w:p w14:paraId="1ECBC99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LTE TDD, NR 120 kHz SSB SCS, 100 MHz bandwidth, TDD duplex mode</w:t>
            </w:r>
          </w:p>
        </w:tc>
      </w:tr>
      <w:tr w:rsidR="0040295B" w:rsidRPr="0040295B" w14:paraId="42F45E8E" w14:textId="77777777" w:rsidTr="00E741AF">
        <w:tc>
          <w:tcPr>
            <w:tcW w:w="9350" w:type="dxa"/>
            <w:gridSpan w:val="2"/>
            <w:tcBorders>
              <w:top w:val="single" w:sz="4" w:space="0" w:color="auto"/>
              <w:left w:val="single" w:sz="4" w:space="0" w:color="auto"/>
              <w:bottom w:val="single" w:sz="4" w:space="0" w:color="auto"/>
              <w:right w:val="single" w:sz="4" w:space="0" w:color="auto"/>
            </w:tcBorders>
            <w:hideMark/>
          </w:tcPr>
          <w:p w14:paraId="61D4FCD5"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lang w:eastAsia="en-GB"/>
              </w:rPr>
              <w:t>Note 1: The UE is only required to be tested in one of the supported test configurations</w:t>
            </w:r>
          </w:p>
        </w:tc>
      </w:tr>
    </w:tbl>
    <w:p w14:paraId="33DC4BFF" w14:textId="77777777" w:rsidR="0040295B" w:rsidRPr="0040295B" w:rsidRDefault="0040295B" w:rsidP="0040295B">
      <w:pPr>
        <w:overflowPunct w:val="0"/>
        <w:autoSpaceDE w:val="0"/>
        <w:autoSpaceDN w:val="0"/>
        <w:adjustRightInd w:val="0"/>
        <w:textAlignment w:val="baseline"/>
        <w:rPr>
          <w:lang w:eastAsia="en-GB"/>
        </w:rPr>
      </w:pPr>
    </w:p>
    <w:p w14:paraId="255C4A62"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0295B" w:rsidRPr="0040295B" w14:paraId="01F15B51"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E55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54DE5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85ACB3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Value</w:t>
            </w:r>
          </w:p>
        </w:tc>
        <w:tc>
          <w:tcPr>
            <w:tcW w:w="3148" w:type="dxa"/>
            <w:tcBorders>
              <w:top w:val="single" w:sz="4" w:space="0" w:color="auto"/>
              <w:left w:val="single" w:sz="4" w:space="0" w:color="auto"/>
              <w:bottom w:val="single" w:sz="4" w:space="0" w:color="auto"/>
              <w:right w:val="single" w:sz="4" w:space="0" w:color="auto"/>
            </w:tcBorders>
            <w:hideMark/>
          </w:tcPr>
          <w:p w14:paraId="1E3212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ja-JP"/>
              </w:rPr>
            </w:pPr>
            <w:r w:rsidRPr="0040295B">
              <w:rPr>
                <w:rFonts w:ascii="Arial" w:hAnsi="Arial"/>
                <w:b/>
                <w:sz w:val="18"/>
                <w:lang w:eastAsia="en-GB"/>
              </w:rPr>
              <w:t>Comment</w:t>
            </w:r>
          </w:p>
        </w:tc>
      </w:tr>
      <w:tr w:rsidR="0040295B" w:rsidRPr="0040295B" w14:paraId="0A2E09E5"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48E0A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it-IT" w:eastAsia="ja-JP"/>
              </w:rPr>
            </w:pPr>
            <w:r w:rsidRPr="0040295B">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DDF69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E4BCE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sv-SE" w:eastAsia="ja-JP"/>
              </w:rPr>
            </w:pPr>
            <w:r w:rsidRPr="0040295B">
              <w:rPr>
                <w:rFonts w:ascii="Arial" w:hAnsi="Arial"/>
                <w:sz w:val="18"/>
                <w:lang w:val="sv-SE" w:eastAsia="en-GB"/>
              </w:rPr>
              <w:t>1</w:t>
            </w:r>
          </w:p>
        </w:tc>
        <w:tc>
          <w:tcPr>
            <w:tcW w:w="3148" w:type="dxa"/>
            <w:tcBorders>
              <w:top w:val="single" w:sz="4" w:space="0" w:color="auto"/>
              <w:left w:val="single" w:sz="4" w:space="0" w:color="auto"/>
              <w:bottom w:val="single" w:sz="4" w:space="0" w:color="auto"/>
              <w:right w:val="single" w:sz="4" w:space="0" w:color="auto"/>
            </w:tcBorders>
            <w:hideMark/>
          </w:tcPr>
          <w:p w14:paraId="682FBB3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One E-UTRA radio channel is used for this test</w:t>
            </w:r>
          </w:p>
        </w:tc>
      </w:tr>
      <w:tr w:rsidR="0040295B" w:rsidRPr="0040295B" w14:paraId="24173496"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E52A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 xml:space="preserve">NR </w:t>
            </w:r>
            <w:r w:rsidRPr="0040295B">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28F5E7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B6460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2</w:t>
            </w:r>
          </w:p>
        </w:tc>
        <w:tc>
          <w:tcPr>
            <w:tcW w:w="3148" w:type="dxa"/>
            <w:tcBorders>
              <w:top w:val="single" w:sz="4" w:space="0" w:color="auto"/>
              <w:left w:val="single" w:sz="4" w:space="0" w:color="auto"/>
              <w:bottom w:val="single" w:sz="4" w:space="0" w:color="auto"/>
              <w:right w:val="single" w:sz="4" w:space="0" w:color="auto"/>
            </w:tcBorders>
            <w:hideMark/>
          </w:tcPr>
          <w:p w14:paraId="77A8DC4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One NR radio channel is used for this test</w:t>
            </w:r>
          </w:p>
        </w:tc>
      </w:tr>
      <w:tr w:rsidR="0040295B" w:rsidRPr="0040295B" w14:paraId="328A6576"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9192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74571C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E776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Cell 1</w:t>
            </w:r>
          </w:p>
        </w:tc>
        <w:tc>
          <w:tcPr>
            <w:tcW w:w="3148" w:type="dxa"/>
            <w:tcBorders>
              <w:top w:val="single" w:sz="4" w:space="0" w:color="auto"/>
              <w:left w:val="single" w:sz="4" w:space="0" w:color="auto"/>
              <w:bottom w:val="single" w:sz="4" w:space="0" w:color="auto"/>
              <w:right w:val="single" w:sz="4" w:space="0" w:color="auto"/>
            </w:tcBorders>
            <w:hideMark/>
          </w:tcPr>
          <w:p w14:paraId="66AA68F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PCell on RF channel number 1.</w:t>
            </w:r>
          </w:p>
        </w:tc>
      </w:tr>
      <w:tr w:rsidR="0040295B" w:rsidRPr="0040295B" w14:paraId="221340DD"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3388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37BA8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FBDE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Cell 2</w:t>
            </w:r>
          </w:p>
        </w:tc>
        <w:tc>
          <w:tcPr>
            <w:tcW w:w="3148" w:type="dxa"/>
            <w:tcBorders>
              <w:top w:val="single" w:sz="4" w:space="0" w:color="auto"/>
              <w:left w:val="single" w:sz="4" w:space="0" w:color="auto"/>
              <w:bottom w:val="single" w:sz="4" w:space="0" w:color="auto"/>
              <w:right w:val="single" w:sz="4" w:space="0" w:color="auto"/>
            </w:tcBorders>
            <w:hideMark/>
          </w:tcPr>
          <w:p w14:paraId="3E9CD7E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PSCell on RF channel number 2.</w:t>
            </w:r>
          </w:p>
        </w:tc>
      </w:tr>
      <w:tr w:rsidR="0040295B" w:rsidRPr="0040295B" w14:paraId="2E81AD55"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AC1B8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0A7E6B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4A3B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Normal</w:t>
            </w:r>
          </w:p>
        </w:tc>
        <w:tc>
          <w:tcPr>
            <w:tcW w:w="3148" w:type="dxa"/>
            <w:tcBorders>
              <w:top w:val="single" w:sz="4" w:space="0" w:color="auto"/>
              <w:left w:val="single" w:sz="4" w:space="0" w:color="auto"/>
              <w:bottom w:val="single" w:sz="4" w:space="0" w:color="auto"/>
              <w:right w:val="single" w:sz="4" w:space="0" w:color="auto"/>
            </w:tcBorders>
          </w:tcPr>
          <w:p w14:paraId="6EE3A6C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304D4A1E"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360BC"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1102D16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27623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OFF</w:t>
            </w:r>
          </w:p>
        </w:tc>
        <w:tc>
          <w:tcPr>
            <w:tcW w:w="3148" w:type="dxa"/>
            <w:tcBorders>
              <w:top w:val="single" w:sz="4" w:space="0" w:color="auto"/>
              <w:left w:val="single" w:sz="4" w:space="0" w:color="auto"/>
              <w:bottom w:val="single" w:sz="4" w:space="0" w:color="auto"/>
              <w:right w:val="single" w:sz="4" w:space="0" w:color="auto"/>
            </w:tcBorders>
            <w:hideMark/>
          </w:tcPr>
          <w:p w14:paraId="65EF81A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r w:rsidR="0040295B" w:rsidRPr="0040295B" w14:paraId="75B16282"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213D1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630525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76D306E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0</w:t>
            </w:r>
          </w:p>
        </w:tc>
        <w:tc>
          <w:tcPr>
            <w:tcW w:w="3148" w:type="dxa"/>
            <w:tcBorders>
              <w:top w:val="single" w:sz="4" w:space="0" w:color="auto"/>
              <w:left w:val="single" w:sz="4" w:space="0" w:color="auto"/>
              <w:bottom w:val="single" w:sz="4" w:space="0" w:color="auto"/>
              <w:right w:val="single" w:sz="4" w:space="0" w:color="auto"/>
            </w:tcBorders>
            <w:hideMark/>
          </w:tcPr>
          <w:p w14:paraId="18BBBF9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Individual offset for cells on PCC.</w:t>
            </w:r>
          </w:p>
        </w:tc>
      </w:tr>
      <w:tr w:rsidR="0040295B" w:rsidRPr="0040295B" w14:paraId="68B3E115"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D1BF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4C6038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7B82527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0</w:t>
            </w:r>
          </w:p>
        </w:tc>
        <w:tc>
          <w:tcPr>
            <w:tcW w:w="3148" w:type="dxa"/>
            <w:tcBorders>
              <w:top w:val="single" w:sz="4" w:space="0" w:color="auto"/>
              <w:left w:val="single" w:sz="4" w:space="0" w:color="auto"/>
              <w:bottom w:val="single" w:sz="4" w:space="0" w:color="auto"/>
              <w:right w:val="single" w:sz="4" w:space="0" w:color="auto"/>
            </w:tcBorders>
            <w:hideMark/>
          </w:tcPr>
          <w:p w14:paraId="51A2AC2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Individual offset for cells on PSCC.</w:t>
            </w:r>
          </w:p>
        </w:tc>
      </w:tr>
      <w:tr w:rsidR="0040295B" w:rsidRPr="0040295B" w14:paraId="1317A741" w14:textId="77777777" w:rsidTr="00E741AF">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57CEDF4F"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ja-JP"/>
              </w:rPr>
            </w:pPr>
            <w:r w:rsidRPr="004029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659BD2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bCs/>
                <w:sz w:val="18"/>
                <w:lang w:eastAsia="en-GB"/>
              </w:rPr>
              <w:sym w:font="Symbol" w:char="F06D"/>
            </w:r>
            <w:r w:rsidRPr="0040295B">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BB9764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3</w:t>
            </w:r>
          </w:p>
        </w:tc>
        <w:tc>
          <w:tcPr>
            <w:tcW w:w="3148" w:type="dxa"/>
            <w:tcBorders>
              <w:top w:val="single" w:sz="4" w:space="0" w:color="auto"/>
              <w:left w:val="single" w:sz="4" w:space="0" w:color="auto"/>
              <w:bottom w:val="single" w:sz="4" w:space="0" w:color="auto"/>
              <w:right w:val="single" w:sz="4" w:space="0" w:color="auto"/>
            </w:tcBorders>
            <w:hideMark/>
          </w:tcPr>
          <w:p w14:paraId="04FA583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zh-CN"/>
              </w:rPr>
              <w:t>Synchronous EN-DC</w:t>
            </w:r>
          </w:p>
        </w:tc>
      </w:tr>
      <w:tr w:rsidR="0040295B" w:rsidRPr="0040295B" w14:paraId="1B5E0457" w14:textId="77777777" w:rsidTr="00E741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8179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532DF7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587C47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r w:rsidRPr="0040295B">
              <w:rPr>
                <w:rFonts w:ascii="Arial" w:hAnsi="Arial"/>
                <w:sz w:val="18"/>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6489F3E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ja-JP"/>
              </w:rPr>
            </w:pPr>
          </w:p>
        </w:tc>
      </w:tr>
    </w:tbl>
    <w:p w14:paraId="00D92BEA" w14:textId="77777777" w:rsidR="0040295B" w:rsidRPr="0040295B" w:rsidRDefault="0040295B" w:rsidP="0040295B">
      <w:pPr>
        <w:overflowPunct w:val="0"/>
        <w:autoSpaceDE w:val="0"/>
        <w:autoSpaceDN w:val="0"/>
        <w:adjustRightInd w:val="0"/>
        <w:textAlignment w:val="baseline"/>
        <w:rPr>
          <w:lang w:eastAsia="en-GB"/>
        </w:rPr>
      </w:pPr>
    </w:p>
    <w:p w14:paraId="26766D3A"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40295B" w:rsidRPr="0040295B" w14:paraId="7368471E"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490C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Parameter</w:t>
            </w:r>
          </w:p>
        </w:tc>
        <w:tc>
          <w:tcPr>
            <w:tcW w:w="837" w:type="dxa"/>
            <w:tcBorders>
              <w:top w:val="single" w:sz="4" w:space="0" w:color="auto"/>
              <w:left w:val="single" w:sz="4" w:space="0" w:color="auto"/>
              <w:bottom w:val="single" w:sz="4" w:space="0" w:color="auto"/>
              <w:right w:val="single" w:sz="4" w:space="0" w:color="auto"/>
            </w:tcBorders>
            <w:hideMark/>
          </w:tcPr>
          <w:p w14:paraId="1581068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en-GB"/>
              </w:rPr>
            </w:pPr>
            <w:r w:rsidRPr="0040295B">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hideMark/>
          </w:tcPr>
          <w:p w14:paraId="11E4038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b/>
                <w:sz w:val="18"/>
                <w:lang w:eastAsia="zh-CN"/>
              </w:rPr>
            </w:pPr>
            <w:r w:rsidRPr="0040295B">
              <w:rPr>
                <w:rFonts w:ascii="Arial" w:hAnsi="Arial"/>
                <w:b/>
                <w:sz w:val="18"/>
                <w:lang w:eastAsia="en-GB"/>
              </w:rPr>
              <w:t>Cell 2</w:t>
            </w:r>
          </w:p>
        </w:tc>
      </w:tr>
      <w:tr w:rsidR="0040295B" w:rsidRPr="0040295B" w14:paraId="7FCD2AC8"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27D2FC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Frequency Range</w:t>
            </w:r>
          </w:p>
        </w:tc>
        <w:tc>
          <w:tcPr>
            <w:tcW w:w="837" w:type="dxa"/>
            <w:tcBorders>
              <w:top w:val="single" w:sz="4" w:space="0" w:color="auto"/>
              <w:left w:val="single" w:sz="4" w:space="0" w:color="auto"/>
              <w:bottom w:val="single" w:sz="4" w:space="0" w:color="auto"/>
              <w:right w:val="single" w:sz="4" w:space="0" w:color="auto"/>
            </w:tcBorders>
          </w:tcPr>
          <w:p w14:paraId="179E369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BA1F8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FR2</w:t>
            </w:r>
          </w:p>
        </w:tc>
      </w:tr>
      <w:tr w:rsidR="0040295B" w:rsidRPr="0040295B" w14:paraId="3DC54943" w14:textId="77777777" w:rsidTr="00E741AF">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7CEF2E1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ja-JP"/>
              </w:rPr>
            </w:pPr>
            <w:r w:rsidRPr="0040295B">
              <w:rPr>
                <w:rFonts w:ascii="Arial" w:hAnsi="Arial"/>
                <w:sz w:val="18"/>
                <w:lang w:eastAsia="en-GB"/>
              </w:rPr>
              <w:t>Duplex mode</w:t>
            </w:r>
          </w:p>
        </w:tc>
        <w:tc>
          <w:tcPr>
            <w:tcW w:w="837" w:type="dxa"/>
            <w:tcBorders>
              <w:top w:val="single" w:sz="4" w:space="0" w:color="auto"/>
              <w:left w:val="single" w:sz="4" w:space="0" w:color="auto"/>
              <w:bottom w:val="single" w:sz="4" w:space="0" w:color="auto"/>
              <w:right w:val="single" w:sz="4" w:space="0" w:color="auto"/>
            </w:tcBorders>
          </w:tcPr>
          <w:p w14:paraId="7EC931A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782BE2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TDD</w:t>
            </w:r>
          </w:p>
        </w:tc>
      </w:tr>
      <w:tr w:rsidR="0040295B" w:rsidRPr="0040295B" w14:paraId="086CEB1C"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498758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TDD configuration</w:t>
            </w:r>
          </w:p>
        </w:tc>
        <w:tc>
          <w:tcPr>
            <w:tcW w:w="837" w:type="dxa"/>
            <w:tcBorders>
              <w:top w:val="single" w:sz="4" w:space="0" w:color="auto"/>
              <w:left w:val="single" w:sz="4" w:space="0" w:color="auto"/>
              <w:bottom w:val="single" w:sz="4" w:space="0" w:color="auto"/>
              <w:right w:val="single" w:sz="4" w:space="0" w:color="auto"/>
            </w:tcBorders>
          </w:tcPr>
          <w:p w14:paraId="77E226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9DA57F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TDDConf.3.1</w:t>
            </w:r>
          </w:p>
        </w:tc>
      </w:tr>
      <w:tr w:rsidR="0040295B" w:rsidRPr="0040295B" w14:paraId="3642233B"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5843EE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BW</w:t>
            </w:r>
            <w:r w:rsidRPr="0040295B">
              <w:rPr>
                <w:rFonts w:ascii="Arial" w:hAnsi="Arial"/>
                <w:sz w:val="18"/>
                <w:vertAlign w:val="subscript"/>
                <w:lang w:eastAsia="en-GB"/>
              </w:rPr>
              <w:t>channel</w:t>
            </w:r>
          </w:p>
        </w:tc>
        <w:tc>
          <w:tcPr>
            <w:tcW w:w="837" w:type="dxa"/>
            <w:tcBorders>
              <w:top w:val="single" w:sz="4" w:space="0" w:color="auto"/>
              <w:left w:val="single" w:sz="4" w:space="0" w:color="auto"/>
              <w:bottom w:val="single" w:sz="4" w:space="0" w:color="auto"/>
              <w:right w:val="single" w:sz="4" w:space="0" w:color="auto"/>
            </w:tcBorders>
          </w:tcPr>
          <w:p w14:paraId="4D6D0FE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C0927A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40295B">
              <w:rPr>
                <w:rFonts w:ascii="Arial" w:eastAsia="Malgun Gothic" w:hAnsi="Arial"/>
                <w:sz w:val="18"/>
                <w:szCs w:val="18"/>
                <w:lang w:eastAsia="en-GB"/>
              </w:rPr>
              <w:t xml:space="preserve">100 MHz: </w:t>
            </w:r>
            <w:r w:rsidRPr="0040295B">
              <w:rPr>
                <w:rFonts w:ascii="Arial" w:eastAsia="Malgun Gothic" w:hAnsi="Arial" w:cs="Arial"/>
                <w:sz w:val="18"/>
                <w:szCs w:val="18"/>
                <w:lang w:val="de-DE" w:eastAsia="en-GB"/>
              </w:rPr>
              <w:t>N</w:t>
            </w:r>
            <w:r w:rsidRPr="0040295B">
              <w:rPr>
                <w:rFonts w:ascii="Arial" w:eastAsia="Malgun Gothic" w:hAnsi="Arial" w:cs="Arial"/>
                <w:sz w:val="18"/>
                <w:szCs w:val="18"/>
                <w:vertAlign w:val="subscript"/>
                <w:lang w:val="de-DE" w:eastAsia="en-GB"/>
              </w:rPr>
              <w:t>RB,c</w:t>
            </w:r>
            <w:r w:rsidRPr="0040295B">
              <w:rPr>
                <w:rFonts w:ascii="Arial" w:eastAsia="Malgun Gothic" w:hAnsi="Arial" w:cs="Arial"/>
                <w:sz w:val="18"/>
                <w:szCs w:val="18"/>
                <w:lang w:val="de-DE" w:eastAsia="en-GB"/>
              </w:rPr>
              <w:t xml:space="preserve"> = 66</w:t>
            </w:r>
          </w:p>
        </w:tc>
      </w:tr>
      <w:tr w:rsidR="0040295B" w:rsidRPr="0040295B" w14:paraId="078E5627"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24E5CE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Active BWP ID</w:t>
            </w:r>
          </w:p>
        </w:tc>
        <w:tc>
          <w:tcPr>
            <w:tcW w:w="837" w:type="dxa"/>
            <w:tcBorders>
              <w:top w:val="single" w:sz="4" w:space="0" w:color="auto"/>
              <w:left w:val="single" w:sz="4" w:space="0" w:color="auto"/>
              <w:bottom w:val="single" w:sz="4" w:space="0" w:color="auto"/>
              <w:right w:val="single" w:sz="4" w:space="0" w:color="auto"/>
            </w:tcBorders>
          </w:tcPr>
          <w:p w14:paraId="334E2AC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B3A7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1</w:t>
            </w:r>
          </w:p>
        </w:tc>
      </w:tr>
      <w:tr w:rsidR="0040295B" w:rsidRPr="0040295B" w14:paraId="24436894" w14:textId="77777777" w:rsidTr="00E741AF">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7A8BB9C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D622C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A3FFFC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DLBWP.0.2</w:t>
            </w:r>
          </w:p>
        </w:tc>
      </w:tr>
      <w:tr w:rsidR="0040295B" w:rsidRPr="0040295B" w14:paraId="31F2F522" w14:textId="77777777" w:rsidTr="00E741AF">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490FCAF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Arial"/>
                <w:sz w:val="18"/>
                <w:lang w:eastAsia="en-GB"/>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7DEA06F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1B57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v4.2.0"/>
                <w:sz w:val="18"/>
                <w:lang w:eastAsia="zh-CN"/>
              </w:rPr>
              <w:t>ULBWP.0.2</w:t>
            </w:r>
          </w:p>
        </w:tc>
      </w:tr>
      <w:tr w:rsidR="0040295B" w:rsidRPr="0040295B" w14:paraId="0BF0B859" w14:textId="77777777" w:rsidTr="00E741AF">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50B2E03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Arial"/>
                <w:sz w:val="18"/>
                <w:lang w:eastAsia="en-GB"/>
              </w:rPr>
              <w:t>Initial Condition</w:t>
            </w:r>
          </w:p>
        </w:tc>
        <w:tc>
          <w:tcPr>
            <w:tcW w:w="2138" w:type="dxa"/>
            <w:tcBorders>
              <w:top w:val="single" w:sz="4" w:space="0" w:color="auto"/>
              <w:left w:val="single" w:sz="4" w:space="0" w:color="auto"/>
              <w:right w:val="single" w:sz="4" w:space="0" w:color="auto"/>
            </w:tcBorders>
          </w:tcPr>
          <w:p w14:paraId="79513130"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Active DL BWP-1 Configuration</w:t>
            </w:r>
          </w:p>
        </w:tc>
        <w:tc>
          <w:tcPr>
            <w:tcW w:w="837" w:type="dxa"/>
            <w:tcBorders>
              <w:top w:val="single" w:sz="4" w:space="0" w:color="auto"/>
              <w:left w:val="single" w:sz="4" w:space="0" w:color="auto"/>
              <w:right w:val="single" w:sz="4" w:space="0" w:color="auto"/>
            </w:tcBorders>
          </w:tcPr>
          <w:p w14:paraId="3AD905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right w:val="single" w:sz="4" w:space="0" w:color="auto"/>
            </w:tcBorders>
            <w:hideMark/>
          </w:tcPr>
          <w:p w14:paraId="32A200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DLBWP.1.3</w:t>
            </w:r>
          </w:p>
        </w:tc>
      </w:tr>
      <w:tr w:rsidR="0040295B" w:rsidRPr="0040295B" w14:paraId="26861779" w14:textId="77777777" w:rsidTr="00E741A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CDCF60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p>
        </w:tc>
        <w:tc>
          <w:tcPr>
            <w:tcW w:w="2138" w:type="dxa"/>
            <w:tcBorders>
              <w:left w:val="single" w:sz="4" w:space="0" w:color="auto"/>
              <w:bottom w:val="single" w:sz="4" w:space="0" w:color="auto"/>
              <w:right w:val="single" w:sz="4" w:space="0" w:color="auto"/>
            </w:tcBorders>
          </w:tcPr>
          <w:p w14:paraId="33D7B0F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cs="Arial"/>
                <w:sz w:val="18"/>
                <w:lang w:eastAsia="en-GB"/>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4AC59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300F3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v4.2.0"/>
                <w:sz w:val="18"/>
                <w:lang w:eastAsia="zh-CN"/>
              </w:rPr>
              <w:t>ULBWP.1.3</w:t>
            </w:r>
          </w:p>
        </w:tc>
      </w:tr>
      <w:tr w:rsidR="0040295B" w:rsidRPr="0040295B" w14:paraId="46895915" w14:textId="77777777" w:rsidTr="00E741AF">
        <w:trPr>
          <w:cantSplit/>
          <w:trHeight w:val="131"/>
        </w:trPr>
        <w:tc>
          <w:tcPr>
            <w:tcW w:w="1840" w:type="dxa"/>
            <w:tcBorders>
              <w:left w:val="single" w:sz="4" w:space="0" w:color="auto"/>
              <w:bottom w:val="nil"/>
              <w:right w:val="single" w:sz="4" w:space="0" w:color="auto"/>
            </w:tcBorders>
            <w:shd w:val="clear" w:color="auto" w:fill="auto"/>
          </w:tcPr>
          <w:p w14:paraId="013F5620"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cs="Arial"/>
                <w:sz w:val="18"/>
                <w:lang w:eastAsia="en-GB"/>
              </w:rPr>
              <w:t>Final Condition</w:t>
            </w:r>
          </w:p>
        </w:tc>
        <w:tc>
          <w:tcPr>
            <w:tcW w:w="2138" w:type="dxa"/>
            <w:tcBorders>
              <w:left w:val="single" w:sz="4" w:space="0" w:color="auto"/>
              <w:bottom w:val="single" w:sz="4" w:space="0" w:color="auto"/>
              <w:right w:val="single" w:sz="4" w:space="0" w:color="auto"/>
            </w:tcBorders>
          </w:tcPr>
          <w:p w14:paraId="75D7C2F1"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sz w:val="18"/>
                <w:lang w:eastAsia="en-GB"/>
              </w:rPr>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715E960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AE874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Arial"/>
                <w:sz w:val="18"/>
                <w:lang w:eastAsia="en-GB"/>
              </w:rPr>
              <w:t>DLBWP.1.1</w:t>
            </w:r>
          </w:p>
        </w:tc>
      </w:tr>
      <w:tr w:rsidR="0040295B" w:rsidRPr="0040295B" w14:paraId="35864084" w14:textId="77777777" w:rsidTr="00E741A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E2B58B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p>
        </w:tc>
        <w:tc>
          <w:tcPr>
            <w:tcW w:w="2138" w:type="dxa"/>
            <w:tcBorders>
              <w:left w:val="single" w:sz="4" w:space="0" w:color="auto"/>
              <w:bottom w:val="single" w:sz="4" w:space="0" w:color="auto"/>
              <w:right w:val="single" w:sz="4" w:space="0" w:color="auto"/>
            </w:tcBorders>
          </w:tcPr>
          <w:p w14:paraId="7FF829E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lang w:eastAsia="en-GB"/>
              </w:rPr>
            </w:pPr>
            <w:r w:rsidRPr="0040295B">
              <w:rPr>
                <w:rFonts w:ascii="Arial" w:hAnsi="Arial"/>
                <w:sz w:val="18"/>
                <w:lang w:eastAsia="en-GB"/>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6E6C0A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1E97DA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v4.2.0"/>
                <w:sz w:val="18"/>
                <w:lang w:eastAsia="zh-CN"/>
              </w:rPr>
            </w:pPr>
            <w:r w:rsidRPr="0040295B">
              <w:rPr>
                <w:rFonts w:ascii="Arial" w:hAnsi="Arial" w:cs="Arial"/>
                <w:sz w:val="18"/>
                <w:lang w:eastAsia="en-GB"/>
              </w:rPr>
              <w:t>ULBWP.1.1</w:t>
            </w:r>
          </w:p>
        </w:tc>
      </w:tr>
      <w:tr w:rsidR="0040295B" w:rsidRPr="0040295B" w14:paraId="60678B6C" w14:textId="77777777" w:rsidTr="00E741AF">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7A65E16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31859B1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D9AA2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SR.3.1 TDD</w:t>
            </w:r>
          </w:p>
        </w:tc>
      </w:tr>
      <w:tr w:rsidR="0040295B" w:rsidRPr="0040295B" w14:paraId="0E96FA18"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5C8778"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RMSI CORESET parameters</w:t>
            </w:r>
          </w:p>
        </w:tc>
        <w:tc>
          <w:tcPr>
            <w:tcW w:w="837" w:type="dxa"/>
            <w:tcBorders>
              <w:top w:val="single" w:sz="4" w:space="0" w:color="auto"/>
              <w:left w:val="single" w:sz="4" w:space="0" w:color="auto"/>
              <w:bottom w:val="single" w:sz="4" w:space="0" w:color="auto"/>
              <w:right w:val="single" w:sz="4" w:space="0" w:color="auto"/>
            </w:tcBorders>
          </w:tcPr>
          <w:p w14:paraId="1BC613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8EB1BD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CR.3.1 TDD</w:t>
            </w:r>
          </w:p>
        </w:tc>
      </w:tr>
      <w:tr w:rsidR="0040295B" w:rsidRPr="0040295B" w14:paraId="27545265"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105240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sz w:val="18"/>
                <w:lang w:eastAsia="en-GB"/>
              </w:rP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4D446BB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4E66F9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CCR.3.1 TDD</w:t>
            </w:r>
          </w:p>
        </w:tc>
      </w:tr>
      <w:tr w:rsidR="0040295B" w:rsidRPr="0040295B" w14:paraId="0D73C583"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8E9B24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OCNG Patterns</w:t>
            </w:r>
          </w:p>
        </w:tc>
        <w:tc>
          <w:tcPr>
            <w:tcW w:w="837" w:type="dxa"/>
            <w:tcBorders>
              <w:top w:val="single" w:sz="4" w:space="0" w:color="auto"/>
              <w:left w:val="single" w:sz="4" w:space="0" w:color="auto"/>
              <w:bottom w:val="single" w:sz="4" w:space="0" w:color="auto"/>
              <w:right w:val="single" w:sz="4" w:space="0" w:color="auto"/>
            </w:tcBorders>
          </w:tcPr>
          <w:p w14:paraId="686A03F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628272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szCs w:val="16"/>
                <w:lang w:eastAsia="en-GB"/>
              </w:rPr>
              <w:t>OP.1</w:t>
            </w:r>
          </w:p>
        </w:tc>
      </w:tr>
      <w:tr w:rsidR="0040295B" w:rsidRPr="0040295B" w14:paraId="7AD90D52"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6CF61A"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SSB Configuration</w:t>
            </w:r>
          </w:p>
        </w:tc>
        <w:tc>
          <w:tcPr>
            <w:tcW w:w="837" w:type="dxa"/>
            <w:tcBorders>
              <w:top w:val="single" w:sz="4" w:space="0" w:color="auto"/>
              <w:left w:val="single" w:sz="4" w:space="0" w:color="auto"/>
              <w:bottom w:val="single" w:sz="4" w:space="0" w:color="auto"/>
              <w:right w:val="single" w:sz="4" w:space="0" w:color="auto"/>
            </w:tcBorders>
          </w:tcPr>
          <w:p w14:paraId="482A102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0BB41D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0295B">
              <w:rPr>
                <w:rFonts w:ascii="Arial" w:hAnsi="Arial" w:cs="Arial"/>
                <w:sz w:val="18"/>
                <w:szCs w:val="16"/>
                <w:lang w:eastAsia="en-GB"/>
              </w:rPr>
              <w:t>SSB.1 FR2</w:t>
            </w:r>
          </w:p>
        </w:tc>
      </w:tr>
      <w:tr w:rsidR="0040295B" w:rsidRPr="0040295B" w14:paraId="1DC2231C"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E1028A"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SMTC Configuration</w:t>
            </w:r>
          </w:p>
        </w:tc>
        <w:tc>
          <w:tcPr>
            <w:tcW w:w="837" w:type="dxa"/>
            <w:tcBorders>
              <w:top w:val="single" w:sz="4" w:space="0" w:color="auto"/>
              <w:left w:val="single" w:sz="4" w:space="0" w:color="auto"/>
              <w:bottom w:val="single" w:sz="4" w:space="0" w:color="auto"/>
              <w:right w:val="single" w:sz="4" w:space="0" w:color="auto"/>
            </w:tcBorders>
          </w:tcPr>
          <w:p w14:paraId="1A2B5CC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C93D0E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SMTC.1</w:t>
            </w:r>
          </w:p>
        </w:tc>
      </w:tr>
      <w:tr w:rsidR="0040295B" w:rsidRPr="0040295B" w14:paraId="796EC3C3"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C99FF2"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TCI State</w:t>
            </w:r>
          </w:p>
        </w:tc>
        <w:tc>
          <w:tcPr>
            <w:tcW w:w="837" w:type="dxa"/>
            <w:tcBorders>
              <w:top w:val="single" w:sz="4" w:space="0" w:color="auto"/>
              <w:left w:val="single" w:sz="4" w:space="0" w:color="auto"/>
              <w:bottom w:val="single" w:sz="4" w:space="0" w:color="auto"/>
              <w:right w:val="single" w:sz="4" w:space="0" w:color="auto"/>
            </w:tcBorders>
          </w:tcPr>
          <w:p w14:paraId="4109D84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1BB4C6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TCI.State.0</w:t>
            </w:r>
          </w:p>
        </w:tc>
      </w:tr>
      <w:tr w:rsidR="0040295B" w:rsidRPr="0040295B" w14:paraId="36C96388"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9590075"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TRS Configuration</w:t>
            </w:r>
          </w:p>
        </w:tc>
        <w:tc>
          <w:tcPr>
            <w:tcW w:w="837" w:type="dxa"/>
            <w:tcBorders>
              <w:top w:val="single" w:sz="4" w:space="0" w:color="auto"/>
              <w:left w:val="single" w:sz="4" w:space="0" w:color="auto"/>
              <w:bottom w:val="single" w:sz="4" w:space="0" w:color="auto"/>
              <w:right w:val="single" w:sz="4" w:space="0" w:color="auto"/>
            </w:tcBorders>
          </w:tcPr>
          <w:p w14:paraId="567362A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39C1B2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TRS.2.1 TDD</w:t>
            </w:r>
          </w:p>
        </w:tc>
      </w:tr>
      <w:tr w:rsidR="0040295B" w:rsidRPr="0040295B" w14:paraId="010A239C"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FC282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eastAsia="en-GB"/>
              </w:rPr>
            </w:pPr>
            <w:r w:rsidRPr="0040295B">
              <w:rPr>
                <w:rFonts w:ascii="Arial" w:hAnsi="Arial"/>
                <w:bCs/>
                <w:sz w:val="18"/>
                <w:lang w:eastAsia="en-GB"/>
              </w:rPr>
              <w:t>Antenna Configuration</w:t>
            </w:r>
          </w:p>
        </w:tc>
        <w:tc>
          <w:tcPr>
            <w:tcW w:w="837" w:type="dxa"/>
            <w:tcBorders>
              <w:top w:val="single" w:sz="4" w:space="0" w:color="auto"/>
              <w:left w:val="single" w:sz="4" w:space="0" w:color="auto"/>
              <w:bottom w:val="single" w:sz="4" w:space="0" w:color="auto"/>
              <w:right w:val="single" w:sz="4" w:space="0" w:color="auto"/>
            </w:tcBorders>
          </w:tcPr>
          <w:p w14:paraId="729C5E0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3CFAC1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1x2</w:t>
            </w:r>
          </w:p>
        </w:tc>
      </w:tr>
      <w:tr w:rsidR="0040295B" w:rsidRPr="0040295B" w14:paraId="53A637FB"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D04DA21" w14:textId="77777777" w:rsidR="0040295B" w:rsidRPr="0040295B" w:rsidRDefault="0040295B" w:rsidP="0040295B">
            <w:pPr>
              <w:keepNext/>
              <w:keepLines/>
              <w:overflowPunct w:val="0"/>
              <w:autoSpaceDE w:val="0"/>
              <w:autoSpaceDN w:val="0"/>
              <w:adjustRightInd w:val="0"/>
              <w:spacing w:after="0"/>
              <w:textAlignment w:val="baseline"/>
              <w:rPr>
                <w:rFonts w:ascii="Arial" w:hAnsi="Arial"/>
                <w:bCs/>
                <w:sz w:val="18"/>
                <w:lang w:eastAsia="en-GB"/>
              </w:rPr>
            </w:pPr>
            <w:r w:rsidRPr="0040295B">
              <w:rPr>
                <w:rFonts w:ascii="Arial" w:hAnsi="Arial"/>
                <w:bCs/>
                <w:sz w:val="18"/>
                <w:lang w:eastAsia="en-GB"/>
              </w:rPr>
              <w:t>Propagation Condition</w:t>
            </w:r>
          </w:p>
        </w:tc>
        <w:tc>
          <w:tcPr>
            <w:tcW w:w="837" w:type="dxa"/>
            <w:tcBorders>
              <w:top w:val="single" w:sz="4" w:space="0" w:color="auto"/>
              <w:left w:val="single" w:sz="4" w:space="0" w:color="auto"/>
              <w:bottom w:val="single" w:sz="4" w:space="0" w:color="auto"/>
              <w:right w:val="single" w:sz="4" w:space="0" w:color="auto"/>
            </w:tcBorders>
          </w:tcPr>
          <w:p w14:paraId="3E31289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EFE16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cs="Arial"/>
                <w:sz w:val="18"/>
                <w:lang w:eastAsia="en-GB"/>
              </w:rPr>
            </w:pPr>
            <w:r w:rsidRPr="0040295B">
              <w:rPr>
                <w:rFonts w:ascii="Arial" w:hAnsi="Arial" w:cs="Arial"/>
                <w:sz w:val="18"/>
                <w:lang w:eastAsia="en-GB"/>
              </w:rPr>
              <w:t>AWGN</w:t>
            </w:r>
          </w:p>
        </w:tc>
      </w:tr>
      <w:tr w:rsidR="0040295B" w:rsidRPr="0040295B" w14:paraId="77618A23"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ABE67D6"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65A2337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r w:rsidRPr="0040295B">
              <w:rPr>
                <w:rFonts w:ascii="Arial" w:hAnsi="Arial"/>
                <w:sz w:val="18"/>
                <w:lang w:eastAsia="en-GB"/>
              </w:rPr>
              <w:t>dB</w:t>
            </w:r>
          </w:p>
        </w:tc>
        <w:tc>
          <w:tcPr>
            <w:tcW w:w="2268" w:type="dxa"/>
            <w:tcBorders>
              <w:top w:val="single" w:sz="4" w:space="0" w:color="auto"/>
              <w:left w:val="single" w:sz="4" w:space="0" w:color="auto"/>
              <w:bottom w:val="nil"/>
              <w:right w:val="single" w:sz="4" w:space="0" w:color="auto"/>
            </w:tcBorders>
            <w:shd w:val="clear" w:color="auto" w:fill="auto"/>
            <w:hideMark/>
          </w:tcPr>
          <w:p w14:paraId="1A9C407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zh-CN"/>
              </w:rPr>
              <w:t>0</w:t>
            </w:r>
          </w:p>
        </w:tc>
      </w:tr>
      <w:tr w:rsidR="0040295B" w:rsidRPr="0040295B" w14:paraId="27B4CE1E"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FD656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5B2861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372BD5C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02493022"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E542FC9"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5EBA188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244B92B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53124321"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C8492A"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3AABAEA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6758C1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525EDA42"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A62EE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4861BBD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687101C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5D927852"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BE7E61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A72476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7D2A5F2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011B28F5"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71ED182"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54583B6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57EB835B"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3476BA4F"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FEEBE4"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13AC35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5096639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23758B4D" w14:textId="77777777" w:rsidTr="00E741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9D637D3" w14:textId="77777777" w:rsidR="0040295B" w:rsidRPr="0040295B" w:rsidRDefault="0040295B" w:rsidP="0040295B">
            <w:pPr>
              <w:keepNext/>
              <w:keepLines/>
              <w:overflowPunct w:val="0"/>
              <w:autoSpaceDE w:val="0"/>
              <w:autoSpaceDN w:val="0"/>
              <w:adjustRightInd w:val="0"/>
              <w:spacing w:after="0"/>
              <w:textAlignment w:val="baseline"/>
              <w:rPr>
                <w:rFonts w:ascii="Arial" w:hAnsi="Arial" w:cs="Arial"/>
                <w:sz w:val="18"/>
                <w:szCs w:val="18"/>
                <w:lang w:eastAsia="en-GB"/>
              </w:rPr>
            </w:pPr>
            <w:r w:rsidRPr="0040295B">
              <w:rPr>
                <w:rFonts w:ascii="Arial" w:hAnsi="Arial" w:cs="Arial"/>
                <w:sz w:val="18"/>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A286C4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BCF86D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r>
      <w:tr w:rsidR="0040295B" w:rsidRPr="0040295B" w14:paraId="504B1A04" w14:textId="77777777" w:rsidTr="00E741A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6F6DD998"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1:</w:t>
            </w:r>
            <w:r w:rsidRPr="0040295B">
              <w:rPr>
                <w:rFonts w:ascii="Arial" w:hAnsi="Arial"/>
                <w:sz w:val="18"/>
                <w:lang w:eastAsia="en-GB"/>
              </w:rPr>
              <w:tab/>
              <w:t>OCNG shall be used such that both cells are fully allocated and a constant total transmitted power spectral density is achieved for all OFDM symbols.</w:t>
            </w:r>
          </w:p>
          <w:p w14:paraId="64418724"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2:</w:t>
            </w:r>
            <w:r w:rsidRPr="0040295B">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0295B">
              <w:rPr>
                <w:rFonts w:ascii="Arial" w:hAnsi="Arial"/>
                <w:sz w:val="18"/>
                <w:szCs w:val="18"/>
                <w:lang w:eastAsia="en-GB"/>
              </w:rPr>
              <w:t>N</w:t>
            </w:r>
            <w:r w:rsidRPr="0040295B">
              <w:rPr>
                <w:rFonts w:ascii="Arial" w:hAnsi="Arial"/>
                <w:sz w:val="18"/>
                <w:szCs w:val="18"/>
                <w:vertAlign w:val="subscript"/>
                <w:lang w:eastAsia="en-GB"/>
              </w:rPr>
              <w:t>oc</w:t>
            </w:r>
            <w:r w:rsidRPr="0040295B">
              <w:rPr>
                <w:rFonts w:ascii="Arial" w:hAnsi="Arial"/>
                <w:sz w:val="18"/>
                <w:szCs w:val="18"/>
                <w:lang w:eastAsia="en-GB"/>
              </w:rPr>
              <w:t xml:space="preserve"> to be fulfilled.</w:t>
            </w:r>
          </w:p>
          <w:p w14:paraId="40EA51B6"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eastAsia="en-GB"/>
              </w:rPr>
            </w:pPr>
            <w:r w:rsidRPr="0040295B">
              <w:rPr>
                <w:rFonts w:ascii="Arial" w:hAnsi="Arial"/>
                <w:sz w:val="18"/>
                <w:szCs w:val="18"/>
                <w:lang w:eastAsia="en-GB"/>
              </w:rPr>
              <w:t>Note 3:</w:t>
            </w:r>
            <w:r w:rsidRPr="0040295B">
              <w:rPr>
                <w:rFonts w:ascii="Arial" w:hAnsi="Arial"/>
                <w:sz w:val="18"/>
                <w:lang w:eastAsia="en-GB"/>
              </w:rPr>
              <w:tab/>
              <w:t>SS-RSRP and Io levels have been derived from other parameters for information purposes. They are not settable parameters themselves.</w:t>
            </w:r>
          </w:p>
          <w:p w14:paraId="784D809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0295B">
              <w:rPr>
                <w:rFonts w:ascii="Arial" w:hAnsi="Arial"/>
                <w:sz w:val="18"/>
                <w:szCs w:val="18"/>
                <w:lang w:eastAsia="en-GB"/>
              </w:rPr>
              <w:t>Note 4:</w:t>
            </w:r>
            <w:r w:rsidRPr="0040295B">
              <w:rPr>
                <w:rFonts w:ascii="Arial" w:hAnsi="Arial"/>
                <w:sz w:val="18"/>
                <w:lang w:eastAsia="en-GB"/>
              </w:rPr>
              <w:tab/>
            </w:r>
            <w:r w:rsidRPr="0040295B">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6C31DA5A" w14:textId="77777777" w:rsidR="0040295B" w:rsidRPr="0040295B" w:rsidRDefault="0040295B" w:rsidP="0040295B">
      <w:pPr>
        <w:overflowPunct w:val="0"/>
        <w:autoSpaceDE w:val="0"/>
        <w:autoSpaceDN w:val="0"/>
        <w:adjustRightInd w:val="0"/>
        <w:ind w:left="851" w:hanging="284"/>
        <w:textAlignment w:val="baseline"/>
        <w:rPr>
          <w:snapToGrid w:val="0"/>
          <w:lang w:eastAsia="zh-CN"/>
        </w:rPr>
      </w:pPr>
    </w:p>
    <w:p w14:paraId="4F9292CD" w14:textId="77777777" w:rsidR="0040295B" w:rsidRPr="0040295B" w:rsidRDefault="0040295B" w:rsidP="0040295B">
      <w:pPr>
        <w:keepNext/>
        <w:keepLines/>
        <w:overflowPunct w:val="0"/>
        <w:autoSpaceDE w:val="0"/>
        <w:autoSpaceDN w:val="0"/>
        <w:adjustRightInd w:val="0"/>
        <w:spacing w:before="60"/>
        <w:jc w:val="center"/>
        <w:textAlignment w:val="baseline"/>
        <w:rPr>
          <w:rFonts w:ascii="Arial" w:hAnsi="Arial"/>
          <w:b/>
          <w:lang w:eastAsia="en-GB"/>
        </w:rPr>
      </w:pPr>
      <w:r w:rsidRPr="0040295B">
        <w:rPr>
          <w:rFonts w:ascii="Arial" w:hAnsi="Arial"/>
          <w:b/>
          <w:lang w:eastAsia="en-GB"/>
        </w:rPr>
        <w:t xml:space="preserve">Table </w:t>
      </w:r>
      <w:r w:rsidRPr="0040295B">
        <w:rPr>
          <w:rFonts w:ascii="Arial" w:hAnsi="Arial" w:cs="v4.2.0"/>
          <w:b/>
          <w:lang w:eastAsia="en-GB"/>
        </w:rPr>
        <w:t>A.5.5.6.2.1.1-4</w:t>
      </w:r>
      <w:r w:rsidRPr="0040295B">
        <w:rPr>
          <w:rFonts w:ascii="Arial" w:hAnsi="Arial"/>
          <w:b/>
          <w:lang w:eastAsia="en-GB"/>
        </w:rPr>
        <w:t xml:space="preserve">: OTA related test parameters for </w:t>
      </w:r>
      <w:r w:rsidRPr="0040295B">
        <w:rPr>
          <w:rFonts w:ascii="Arial" w:hAnsi="Arial"/>
          <w:b/>
          <w:lang w:eastAsia="zh-CN"/>
        </w:rPr>
        <w:t>BWP switching test</w:t>
      </w:r>
      <w:r w:rsidRPr="0040295B">
        <w:rPr>
          <w:rFonts w:ascii="Arial" w:hAnsi="Arial"/>
          <w:b/>
          <w:lang w:eastAsia="en-G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40295B" w:rsidRPr="0040295B" w14:paraId="45982719"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168FB9"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0295B">
              <w:rPr>
                <w:rFonts w:ascii="Arial" w:hAnsi="Arial" w:cs="Arial"/>
                <w:b/>
                <w:sz w:val="18"/>
                <w:szCs w:val="18"/>
                <w:lang w:eastAsia="en-GB"/>
              </w:rPr>
              <w:t>Parameter</w:t>
            </w:r>
          </w:p>
        </w:tc>
        <w:tc>
          <w:tcPr>
            <w:tcW w:w="1554" w:type="dxa"/>
            <w:tcBorders>
              <w:top w:val="single" w:sz="4" w:space="0" w:color="auto"/>
              <w:left w:val="single" w:sz="4" w:space="0" w:color="auto"/>
              <w:bottom w:val="single" w:sz="4" w:space="0" w:color="auto"/>
              <w:right w:val="single" w:sz="4" w:space="0" w:color="auto"/>
            </w:tcBorders>
            <w:hideMark/>
          </w:tcPr>
          <w:p w14:paraId="0D949077"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0295B">
              <w:rPr>
                <w:rFonts w:ascii="Arial" w:hAnsi="Arial" w:cs="Arial"/>
                <w:b/>
                <w:sz w:val="18"/>
                <w:szCs w:val="18"/>
                <w:lang w:eastAsia="en-GB"/>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76DA0F" w14:textId="77777777" w:rsidR="0040295B" w:rsidRPr="0040295B" w:rsidRDefault="0040295B" w:rsidP="0040295B">
            <w:pPr>
              <w:keepNext/>
              <w:keepLines/>
              <w:overflowPunct w:val="0"/>
              <w:autoSpaceDE w:val="0"/>
              <w:autoSpaceDN w:val="0"/>
              <w:adjustRightInd w:val="0"/>
              <w:spacing w:after="0" w:line="256" w:lineRule="auto"/>
              <w:jc w:val="center"/>
              <w:textAlignment w:val="baseline"/>
              <w:rPr>
                <w:rFonts w:ascii="Arial" w:hAnsi="Arial" w:cs="Arial"/>
                <w:b/>
                <w:sz w:val="18"/>
                <w:lang w:val="en-US" w:eastAsia="zh-CN"/>
              </w:rPr>
            </w:pPr>
            <w:r w:rsidRPr="0040295B">
              <w:rPr>
                <w:rFonts w:ascii="Arial" w:hAnsi="Arial" w:cs="Arial"/>
                <w:b/>
                <w:sz w:val="18"/>
                <w:lang w:val="en-US" w:eastAsia="en-GB"/>
              </w:rPr>
              <w:t xml:space="preserve">Cell </w:t>
            </w:r>
            <w:r w:rsidRPr="0040295B">
              <w:rPr>
                <w:rFonts w:ascii="Arial" w:hAnsi="Arial" w:cs="Arial"/>
                <w:b/>
                <w:sz w:val="18"/>
                <w:lang w:val="en-US" w:eastAsia="zh-CN"/>
              </w:rPr>
              <w:t>2</w:t>
            </w:r>
          </w:p>
        </w:tc>
      </w:tr>
      <w:tr w:rsidR="0040295B" w:rsidRPr="0040295B" w14:paraId="34C3F4B4"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920C60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lang w:val="da-DK" w:eastAsia="en-GB"/>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795982C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067" w:type="dxa"/>
            <w:tcBorders>
              <w:top w:val="single" w:sz="4" w:space="0" w:color="auto"/>
              <w:left w:val="single" w:sz="4" w:space="0" w:color="auto"/>
              <w:bottom w:val="single" w:sz="4" w:space="0" w:color="auto"/>
              <w:right w:val="single" w:sz="4" w:space="0" w:color="auto"/>
            </w:tcBorders>
            <w:hideMark/>
          </w:tcPr>
          <w:p w14:paraId="79FB324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Setup 1 according to table A.3.15</w:t>
            </w:r>
          </w:p>
        </w:tc>
      </w:tr>
      <w:tr w:rsidR="0040295B" w:rsidRPr="0040295B" w14:paraId="7886AAFE"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8F786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da-DK" w:eastAsia="en-GB"/>
              </w:rPr>
            </w:pPr>
            <w:r w:rsidRPr="0040295B">
              <w:rPr>
                <w:rFonts w:ascii="Arial" w:hAnsi="Arial"/>
                <w:sz w:val="18"/>
                <w:szCs w:val="18"/>
                <w:lang w:val="en-US" w:eastAsia="en-GB"/>
              </w:rPr>
              <w:t>Assumption for UE beams</w:t>
            </w:r>
            <w:r w:rsidRPr="0040295B">
              <w:rPr>
                <w:rFonts w:ascii="Arial" w:hAnsi="Arial"/>
                <w:sz w:val="18"/>
                <w:szCs w:val="18"/>
                <w:vertAlign w:val="superscript"/>
                <w:lang w:val="en-US" w:eastAsia="en-GB"/>
              </w:rPr>
              <w:t>Note 5</w:t>
            </w:r>
          </w:p>
        </w:tc>
        <w:tc>
          <w:tcPr>
            <w:tcW w:w="1554" w:type="dxa"/>
            <w:tcBorders>
              <w:top w:val="single" w:sz="4" w:space="0" w:color="auto"/>
              <w:left w:val="single" w:sz="4" w:space="0" w:color="auto"/>
              <w:bottom w:val="single" w:sz="4" w:space="0" w:color="auto"/>
              <w:right w:val="single" w:sz="4" w:space="0" w:color="auto"/>
            </w:tcBorders>
          </w:tcPr>
          <w:p w14:paraId="070BE20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067" w:type="dxa"/>
            <w:tcBorders>
              <w:top w:val="single" w:sz="4" w:space="0" w:color="auto"/>
              <w:left w:val="single" w:sz="4" w:space="0" w:color="auto"/>
              <w:bottom w:val="single" w:sz="4" w:space="0" w:color="auto"/>
              <w:right w:val="single" w:sz="4" w:space="0" w:color="auto"/>
            </w:tcBorders>
          </w:tcPr>
          <w:p w14:paraId="6DEB577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Fine</w:t>
            </w:r>
          </w:p>
        </w:tc>
      </w:tr>
      <w:tr w:rsidR="0040295B" w:rsidRPr="0040295B" w14:paraId="5281F550"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15AD8C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40295B">
              <w:rPr>
                <w:rFonts w:ascii="Arial" w:eastAsia="Calibri" w:hAnsi="Arial"/>
                <w:position w:val="-12"/>
                <w:sz w:val="18"/>
                <w:szCs w:val="22"/>
                <w:lang w:val="en-US" w:eastAsia="en-GB"/>
              </w:rPr>
              <w:object w:dxaOrig="435" w:dyaOrig="285" w14:anchorId="75A53451">
                <v:shape id="_x0000_i1046" type="#_x0000_t75" style="width:21.75pt;height:14.25pt" o:ole="" fillcolor="window">
                  <v:imagedata r:id="rId15" o:title=""/>
                </v:shape>
                <o:OLEObject Type="Embed" ProgID="Equation.3" ShapeID="_x0000_i1046" DrawAspect="Content" ObjectID="_1691502319" r:id="rId43"/>
              </w:object>
            </w:r>
            <w:r w:rsidRPr="0040295B">
              <w:rPr>
                <w:rFonts w:ascii="Arial" w:hAnsi="Arial"/>
                <w:sz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hideMark/>
          </w:tcPr>
          <w:p w14:paraId="753AD93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DAB7F5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6741630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-112</w:t>
            </w:r>
          </w:p>
        </w:tc>
      </w:tr>
      <w:tr w:rsidR="0040295B" w:rsidRPr="0040295B" w14:paraId="50394B31"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5EACE71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A2B105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511E940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1D228447"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1B2D0D21"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410687D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2972D2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6CAC4BB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28E2ADA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1426D5F2"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A5D719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DDACBE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2DCE0D6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54E5EFA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6D19CA02"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30EA725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D30594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32DCE58F"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5F5F7BB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07653A00"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167A737"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0869F7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57A00100"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single" w:sz="4" w:space="0" w:color="auto"/>
              <w:right w:val="single" w:sz="4" w:space="0" w:color="auto"/>
            </w:tcBorders>
            <w:shd w:val="clear" w:color="auto" w:fill="auto"/>
            <w:hideMark/>
          </w:tcPr>
          <w:p w14:paraId="3053515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04E6C9EC" w14:textId="77777777" w:rsidTr="00E741AF">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16EC3FA"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40295B">
              <w:rPr>
                <w:rFonts w:ascii="Arial" w:eastAsia="Calibri" w:hAnsi="Arial"/>
                <w:position w:val="-12"/>
                <w:sz w:val="18"/>
                <w:szCs w:val="22"/>
                <w:lang w:val="en-US" w:eastAsia="en-GB"/>
              </w:rPr>
              <w:object w:dxaOrig="435" w:dyaOrig="285" w14:anchorId="5DD4F7AB">
                <v:shape id="_x0000_i1047" type="#_x0000_t75" style="width:21.75pt;height:14.25pt" o:ole="" fillcolor="window">
                  <v:imagedata r:id="rId15" o:title=""/>
                </v:shape>
                <o:OLEObject Type="Embed" ProgID="Equation.3" ShapeID="_x0000_i1047" DrawAspect="Content" ObjectID="_1691502320" r:id="rId44"/>
              </w:object>
            </w:r>
            <w:r w:rsidRPr="0040295B">
              <w:rPr>
                <w:rFonts w:ascii="Arial" w:hAnsi="Arial"/>
                <w:sz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hideMark/>
          </w:tcPr>
          <w:p w14:paraId="21612D9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281E65D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r w:rsidRPr="0040295B">
              <w:rPr>
                <w:rFonts w:ascii="Arial" w:hAnsi="Arial"/>
                <w:sz w:val="18"/>
                <w:lang w:eastAsia="en-GB"/>
              </w:rPr>
              <w:t>dBm/</w:t>
            </w:r>
            <w:r w:rsidRPr="0040295B">
              <w:rPr>
                <w:rFonts w:ascii="Arial" w:hAnsi="Arial"/>
                <w:sz w:val="18"/>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313622E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r w:rsidRPr="0040295B">
              <w:rPr>
                <w:rFonts w:ascii="Arial" w:hAnsi="Arial"/>
                <w:sz w:val="18"/>
                <w:lang w:eastAsia="en-GB"/>
              </w:rPr>
              <w:t>-103</w:t>
            </w:r>
          </w:p>
        </w:tc>
      </w:tr>
      <w:tr w:rsidR="0040295B" w:rsidRPr="0040295B" w14:paraId="2B0737BD" w14:textId="77777777" w:rsidTr="00E741AF">
        <w:trPr>
          <w:trHeight w:val="113"/>
          <w:jc w:val="center"/>
        </w:trPr>
        <w:tc>
          <w:tcPr>
            <w:tcW w:w="1814" w:type="dxa"/>
            <w:tcBorders>
              <w:top w:val="nil"/>
              <w:left w:val="single" w:sz="4" w:space="0" w:color="auto"/>
              <w:bottom w:val="nil"/>
              <w:right w:val="single" w:sz="4" w:space="0" w:color="auto"/>
            </w:tcBorders>
            <w:shd w:val="clear" w:color="auto" w:fill="auto"/>
            <w:hideMark/>
          </w:tcPr>
          <w:p w14:paraId="24DD24D3"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2DA6E1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20BD83F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217BF23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0295B" w:rsidRPr="0040295B" w14:paraId="6680FDBF" w14:textId="77777777" w:rsidTr="00E741AF">
        <w:trPr>
          <w:trHeight w:val="113"/>
          <w:jc w:val="center"/>
        </w:trPr>
        <w:tc>
          <w:tcPr>
            <w:tcW w:w="1814" w:type="dxa"/>
            <w:tcBorders>
              <w:top w:val="nil"/>
              <w:left w:val="single" w:sz="4" w:space="0" w:color="auto"/>
              <w:bottom w:val="nil"/>
              <w:right w:val="single" w:sz="4" w:space="0" w:color="auto"/>
            </w:tcBorders>
            <w:shd w:val="clear" w:color="auto" w:fill="auto"/>
            <w:hideMark/>
          </w:tcPr>
          <w:p w14:paraId="4EF223C1"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A5271A4"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07DE61D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795C56F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0295B" w:rsidRPr="0040295B" w14:paraId="5A0285C6" w14:textId="77777777" w:rsidTr="00E741AF">
        <w:trPr>
          <w:trHeight w:val="113"/>
          <w:jc w:val="center"/>
        </w:trPr>
        <w:tc>
          <w:tcPr>
            <w:tcW w:w="1814" w:type="dxa"/>
            <w:tcBorders>
              <w:top w:val="nil"/>
              <w:left w:val="single" w:sz="4" w:space="0" w:color="auto"/>
              <w:bottom w:val="nil"/>
              <w:right w:val="single" w:sz="4" w:space="0" w:color="auto"/>
            </w:tcBorders>
            <w:shd w:val="clear" w:color="auto" w:fill="auto"/>
            <w:hideMark/>
          </w:tcPr>
          <w:p w14:paraId="7D937541"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D063BE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13348EA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62510A3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0295B" w:rsidRPr="0040295B" w14:paraId="637A9BC0" w14:textId="77777777" w:rsidTr="00E741AF">
        <w:trPr>
          <w:trHeight w:val="113"/>
          <w:jc w:val="center"/>
        </w:trPr>
        <w:tc>
          <w:tcPr>
            <w:tcW w:w="1814" w:type="dxa"/>
            <w:tcBorders>
              <w:top w:val="nil"/>
              <w:left w:val="single" w:sz="4" w:space="0" w:color="auto"/>
              <w:bottom w:val="nil"/>
              <w:right w:val="single" w:sz="4" w:space="0" w:color="auto"/>
            </w:tcBorders>
            <w:shd w:val="clear" w:color="auto" w:fill="auto"/>
            <w:hideMark/>
          </w:tcPr>
          <w:p w14:paraId="2DD2DEF0"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0DBF672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02E4B4A3"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1AF27B8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0295B" w:rsidRPr="0040295B" w14:paraId="0E8ECABC" w14:textId="77777777" w:rsidTr="00E741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B60930" w14:textId="77777777" w:rsidR="0040295B" w:rsidRPr="0040295B" w:rsidRDefault="0040295B" w:rsidP="0040295B">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F8B5A9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502033B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7E6BF47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0295B" w:rsidRPr="0040295B" w14:paraId="0A4B7642" w14:textId="77777777" w:rsidTr="00E741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17043CA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40295B">
              <w:rPr>
                <w:rFonts w:ascii="Arial" w:hAnsi="Arial"/>
                <w:sz w:val="18"/>
                <w:lang w:val="en-US" w:eastAsia="en-GB"/>
              </w:rPr>
              <w:t>SS-RSRP</w:t>
            </w:r>
            <w:r w:rsidRPr="0040295B">
              <w:rPr>
                <w:rFonts w:ascii="Arial" w:hAnsi="Arial"/>
                <w:sz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1898A36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2C13EC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dBm/SCS</w:t>
            </w:r>
            <w:r w:rsidRPr="0040295B">
              <w:rPr>
                <w:rFonts w:ascii="Arial" w:hAnsi="Arial"/>
                <w:sz w:val="18"/>
                <w:vertAlign w:val="superscript"/>
                <w:lang w:val="en-US" w:eastAsia="en-GB"/>
              </w:rPr>
              <w:t xml:space="preserve"> Note</w:t>
            </w:r>
            <w:r w:rsidRPr="0040295B">
              <w:rPr>
                <w:rFonts w:ascii="Arial" w:hAnsi="Arial"/>
                <w:sz w:val="18"/>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3A91E6AE"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-85</w:t>
            </w:r>
          </w:p>
        </w:tc>
      </w:tr>
      <w:tr w:rsidR="0040295B" w:rsidRPr="0040295B" w14:paraId="29DFB207"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0C047BA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3094A1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366BBDE1"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5E6027B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40295B" w:rsidRPr="0040295B" w14:paraId="4947D9C6"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05BD92A2"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4AF0D65"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5AA1AC8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0765039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40295B" w:rsidRPr="0040295B" w14:paraId="0CDFFACB"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647A6EE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7FE4673"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00E1872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670A2FF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40295B" w:rsidRPr="0040295B" w14:paraId="5F0F3235" w14:textId="77777777" w:rsidTr="00E741AF">
        <w:trPr>
          <w:trHeight w:val="150"/>
          <w:jc w:val="center"/>
        </w:trPr>
        <w:tc>
          <w:tcPr>
            <w:tcW w:w="1814" w:type="dxa"/>
            <w:tcBorders>
              <w:top w:val="nil"/>
              <w:left w:val="single" w:sz="4" w:space="0" w:color="auto"/>
              <w:bottom w:val="nil"/>
              <w:right w:val="single" w:sz="4" w:space="0" w:color="auto"/>
            </w:tcBorders>
            <w:shd w:val="clear" w:color="auto" w:fill="auto"/>
            <w:hideMark/>
          </w:tcPr>
          <w:p w14:paraId="07A502A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064AB3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110A682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574A78F5"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40295B" w:rsidRPr="0040295B" w14:paraId="75221047" w14:textId="77777777" w:rsidTr="00E741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50607F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36CCAC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6FACF12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58ACB82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40295B" w:rsidRPr="0040295B" w14:paraId="72ED3180" w14:textId="77777777" w:rsidTr="00E741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6D758A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position w:val="-12"/>
                <w:sz w:val="18"/>
                <w:szCs w:val="22"/>
                <w:lang w:val="en-US" w:eastAsia="en-GB"/>
              </w:rPr>
              <w:object w:dxaOrig="570" w:dyaOrig="435" w14:anchorId="4E2E38DB">
                <v:shape id="_x0000_i1048" type="#_x0000_t75" style="width:28.55pt;height:21.75pt" o:ole="" fillcolor="window">
                  <v:imagedata r:id="rId18" o:title=""/>
                </v:shape>
                <o:OLEObject Type="Embed" ProgID="Equation.3" ShapeID="_x0000_i1048" DrawAspect="Content" ObjectID="_1691502321" r:id="rId45"/>
              </w:object>
            </w:r>
          </w:p>
        </w:tc>
        <w:tc>
          <w:tcPr>
            <w:tcW w:w="1554" w:type="dxa"/>
            <w:tcBorders>
              <w:top w:val="single" w:sz="4" w:space="0" w:color="auto"/>
              <w:left w:val="single" w:sz="4" w:space="0" w:color="auto"/>
              <w:bottom w:val="single" w:sz="4" w:space="0" w:color="auto"/>
              <w:right w:val="single" w:sz="4" w:space="0" w:color="auto"/>
            </w:tcBorders>
            <w:hideMark/>
          </w:tcPr>
          <w:p w14:paraId="7E709E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w:t>
            </w:r>
          </w:p>
        </w:tc>
        <w:tc>
          <w:tcPr>
            <w:tcW w:w="2067" w:type="dxa"/>
            <w:tcBorders>
              <w:top w:val="single" w:sz="4" w:space="0" w:color="auto"/>
              <w:left w:val="single" w:sz="4" w:space="0" w:color="auto"/>
              <w:bottom w:val="single" w:sz="4" w:space="0" w:color="auto"/>
              <w:right w:val="single" w:sz="4" w:space="0" w:color="auto"/>
            </w:tcBorders>
            <w:hideMark/>
          </w:tcPr>
          <w:p w14:paraId="4183A8BD"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zh-CN"/>
              </w:rPr>
            </w:pPr>
            <w:r w:rsidRPr="0040295B">
              <w:rPr>
                <w:rFonts w:ascii="Arial" w:hAnsi="Arial"/>
                <w:sz w:val="18"/>
                <w:lang w:val="en-US" w:eastAsia="en-GB"/>
              </w:rPr>
              <w:t>18</w:t>
            </w:r>
          </w:p>
        </w:tc>
      </w:tr>
      <w:tr w:rsidR="0040295B" w:rsidRPr="0040295B" w14:paraId="5B21BBA7" w14:textId="77777777" w:rsidTr="00E741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1090E959"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40295B">
              <w:rPr>
                <w:rFonts w:ascii="Arial" w:hAnsi="Arial"/>
                <w:sz w:val="18"/>
                <w:lang w:val="en-US" w:eastAsia="en-GB"/>
              </w:rPr>
              <w:t>Io</w:t>
            </w:r>
            <w:r w:rsidRPr="0040295B">
              <w:rPr>
                <w:rFonts w:ascii="Arial" w:hAnsi="Arial"/>
                <w:sz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2254B9E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276C79BC"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dBm/95.04 MHz</w:t>
            </w:r>
            <w:r w:rsidRPr="0040295B">
              <w:rPr>
                <w:rFonts w:ascii="Arial" w:hAnsi="Arial"/>
                <w:sz w:val="18"/>
                <w:vertAlign w:val="superscript"/>
                <w:lang w:val="en-US" w:eastAsia="en-GB"/>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0786D83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lang w:val="en-US" w:eastAsia="en-GB"/>
              </w:rPr>
              <w:t>-56</w:t>
            </w:r>
          </w:p>
        </w:tc>
      </w:tr>
      <w:tr w:rsidR="0040295B" w:rsidRPr="0040295B" w14:paraId="657736AF"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3828D14E"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0F27CCC"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41AA615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r w:rsidRPr="0040295B">
              <w:rPr>
                <w:rFonts w:ascii="Arial" w:hAnsi="Arial"/>
                <w:sz w:val="18"/>
                <w:vertAlign w:val="superscript"/>
                <w:lang w:val="en-US" w:eastAsia="en-GB"/>
              </w:rPr>
              <w:t>Note4</w:t>
            </w:r>
          </w:p>
        </w:tc>
        <w:tc>
          <w:tcPr>
            <w:tcW w:w="2067" w:type="dxa"/>
            <w:tcBorders>
              <w:top w:val="nil"/>
              <w:left w:val="single" w:sz="4" w:space="0" w:color="auto"/>
              <w:bottom w:val="nil"/>
              <w:right w:val="single" w:sz="4" w:space="0" w:color="auto"/>
            </w:tcBorders>
            <w:shd w:val="clear" w:color="auto" w:fill="auto"/>
            <w:vAlign w:val="center"/>
            <w:hideMark/>
          </w:tcPr>
          <w:p w14:paraId="40645E02"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2FF20290"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979CE1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0E4EFA6"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29CA873A"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59B2805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1EC5CF85"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7259254D"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0F8F6C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4A1F26A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281A94A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26D07D79" w14:textId="77777777" w:rsidTr="00E741AF">
        <w:trPr>
          <w:trHeight w:val="75"/>
          <w:jc w:val="center"/>
        </w:trPr>
        <w:tc>
          <w:tcPr>
            <w:tcW w:w="1814" w:type="dxa"/>
            <w:tcBorders>
              <w:top w:val="nil"/>
              <w:left w:val="single" w:sz="4" w:space="0" w:color="auto"/>
              <w:bottom w:val="nil"/>
              <w:right w:val="single" w:sz="4" w:space="0" w:color="auto"/>
            </w:tcBorders>
            <w:shd w:val="clear" w:color="auto" w:fill="auto"/>
            <w:hideMark/>
          </w:tcPr>
          <w:p w14:paraId="25B6D6A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2561E2F"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6CD0D686"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22C2D0C9"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55BC7EE6" w14:textId="77777777" w:rsidTr="00E741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276A4541"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2EF8E3B" w14:textId="77777777" w:rsidR="0040295B" w:rsidRPr="0040295B" w:rsidRDefault="0040295B" w:rsidP="0040295B">
            <w:pPr>
              <w:keepNext/>
              <w:keepLines/>
              <w:overflowPunct w:val="0"/>
              <w:autoSpaceDE w:val="0"/>
              <w:autoSpaceDN w:val="0"/>
              <w:adjustRightInd w:val="0"/>
              <w:spacing w:after="0"/>
              <w:textAlignment w:val="baseline"/>
              <w:rPr>
                <w:rFonts w:ascii="Arial" w:hAnsi="Arial"/>
                <w:sz w:val="18"/>
                <w:lang w:val="en-US" w:eastAsia="en-GB"/>
              </w:rPr>
            </w:pPr>
            <w:r w:rsidRPr="0040295B">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B302914"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1A4AE38" w14:textId="77777777" w:rsidR="0040295B" w:rsidRPr="0040295B" w:rsidRDefault="0040295B" w:rsidP="00402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40295B" w:rsidRPr="0040295B" w14:paraId="39B5D6A1" w14:textId="77777777" w:rsidTr="00E741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B5D0E67"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1:</w:t>
            </w:r>
            <w:r w:rsidRPr="0040295B">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0295B">
              <w:rPr>
                <w:rFonts w:ascii="Arial" w:eastAsia="Calibri" w:hAnsi="Arial" w:cs="v4.2.0"/>
                <w:position w:val="-12"/>
                <w:sz w:val="18"/>
                <w:szCs w:val="22"/>
                <w:lang w:val="en-US" w:eastAsia="en-GB"/>
              </w:rPr>
              <w:object w:dxaOrig="435" w:dyaOrig="285" w14:anchorId="5E480C50">
                <v:shape id="_x0000_i1049" type="#_x0000_t75" style="width:21.75pt;height:14.25pt" o:ole="" fillcolor="window">
                  <v:imagedata r:id="rId15" o:title=""/>
                </v:shape>
                <o:OLEObject Type="Embed" ProgID="Equation.3" ShapeID="_x0000_i1049" DrawAspect="Content" ObjectID="_1691502322" r:id="rId46"/>
              </w:object>
            </w:r>
            <w:r w:rsidRPr="0040295B">
              <w:rPr>
                <w:rFonts w:ascii="Arial" w:hAnsi="Arial"/>
                <w:sz w:val="18"/>
                <w:lang w:val="en-US" w:eastAsia="en-GB"/>
              </w:rPr>
              <w:t xml:space="preserve"> to be fulfilled.</w:t>
            </w:r>
          </w:p>
          <w:p w14:paraId="7BFE5EE1"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2:</w:t>
            </w:r>
            <w:r w:rsidRPr="0040295B">
              <w:rPr>
                <w:rFonts w:ascii="Arial" w:hAnsi="Arial"/>
                <w:sz w:val="18"/>
                <w:lang w:val="en-US" w:eastAsia="en-GB"/>
              </w:rPr>
              <w:tab/>
              <w:t>SS-RSRP and Io levels have been derived from other parameters for information purposes. They are not settable parameters themselves.</w:t>
            </w:r>
          </w:p>
          <w:p w14:paraId="688AD94B"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Note 3:</w:t>
            </w:r>
            <w:r w:rsidRPr="0040295B">
              <w:rPr>
                <w:rFonts w:ascii="Arial" w:hAnsi="Arial"/>
                <w:sz w:val="18"/>
                <w:lang w:val="en-US" w:eastAsia="en-GB"/>
              </w:rPr>
              <w:tab/>
              <w:t>SS-RSRP minimum requirements are specified assuming independent interference and noise at each receiver antenna port.</w:t>
            </w:r>
          </w:p>
          <w:p w14:paraId="31BF0051"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295B">
              <w:rPr>
                <w:rFonts w:ascii="Arial" w:hAnsi="Arial"/>
                <w:sz w:val="18"/>
                <w:lang w:val="en-US" w:eastAsia="en-GB"/>
              </w:rPr>
              <w:t xml:space="preserve">Note 4: </w:t>
            </w:r>
            <w:r w:rsidRPr="0040295B">
              <w:rPr>
                <w:rFonts w:ascii="Arial" w:hAnsi="Arial"/>
                <w:sz w:val="18"/>
                <w:lang w:val="en-US" w:eastAsia="en-GB"/>
              </w:rPr>
              <w:tab/>
              <w:t>Equivalent power received by an antenna with 0dBi gain at the centre of the quiet zone</w:t>
            </w:r>
          </w:p>
          <w:p w14:paraId="077BF6C0" w14:textId="77777777" w:rsidR="0040295B" w:rsidRPr="0040295B" w:rsidRDefault="0040295B" w:rsidP="0040295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40295B">
              <w:rPr>
                <w:rFonts w:ascii="Arial" w:hAnsi="Arial"/>
                <w:sz w:val="18"/>
                <w:lang w:eastAsia="zh-CN"/>
              </w:rPr>
              <w:t xml:space="preserve">Note 5: </w:t>
            </w:r>
            <w:r w:rsidRPr="0040295B">
              <w:rPr>
                <w:rFonts w:ascii="Arial" w:hAnsi="Arial"/>
                <w:sz w:val="18"/>
                <w:lang w:eastAsia="zh-CN"/>
              </w:rPr>
              <w:tab/>
              <w:t>Information about types of UE beam is given in B.2.1.3, and does not limit UE implementation or test system implementation</w:t>
            </w:r>
          </w:p>
        </w:tc>
      </w:tr>
    </w:tbl>
    <w:p w14:paraId="0FF79EC8" w14:textId="77777777" w:rsidR="0040295B" w:rsidRPr="0040295B" w:rsidRDefault="0040295B" w:rsidP="0040295B">
      <w:pPr>
        <w:overflowPunct w:val="0"/>
        <w:autoSpaceDE w:val="0"/>
        <w:autoSpaceDN w:val="0"/>
        <w:adjustRightInd w:val="0"/>
        <w:ind w:left="851" w:hanging="284"/>
        <w:textAlignment w:val="baseline"/>
        <w:rPr>
          <w:snapToGrid w:val="0"/>
          <w:lang w:eastAsia="zh-CN"/>
        </w:rPr>
      </w:pPr>
    </w:p>
    <w:p w14:paraId="29930C4A" w14:textId="77777777" w:rsidR="0040295B" w:rsidRPr="007E6A8F" w:rsidRDefault="0040295B" w:rsidP="007E6A8F">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7E6A8F">
        <w:rPr>
          <w:rFonts w:ascii="Arial" w:eastAsia="MS Mincho" w:hAnsi="Arial"/>
          <w:lang w:eastAsia="en-GB"/>
        </w:rPr>
        <w:t>A.5.5.6.2.1.2</w:t>
      </w:r>
      <w:r w:rsidRPr="007E6A8F">
        <w:rPr>
          <w:rFonts w:ascii="Arial" w:eastAsia="MS Mincho" w:hAnsi="Arial"/>
          <w:lang w:eastAsia="en-GB"/>
        </w:rPr>
        <w:tab/>
        <w:t>Test Requirements</w:t>
      </w:r>
    </w:p>
    <w:p w14:paraId="094B3E1D"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During T1, the UE shall be ready for the reception of uplink grant for PSCell in the beginning of the DL slot right after</w:t>
      </w:r>
      <w:r w:rsidRPr="0040295B" w:rsidDel="00C53437">
        <w:rPr>
          <w:lang w:eastAsia="zh-CN"/>
        </w:rPr>
        <w:t xml:space="preserve"> </w:t>
      </w:r>
      <w:r w:rsidRPr="0040295B">
        <w:rPr>
          <w:lang w:eastAsia="zh-CN"/>
        </w:rPr>
        <w:t>slot (</w:t>
      </w:r>
      <w:r w:rsidRPr="0040295B">
        <w:rPr>
          <w:i/>
          <w:lang w:eastAsia="zh-CN"/>
        </w:rPr>
        <w:t>i+T</w:t>
      </w:r>
      <w:r w:rsidRPr="0040295B">
        <w:rPr>
          <w:i/>
          <w:vertAlign w:val="subscript"/>
          <w:lang w:eastAsia="zh-CN"/>
        </w:rPr>
        <w:t>RRCprocessingDelay</w:t>
      </w:r>
      <w:r w:rsidRPr="0040295B">
        <w:rPr>
          <w:i/>
          <w:lang w:eastAsia="zh-CN"/>
        </w:rPr>
        <w:t>+T</w:t>
      </w:r>
      <w:r w:rsidRPr="0040295B">
        <w:rPr>
          <w:i/>
          <w:vertAlign w:val="subscript"/>
          <w:lang w:eastAsia="zh-CN"/>
        </w:rPr>
        <w:t>BWPswitchDelayRRC</w:t>
      </w:r>
      <w:r w:rsidRPr="0040295B">
        <w:rPr>
          <w:lang w:eastAsia="zh-CN"/>
        </w:rPr>
        <w:t>).</w:t>
      </w:r>
    </w:p>
    <w:p w14:paraId="269AA019" w14:textId="77777777" w:rsidR="0040295B" w:rsidRPr="0040295B" w:rsidRDefault="0040295B" w:rsidP="0040295B">
      <w:pPr>
        <w:overflowPunct w:val="0"/>
        <w:autoSpaceDE w:val="0"/>
        <w:autoSpaceDN w:val="0"/>
        <w:adjustRightInd w:val="0"/>
        <w:jc w:val="both"/>
        <w:textAlignment w:val="baseline"/>
        <w:rPr>
          <w:lang w:eastAsia="zh-CN"/>
        </w:rPr>
      </w:pPr>
      <w:r w:rsidRPr="0040295B">
        <w:rPr>
          <w:lang w:eastAsia="zh-CN"/>
        </w:rPr>
        <w:t>All of the above test requirements shall be fulfilled in order for the observed PSCell active BWP switch delay to be counted as correct.</w:t>
      </w:r>
    </w:p>
    <w:p w14:paraId="11B032A8" w14:textId="2EAF4DFD" w:rsidR="00480D42" w:rsidRPr="00392A34" w:rsidRDefault="0040295B" w:rsidP="007E6A8F">
      <w:pPr>
        <w:overflowPunct w:val="0"/>
        <w:autoSpaceDE w:val="0"/>
        <w:autoSpaceDN w:val="0"/>
        <w:adjustRightInd w:val="0"/>
        <w:textAlignment w:val="baseline"/>
        <w:rPr>
          <w:lang w:eastAsia="en-GB"/>
        </w:rPr>
      </w:pPr>
      <w:r w:rsidRPr="0040295B">
        <w:rPr>
          <w:lang w:eastAsia="en-GB"/>
        </w:rPr>
        <w:t>The rate of correct events observed during repeated tests shall be at least 90%.</w:t>
      </w:r>
    </w:p>
    <w:p w14:paraId="2F941094" w14:textId="2FE556EC" w:rsidR="00480D42" w:rsidRPr="000B0FB4" w:rsidRDefault="00480D42" w:rsidP="00480D42">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E4CC46C" w14:textId="77777777" w:rsidR="00480D42" w:rsidRPr="00366175" w:rsidRDefault="00480D42" w:rsidP="00480D42">
      <w:pPr>
        <w:pBdr>
          <w:bottom w:val="single" w:sz="6" w:space="1" w:color="auto"/>
          <w:between w:val="single" w:sz="6" w:space="1" w:color="auto"/>
        </w:pBdr>
        <w:spacing w:after="0"/>
        <w:jc w:val="center"/>
        <w:rPr>
          <w:rFonts w:ascii="Arial" w:hAnsi="Arial"/>
          <w:smallCaps/>
          <w:noProof/>
          <w:color w:val="4F81BD" w:themeColor="accent1"/>
          <w:sz w:val="8"/>
          <w:szCs w:val="8"/>
        </w:rPr>
      </w:pPr>
    </w:p>
    <w:p w14:paraId="42184817" w14:textId="77777777" w:rsidR="00480D42" w:rsidRPr="000B0FB4" w:rsidRDefault="00480D42" w:rsidP="00480D4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8926090" w14:textId="77777777" w:rsidR="00480D42" w:rsidRPr="00974E7A" w:rsidRDefault="00480D42" w:rsidP="00480D42">
      <w:pPr>
        <w:spacing w:after="0"/>
        <w:contextualSpacing/>
        <w:rPr>
          <w:rFonts w:ascii="Arial" w:hAnsi="Arial" w:cs="Arial"/>
          <w:noProof/>
          <w:sz w:val="8"/>
          <w:szCs w:val="8"/>
        </w:rPr>
      </w:pPr>
    </w:p>
    <w:sectPr w:rsidR="00480D42" w:rsidRPr="00974E7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9BBF" w14:textId="77777777" w:rsidR="00602E03" w:rsidRDefault="00602E03">
      <w:r>
        <w:separator/>
      </w:r>
    </w:p>
  </w:endnote>
  <w:endnote w:type="continuationSeparator" w:id="0">
    <w:p w14:paraId="1A52045A" w14:textId="77777777" w:rsidR="00602E03" w:rsidRDefault="0060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3788D" w14:textId="77777777" w:rsidR="00602E03" w:rsidRDefault="00602E03">
      <w:r>
        <w:separator/>
      </w:r>
    </w:p>
  </w:footnote>
  <w:footnote w:type="continuationSeparator" w:id="0">
    <w:p w14:paraId="02B933C1" w14:textId="77777777" w:rsidR="00602E03" w:rsidRDefault="0060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E741AF" w:rsidRDefault="00E74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E741AF" w:rsidRDefault="00E741A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E741AF" w:rsidRDefault="00E74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0"/>
  </w:num>
  <w:num w:numId="2">
    <w:abstractNumId w:val="46"/>
  </w:num>
  <w:num w:numId="3">
    <w:abstractNumId w:val="23"/>
  </w:num>
  <w:num w:numId="4">
    <w:abstractNumId w:val="24"/>
  </w:num>
  <w:num w:numId="5">
    <w:abstractNumId w:val="9"/>
  </w:num>
  <w:num w:numId="6">
    <w:abstractNumId w:val="25"/>
  </w:num>
  <w:num w:numId="7">
    <w:abstractNumId w:val="17"/>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0"/>
  </w:num>
  <w:num w:numId="11">
    <w:abstractNumId w:val="28"/>
  </w:num>
  <w:num w:numId="12">
    <w:abstractNumId w:val="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num>
  <w:num w:numId="23">
    <w:abstractNumId w:val="22"/>
  </w:num>
  <w:num w:numId="24">
    <w:abstractNumId w:val="43"/>
  </w:num>
  <w:num w:numId="25">
    <w:abstractNumId w:val="1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4"/>
  </w:num>
  <w:num w:numId="29">
    <w:abstractNumId w:val="37"/>
  </w:num>
  <w:num w:numId="30">
    <w:abstractNumId w:val="15"/>
  </w:num>
  <w:num w:numId="31">
    <w:abstractNumId w:val="42"/>
  </w:num>
  <w:num w:numId="32">
    <w:abstractNumId w:val="20"/>
  </w:num>
  <w:num w:numId="33">
    <w:abstractNumId w:val="7"/>
  </w:num>
  <w:num w:numId="34">
    <w:abstractNumId w:val="31"/>
  </w:num>
  <w:num w:numId="35">
    <w:abstractNumId w:val="11"/>
  </w:num>
  <w:num w:numId="36">
    <w:abstractNumId w:val="10"/>
  </w:num>
  <w:num w:numId="37">
    <w:abstractNumId w:val="33"/>
  </w:num>
  <w:num w:numId="38">
    <w:abstractNumId w:val="36"/>
  </w:num>
  <w:num w:numId="39">
    <w:abstractNumId w:val="12"/>
  </w:num>
  <w:num w:numId="40">
    <w:abstractNumId w:val="21"/>
  </w:num>
  <w:num w:numId="41">
    <w:abstractNumId w:val="38"/>
  </w:num>
  <w:num w:numId="42">
    <w:abstractNumId w:val="19"/>
  </w:num>
  <w:num w:numId="43">
    <w:abstractNumId w:val="27"/>
  </w:num>
  <w:num w:numId="44">
    <w:abstractNumId w:val="26"/>
  </w:num>
  <w:num w:numId="45">
    <w:abstractNumId w:val="34"/>
  </w:num>
  <w:num w:numId="46">
    <w:abstractNumId w:val="39"/>
  </w:num>
  <w:num w:numId="47">
    <w:abstractNumId w:val="29"/>
  </w:num>
  <w:num w:numId="48">
    <w:abstractNumId w:val="18"/>
  </w:num>
  <w:num w:numId="49">
    <w:abstractNumId w:val="47"/>
  </w:num>
  <w:num w:numId="50">
    <w:abstractNumId w:val="45"/>
  </w:num>
  <w:num w:numId="51">
    <w:abstractNumId w:val="13"/>
  </w:num>
  <w:num w:numId="52">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7F81"/>
    <w:rsid w:val="000139D0"/>
    <w:rsid w:val="00013ABC"/>
    <w:rsid w:val="000150B7"/>
    <w:rsid w:val="00022A12"/>
    <w:rsid w:val="00022E4A"/>
    <w:rsid w:val="00026BB5"/>
    <w:rsid w:val="00027223"/>
    <w:rsid w:val="00034C0C"/>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758ED"/>
    <w:rsid w:val="0008425A"/>
    <w:rsid w:val="000848E3"/>
    <w:rsid w:val="0009785B"/>
    <w:rsid w:val="000A244A"/>
    <w:rsid w:val="000A3096"/>
    <w:rsid w:val="000A3FEE"/>
    <w:rsid w:val="000A6394"/>
    <w:rsid w:val="000B2463"/>
    <w:rsid w:val="000B3255"/>
    <w:rsid w:val="000B35EF"/>
    <w:rsid w:val="000B3719"/>
    <w:rsid w:val="000B7EC9"/>
    <w:rsid w:val="000B7FED"/>
    <w:rsid w:val="000C038A"/>
    <w:rsid w:val="000C3434"/>
    <w:rsid w:val="000C6598"/>
    <w:rsid w:val="000C7ABA"/>
    <w:rsid w:val="000D7298"/>
    <w:rsid w:val="000D7E87"/>
    <w:rsid w:val="000E2448"/>
    <w:rsid w:val="000E45CC"/>
    <w:rsid w:val="000F5879"/>
    <w:rsid w:val="0010094C"/>
    <w:rsid w:val="00111619"/>
    <w:rsid w:val="00112CB3"/>
    <w:rsid w:val="00117961"/>
    <w:rsid w:val="00120663"/>
    <w:rsid w:val="0012562C"/>
    <w:rsid w:val="00125CE7"/>
    <w:rsid w:val="00127E27"/>
    <w:rsid w:val="00131B32"/>
    <w:rsid w:val="00136FAC"/>
    <w:rsid w:val="00137F55"/>
    <w:rsid w:val="00141897"/>
    <w:rsid w:val="00145D43"/>
    <w:rsid w:val="001476E7"/>
    <w:rsid w:val="00150EC0"/>
    <w:rsid w:val="00151AB9"/>
    <w:rsid w:val="00161F36"/>
    <w:rsid w:val="001673C5"/>
    <w:rsid w:val="00174E08"/>
    <w:rsid w:val="00176E41"/>
    <w:rsid w:val="00183935"/>
    <w:rsid w:val="00192C46"/>
    <w:rsid w:val="001A0350"/>
    <w:rsid w:val="001A08B3"/>
    <w:rsid w:val="001A2398"/>
    <w:rsid w:val="001A7B60"/>
    <w:rsid w:val="001B07B6"/>
    <w:rsid w:val="001B28FE"/>
    <w:rsid w:val="001B4B6F"/>
    <w:rsid w:val="001B4F61"/>
    <w:rsid w:val="001B52F0"/>
    <w:rsid w:val="001B682B"/>
    <w:rsid w:val="001B7A65"/>
    <w:rsid w:val="001B7D2B"/>
    <w:rsid w:val="001C08FC"/>
    <w:rsid w:val="001C0FB1"/>
    <w:rsid w:val="001C1A2E"/>
    <w:rsid w:val="001C3DC1"/>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1ECD"/>
    <w:rsid w:val="00242D12"/>
    <w:rsid w:val="0024417F"/>
    <w:rsid w:val="00246B64"/>
    <w:rsid w:val="002478F8"/>
    <w:rsid w:val="00253F55"/>
    <w:rsid w:val="0025592B"/>
    <w:rsid w:val="00256D4B"/>
    <w:rsid w:val="0026004D"/>
    <w:rsid w:val="002604C6"/>
    <w:rsid w:val="0026073A"/>
    <w:rsid w:val="002640DD"/>
    <w:rsid w:val="00264D62"/>
    <w:rsid w:val="00265922"/>
    <w:rsid w:val="00272474"/>
    <w:rsid w:val="002753DF"/>
    <w:rsid w:val="00275D12"/>
    <w:rsid w:val="002760F6"/>
    <w:rsid w:val="002764CF"/>
    <w:rsid w:val="00281348"/>
    <w:rsid w:val="00281FC3"/>
    <w:rsid w:val="00282AF1"/>
    <w:rsid w:val="00284FEB"/>
    <w:rsid w:val="0028574A"/>
    <w:rsid w:val="002860C4"/>
    <w:rsid w:val="00286EEE"/>
    <w:rsid w:val="00291ED2"/>
    <w:rsid w:val="002934B6"/>
    <w:rsid w:val="002B0B13"/>
    <w:rsid w:val="002B108F"/>
    <w:rsid w:val="002B5741"/>
    <w:rsid w:val="002C1CE8"/>
    <w:rsid w:val="002C2810"/>
    <w:rsid w:val="002C4FAC"/>
    <w:rsid w:val="002C5FC5"/>
    <w:rsid w:val="002D1A8E"/>
    <w:rsid w:val="002D28B6"/>
    <w:rsid w:val="002D74BD"/>
    <w:rsid w:val="002E477D"/>
    <w:rsid w:val="002F0629"/>
    <w:rsid w:val="002F2E15"/>
    <w:rsid w:val="002F429F"/>
    <w:rsid w:val="002F5146"/>
    <w:rsid w:val="002F788A"/>
    <w:rsid w:val="002F79AA"/>
    <w:rsid w:val="00302DB6"/>
    <w:rsid w:val="00304FA8"/>
    <w:rsid w:val="00305409"/>
    <w:rsid w:val="0030745B"/>
    <w:rsid w:val="00310885"/>
    <w:rsid w:val="003179B0"/>
    <w:rsid w:val="00321F0B"/>
    <w:rsid w:val="00322135"/>
    <w:rsid w:val="0032341F"/>
    <w:rsid w:val="003266FB"/>
    <w:rsid w:val="00327E57"/>
    <w:rsid w:val="00331804"/>
    <w:rsid w:val="003346C3"/>
    <w:rsid w:val="003377CD"/>
    <w:rsid w:val="0034153D"/>
    <w:rsid w:val="00342082"/>
    <w:rsid w:val="00343361"/>
    <w:rsid w:val="003450E9"/>
    <w:rsid w:val="0035543E"/>
    <w:rsid w:val="003560DE"/>
    <w:rsid w:val="00357C62"/>
    <w:rsid w:val="0036064B"/>
    <w:rsid w:val="003609EF"/>
    <w:rsid w:val="00361EA0"/>
    <w:rsid w:val="0036231A"/>
    <w:rsid w:val="0036268C"/>
    <w:rsid w:val="00364BCD"/>
    <w:rsid w:val="00366175"/>
    <w:rsid w:val="0036690F"/>
    <w:rsid w:val="00372A6C"/>
    <w:rsid w:val="00372CD6"/>
    <w:rsid w:val="00373422"/>
    <w:rsid w:val="00374DD4"/>
    <w:rsid w:val="00382A68"/>
    <w:rsid w:val="003850E7"/>
    <w:rsid w:val="00385C4A"/>
    <w:rsid w:val="00387D1C"/>
    <w:rsid w:val="00392A34"/>
    <w:rsid w:val="0039377B"/>
    <w:rsid w:val="00393E8A"/>
    <w:rsid w:val="00395735"/>
    <w:rsid w:val="00396602"/>
    <w:rsid w:val="003A7B30"/>
    <w:rsid w:val="003A7BAB"/>
    <w:rsid w:val="003B3540"/>
    <w:rsid w:val="003C1607"/>
    <w:rsid w:val="003C1FA0"/>
    <w:rsid w:val="003C621C"/>
    <w:rsid w:val="003C742C"/>
    <w:rsid w:val="003D15CD"/>
    <w:rsid w:val="003E1A36"/>
    <w:rsid w:val="003E2D52"/>
    <w:rsid w:val="003E6049"/>
    <w:rsid w:val="003F5A8B"/>
    <w:rsid w:val="004000B2"/>
    <w:rsid w:val="0040295B"/>
    <w:rsid w:val="00404992"/>
    <w:rsid w:val="004060E7"/>
    <w:rsid w:val="00410371"/>
    <w:rsid w:val="00410DDC"/>
    <w:rsid w:val="00413785"/>
    <w:rsid w:val="00414308"/>
    <w:rsid w:val="00415414"/>
    <w:rsid w:val="004158D2"/>
    <w:rsid w:val="00423052"/>
    <w:rsid w:val="004242F1"/>
    <w:rsid w:val="004274E1"/>
    <w:rsid w:val="004309E1"/>
    <w:rsid w:val="0043139A"/>
    <w:rsid w:val="00432A1C"/>
    <w:rsid w:val="0043469C"/>
    <w:rsid w:val="00434980"/>
    <w:rsid w:val="0043679A"/>
    <w:rsid w:val="00441812"/>
    <w:rsid w:val="00441F62"/>
    <w:rsid w:val="00444867"/>
    <w:rsid w:val="00446235"/>
    <w:rsid w:val="00451C30"/>
    <w:rsid w:val="00451E70"/>
    <w:rsid w:val="004532F5"/>
    <w:rsid w:val="0045515B"/>
    <w:rsid w:val="00470370"/>
    <w:rsid w:val="0047201A"/>
    <w:rsid w:val="0047576F"/>
    <w:rsid w:val="00480D42"/>
    <w:rsid w:val="0048260A"/>
    <w:rsid w:val="00484C90"/>
    <w:rsid w:val="00485516"/>
    <w:rsid w:val="00485E3A"/>
    <w:rsid w:val="00487B61"/>
    <w:rsid w:val="0049047A"/>
    <w:rsid w:val="00490639"/>
    <w:rsid w:val="00493D0C"/>
    <w:rsid w:val="004970DA"/>
    <w:rsid w:val="004A0201"/>
    <w:rsid w:val="004A0A29"/>
    <w:rsid w:val="004A0E78"/>
    <w:rsid w:val="004A3319"/>
    <w:rsid w:val="004A5F06"/>
    <w:rsid w:val="004B0BD6"/>
    <w:rsid w:val="004B2ED2"/>
    <w:rsid w:val="004B54B7"/>
    <w:rsid w:val="004B5AFD"/>
    <w:rsid w:val="004B75B7"/>
    <w:rsid w:val="004C0C84"/>
    <w:rsid w:val="004C13C2"/>
    <w:rsid w:val="004C1455"/>
    <w:rsid w:val="004C2AB8"/>
    <w:rsid w:val="004C5003"/>
    <w:rsid w:val="004D2823"/>
    <w:rsid w:val="004E357C"/>
    <w:rsid w:val="004F1CE0"/>
    <w:rsid w:val="004F1F98"/>
    <w:rsid w:val="004F4577"/>
    <w:rsid w:val="004F6512"/>
    <w:rsid w:val="004F6E4B"/>
    <w:rsid w:val="004F74A8"/>
    <w:rsid w:val="00500676"/>
    <w:rsid w:val="005053DF"/>
    <w:rsid w:val="00505CFD"/>
    <w:rsid w:val="00506204"/>
    <w:rsid w:val="005114D4"/>
    <w:rsid w:val="00514F85"/>
    <w:rsid w:val="0051580D"/>
    <w:rsid w:val="0052237A"/>
    <w:rsid w:val="00522BCE"/>
    <w:rsid w:val="00525E6A"/>
    <w:rsid w:val="005277AE"/>
    <w:rsid w:val="00534238"/>
    <w:rsid w:val="00535F52"/>
    <w:rsid w:val="005415A7"/>
    <w:rsid w:val="00547111"/>
    <w:rsid w:val="005510E2"/>
    <w:rsid w:val="00551EAB"/>
    <w:rsid w:val="00552247"/>
    <w:rsid w:val="00554A98"/>
    <w:rsid w:val="005629F6"/>
    <w:rsid w:val="005631F0"/>
    <w:rsid w:val="005665B7"/>
    <w:rsid w:val="005677C2"/>
    <w:rsid w:val="0057401D"/>
    <w:rsid w:val="00584F6C"/>
    <w:rsid w:val="00585C20"/>
    <w:rsid w:val="00591253"/>
    <w:rsid w:val="00592D74"/>
    <w:rsid w:val="00596467"/>
    <w:rsid w:val="005A223E"/>
    <w:rsid w:val="005A3402"/>
    <w:rsid w:val="005A6630"/>
    <w:rsid w:val="005A751A"/>
    <w:rsid w:val="005B1F6B"/>
    <w:rsid w:val="005B514D"/>
    <w:rsid w:val="005B6CEC"/>
    <w:rsid w:val="005C62F6"/>
    <w:rsid w:val="005C7373"/>
    <w:rsid w:val="005D1563"/>
    <w:rsid w:val="005D762C"/>
    <w:rsid w:val="005E12FB"/>
    <w:rsid w:val="005E2C44"/>
    <w:rsid w:val="005E3B0E"/>
    <w:rsid w:val="005E5383"/>
    <w:rsid w:val="005E78E0"/>
    <w:rsid w:val="005F17C3"/>
    <w:rsid w:val="005F2EEE"/>
    <w:rsid w:val="005F3111"/>
    <w:rsid w:val="005F3582"/>
    <w:rsid w:val="005F7CAD"/>
    <w:rsid w:val="005F7DE7"/>
    <w:rsid w:val="005F7F73"/>
    <w:rsid w:val="00602055"/>
    <w:rsid w:val="00602E03"/>
    <w:rsid w:val="00603109"/>
    <w:rsid w:val="00603DC9"/>
    <w:rsid w:val="00606F27"/>
    <w:rsid w:val="00611596"/>
    <w:rsid w:val="00613B5A"/>
    <w:rsid w:val="00613C7F"/>
    <w:rsid w:val="0061479C"/>
    <w:rsid w:val="0061723D"/>
    <w:rsid w:val="0061747B"/>
    <w:rsid w:val="00621188"/>
    <w:rsid w:val="00623C00"/>
    <w:rsid w:val="00624C6D"/>
    <w:rsid w:val="006257ED"/>
    <w:rsid w:val="00626397"/>
    <w:rsid w:val="006306A8"/>
    <w:rsid w:val="006344CD"/>
    <w:rsid w:val="006344F5"/>
    <w:rsid w:val="00634FB5"/>
    <w:rsid w:val="00635384"/>
    <w:rsid w:val="0064030D"/>
    <w:rsid w:val="00641DDF"/>
    <w:rsid w:val="00642358"/>
    <w:rsid w:val="00645D63"/>
    <w:rsid w:val="0064662A"/>
    <w:rsid w:val="00651C07"/>
    <w:rsid w:val="00652969"/>
    <w:rsid w:val="006529D7"/>
    <w:rsid w:val="00653EA2"/>
    <w:rsid w:val="00655D0E"/>
    <w:rsid w:val="00660EB0"/>
    <w:rsid w:val="00661208"/>
    <w:rsid w:val="0066247B"/>
    <w:rsid w:val="00663F9A"/>
    <w:rsid w:val="0066541B"/>
    <w:rsid w:val="00672272"/>
    <w:rsid w:val="00685503"/>
    <w:rsid w:val="00687CEE"/>
    <w:rsid w:val="00695808"/>
    <w:rsid w:val="00695E21"/>
    <w:rsid w:val="00696417"/>
    <w:rsid w:val="006A21A6"/>
    <w:rsid w:val="006A4FE7"/>
    <w:rsid w:val="006B27AF"/>
    <w:rsid w:val="006B46FB"/>
    <w:rsid w:val="006C1B6F"/>
    <w:rsid w:val="006C5DC0"/>
    <w:rsid w:val="006C6B30"/>
    <w:rsid w:val="006D10FC"/>
    <w:rsid w:val="006D4530"/>
    <w:rsid w:val="006D47C4"/>
    <w:rsid w:val="006D556A"/>
    <w:rsid w:val="006E21FB"/>
    <w:rsid w:val="006E3765"/>
    <w:rsid w:val="006F27EA"/>
    <w:rsid w:val="00701B3D"/>
    <w:rsid w:val="007127E2"/>
    <w:rsid w:val="00720B70"/>
    <w:rsid w:val="00723256"/>
    <w:rsid w:val="00725999"/>
    <w:rsid w:val="00731BC3"/>
    <w:rsid w:val="00732800"/>
    <w:rsid w:val="00737A72"/>
    <w:rsid w:val="00742419"/>
    <w:rsid w:val="00742906"/>
    <w:rsid w:val="00743181"/>
    <w:rsid w:val="00744393"/>
    <w:rsid w:val="00744CA6"/>
    <w:rsid w:val="0075043F"/>
    <w:rsid w:val="00750A46"/>
    <w:rsid w:val="00751C1A"/>
    <w:rsid w:val="00752773"/>
    <w:rsid w:val="00755BF9"/>
    <w:rsid w:val="00756144"/>
    <w:rsid w:val="0075615C"/>
    <w:rsid w:val="00770067"/>
    <w:rsid w:val="00770128"/>
    <w:rsid w:val="00791EC7"/>
    <w:rsid w:val="00792342"/>
    <w:rsid w:val="00792B1D"/>
    <w:rsid w:val="00792D1A"/>
    <w:rsid w:val="00794255"/>
    <w:rsid w:val="00794485"/>
    <w:rsid w:val="0079571C"/>
    <w:rsid w:val="007977A8"/>
    <w:rsid w:val="007A51A2"/>
    <w:rsid w:val="007B0C53"/>
    <w:rsid w:val="007B0E5D"/>
    <w:rsid w:val="007B0F37"/>
    <w:rsid w:val="007B28EF"/>
    <w:rsid w:val="007B41A7"/>
    <w:rsid w:val="007B512A"/>
    <w:rsid w:val="007B5D9D"/>
    <w:rsid w:val="007C191F"/>
    <w:rsid w:val="007C2097"/>
    <w:rsid w:val="007C31F6"/>
    <w:rsid w:val="007C69A3"/>
    <w:rsid w:val="007C7134"/>
    <w:rsid w:val="007D6151"/>
    <w:rsid w:val="007D6A07"/>
    <w:rsid w:val="007D780C"/>
    <w:rsid w:val="007D7C2E"/>
    <w:rsid w:val="007D7CFE"/>
    <w:rsid w:val="007E2521"/>
    <w:rsid w:val="007E2CE4"/>
    <w:rsid w:val="007E2E23"/>
    <w:rsid w:val="007E6A8F"/>
    <w:rsid w:val="007E7E64"/>
    <w:rsid w:val="007F0D05"/>
    <w:rsid w:val="007F28A3"/>
    <w:rsid w:val="007F2D66"/>
    <w:rsid w:val="007F33C7"/>
    <w:rsid w:val="007F7259"/>
    <w:rsid w:val="007F793E"/>
    <w:rsid w:val="008040A8"/>
    <w:rsid w:val="008056AB"/>
    <w:rsid w:val="00807E34"/>
    <w:rsid w:val="00813B19"/>
    <w:rsid w:val="0081438E"/>
    <w:rsid w:val="0082012B"/>
    <w:rsid w:val="00820E2C"/>
    <w:rsid w:val="008226C7"/>
    <w:rsid w:val="008279FA"/>
    <w:rsid w:val="00833BEA"/>
    <w:rsid w:val="00834B32"/>
    <w:rsid w:val="00837D39"/>
    <w:rsid w:val="00844845"/>
    <w:rsid w:val="008502D1"/>
    <w:rsid w:val="00851564"/>
    <w:rsid w:val="0085375E"/>
    <w:rsid w:val="0085417A"/>
    <w:rsid w:val="00855582"/>
    <w:rsid w:val="00856961"/>
    <w:rsid w:val="00857A20"/>
    <w:rsid w:val="00861FB9"/>
    <w:rsid w:val="008620A6"/>
    <w:rsid w:val="008626E7"/>
    <w:rsid w:val="00866E59"/>
    <w:rsid w:val="00870EE7"/>
    <w:rsid w:val="00875DC7"/>
    <w:rsid w:val="00877566"/>
    <w:rsid w:val="0088167D"/>
    <w:rsid w:val="00881DE0"/>
    <w:rsid w:val="008827A4"/>
    <w:rsid w:val="00884755"/>
    <w:rsid w:val="008855E5"/>
    <w:rsid w:val="00885BC3"/>
    <w:rsid w:val="008863B9"/>
    <w:rsid w:val="00890F50"/>
    <w:rsid w:val="00893244"/>
    <w:rsid w:val="00893301"/>
    <w:rsid w:val="008935CA"/>
    <w:rsid w:val="00893691"/>
    <w:rsid w:val="00893F54"/>
    <w:rsid w:val="008942B6"/>
    <w:rsid w:val="008946E8"/>
    <w:rsid w:val="008A071F"/>
    <w:rsid w:val="008A0DCC"/>
    <w:rsid w:val="008A2A90"/>
    <w:rsid w:val="008A35C8"/>
    <w:rsid w:val="008A4450"/>
    <w:rsid w:val="008A45A6"/>
    <w:rsid w:val="008A665A"/>
    <w:rsid w:val="008A6E27"/>
    <w:rsid w:val="008A72DA"/>
    <w:rsid w:val="008B7F95"/>
    <w:rsid w:val="008C2157"/>
    <w:rsid w:val="008C230D"/>
    <w:rsid w:val="008C5DCE"/>
    <w:rsid w:val="008D11E0"/>
    <w:rsid w:val="008D2E68"/>
    <w:rsid w:val="008D578F"/>
    <w:rsid w:val="008D67ED"/>
    <w:rsid w:val="008E30A9"/>
    <w:rsid w:val="008E6B83"/>
    <w:rsid w:val="008F55C8"/>
    <w:rsid w:val="008F595B"/>
    <w:rsid w:val="008F5E0B"/>
    <w:rsid w:val="008F686C"/>
    <w:rsid w:val="008F7568"/>
    <w:rsid w:val="00903770"/>
    <w:rsid w:val="00904865"/>
    <w:rsid w:val="00906B97"/>
    <w:rsid w:val="00910552"/>
    <w:rsid w:val="00910CC9"/>
    <w:rsid w:val="00911364"/>
    <w:rsid w:val="009127FB"/>
    <w:rsid w:val="009148DE"/>
    <w:rsid w:val="00920269"/>
    <w:rsid w:val="00920348"/>
    <w:rsid w:val="00922230"/>
    <w:rsid w:val="00922E01"/>
    <w:rsid w:val="009243F4"/>
    <w:rsid w:val="00924D63"/>
    <w:rsid w:val="00931480"/>
    <w:rsid w:val="00931A39"/>
    <w:rsid w:val="00931EC6"/>
    <w:rsid w:val="00933ED9"/>
    <w:rsid w:val="00935879"/>
    <w:rsid w:val="00935901"/>
    <w:rsid w:val="00935DD6"/>
    <w:rsid w:val="009361BA"/>
    <w:rsid w:val="00941E30"/>
    <w:rsid w:val="009439EA"/>
    <w:rsid w:val="00944C6B"/>
    <w:rsid w:val="00947F26"/>
    <w:rsid w:val="00950CCE"/>
    <w:rsid w:val="00953EB3"/>
    <w:rsid w:val="00960B4B"/>
    <w:rsid w:val="00961903"/>
    <w:rsid w:val="0096465D"/>
    <w:rsid w:val="00971928"/>
    <w:rsid w:val="00971F70"/>
    <w:rsid w:val="00971F82"/>
    <w:rsid w:val="0097255B"/>
    <w:rsid w:val="00974E7A"/>
    <w:rsid w:val="009765BB"/>
    <w:rsid w:val="00976CF5"/>
    <w:rsid w:val="009777D9"/>
    <w:rsid w:val="00983F2C"/>
    <w:rsid w:val="009853D3"/>
    <w:rsid w:val="00985AFC"/>
    <w:rsid w:val="00986711"/>
    <w:rsid w:val="00991176"/>
    <w:rsid w:val="00991B88"/>
    <w:rsid w:val="00991E2A"/>
    <w:rsid w:val="0099542B"/>
    <w:rsid w:val="00997E20"/>
    <w:rsid w:val="009A10DE"/>
    <w:rsid w:val="009A45AB"/>
    <w:rsid w:val="009A537C"/>
    <w:rsid w:val="009A5753"/>
    <w:rsid w:val="009A579D"/>
    <w:rsid w:val="009A7798"/>
    <w:rsid w:val="009A7EB0"/>
    <w:rsid w:val="009A7FA4"/>
    <w:rsid w:val="009B6380"/>
    <w:rsid w:val="009C081A"/>
    <w:rsid w:val="009C09FA"/>
    <w:rsid w:val="009C2EE6"/>
    <w:rsid w:val="009D274F"/>
    <w:rsid w:val="009D4E74"/>
    <w:rsid w:val="009D7EF6"/>
    <w:rsid w:val="009E1694"/>
    <w:rsid w:val="009E3297"/>
    <w:rsid w:val="009E40D5"/>
    <w:rsid w:val="009E4844"/>
    <w:rsid w:val="009F0BD4"/>
    <w:rsid w:val="009F5EA7"/>
    <w:rsid w:val="009F734F"/>
    <w:rsid w:val="00A02D8E"/>
    <w:rsid w:val="00A1280B"/>
    <w:rsid w:val="00A148FF"/>
    <w:rsid w:val="00A169D4"/>
    <w:rsid w:val="00A220EE"/>
    <w:rsid w:val="00A22181"/>
    <w:rsid w:val="00A246B6"/>
    <w:rsid w:val="00A24B8B"/>
    <w:rsid w:val="00A259CC"/>
    <w:rsid w:val="00A25C31"/>
    <w:rsid w:val="00A30A62"/>
    <w:rsid w:val="00A315BE"/>
    <w:rsid w:val="00A3464B"/>
    <w:rsid w:val="00A34DD8"/>
    <w:rsid w:val="00A43C90"/>
    <w:rsid w:val="00A440F0"/>
    <w:rsid w:val="00A44B1B"/>
    <w:rsid w:val="00A457D7"/>
    <w:rsid w:val="00A45DB8"/>
    <w:rsid w:val="00A47E70"/>
    <w:rsid w:val="00A50CF0"/>
    <w:rsid w:val="00A53273"/>
    <w:rsid w:val="00A55FE1"/>
    <w:rsid w:val="00A64516"/>
    <w:rsid w:val="00A645A9"/>
    <w:rsid w:val="00A72551"/>
    <w:rsid w:val="00A72F09"/>
    <w:rsid w:val="00A731CA"/>
    <w:rsid w:val="00A7671C"/>
    <w:rsid w:val="00A76DBD"/>
    <w:rsid w:val="00A77791"/>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D7AF6"/>
    <w:rsid w:val="00AE0E90"/>
    <w:rsid w:val="00AE4034"/>
    <w:rsid w:val="00AE4FC7"/>
    <w:rsid w:val="00AE4FDD"/>
    <w:rsid w:val="00AE4FED"/>
    <w:rsid w:val="00AE6833"/>
    <w:rsid w:val="00AF06C0"/>
    <w:rsid w:val="00AF2EF7"/>
    <w:rsid w:val="00AF32D4"/>
    <w:rsid w:val="00AF3A08"/>
    <w:rsid w:val="00AF456E"/>
    <w:rsid w:val="00AF5D36"/>
    <w:rsid w:val="00AF684F"/>
    <w:rsid w:val="00AF6851"/>
    <w:rsid w:val="00AF6D2A"/>
    <w:rsid w:val="00B0047D"/>
    <w:rsid w:val="00B01A7F"/>
    <w:rsid w:val="00B0649C"/>
    <w:rsid w:val="00B105AC"/>
    <w:rsid w:val="00B15225"/>
    <w:rsid w:val="00B1548B"/>
    <w:rsid w:val="00B16332"/>
    <w:rsid w:val="00B232B4"/>
    <w:rsid w:val="00B241B8"/>
    <w:rsid w:val="00B258BB"/>
    <w:rsid w:val="00B26E3C"/>
    <w:rsid w:val="00B2775E"/>
    <w:rsid w:val="00B32F47"/>
    <w:rsid w:val="00B351B1"/>
    <w:rsid w:val="00B35E07"/>
    <w:rsid w:val="00B3789B"/>
    <w:rsid w:val="00B40362"/>
    <w:rsid w:val="00B414C3"/>
    <w:rsid w:val="00B41BF9"/>
    <w:rsid w:val="00B43DE2"/>
    <w:rsid w:val="00B4401D"/>
    <w:rsid w:val="00B4574D"/>
    <w:rsid w:val="00B46A37"/>
    <w:rsid w:val="00B6058F"/>
    <w:rsid w:val="00B60DF7"/>
    <w:rsid w:val="00B65BDF"/>
    <w:rsid w:val="00B66907"/>
    <w:rsid w:val="00B67B97"/>
    <w:rsid w:val="00B67FD0"/>
    <w:rsid w:val="00B72F98"/>
    <w:rsid w:val="00B7661B"/>
    <w:rsid w:val="00B775EB"/>
    <w:rsid w:val="00B82D49"/>
    <w:rsid w:val="00B840C2"/>
    <w:rsid w:val="00B850B2"/>
    <w:rsid w:val="00B90845"/>
    <w:rsid w:val="00B968C8"/>
    <w:rsid w:val="00BA059C"/>
    <w:rsid w:val="00BA0656"/>
    <w:rsid w:val="00BA17F2"/>
    <w:rsid w:val="00BA1A66"/>
    <w:rsid w:val="00BA2174"/>
    <w:rsid w:val="00BA3988"/>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406E"/>
    <w:rsid w:val="00BD4728"/>
    <w:rsid w:val="00BD6027"/>
    <w:rsid w:val="00BD602C"/>
    <w:rsid w:val="00BD6BB8"/>
    <w:rsid w:val="00BE200F"/>
    <w:rsid w:val="00BE48DB"/>
    <w:rsid w:val="00BF3B07"/>
    <w:rsid w:val="00C00F39"/>
    <w:rsid w:val="00C02428"/>
    <w:rsid w:val="00C05140"/>
    <w:rsid w:val="00C13490"/>
    <w:rsid w:val="00C14112"/>
    <w:rsid w:val="00C15C14"/>
    <w:rsid w:val="00C21B2B"/>
    <w:rsid w:val="00C23786"/>
    <w:rsid w:val="00C243CF"/>
    <w:rsid w:val="00C35E16"/>
    <w:rsid w:val="00C37A99"/>
    <w:rsid w:val="00C44602"/>
    <w:rsid w:val="00C516ED"/>
    <w:rsid w:val="00C531A4"/>
    <w:rsid w:val="00C60298"/>
    <w:rsid w:val="00C60DEA"/>
    <w:rsid w:val="00C60DF3"/>
    <w:rsid w:val="00C64294"/>
    <w:rsid w:val="00C65562"/>
    <w:rsid w:val="00C66BA2"/>
    <w:rsid w:val="00C757A9"/>
    <w:rsid w:val="00C77744"/>
    <w:rsid w:val="00C801C6"/>
    <w:rsid w:val="00C81075"/>
    <w:rsid w:val="00C8110F"/>
    <w:rsid w:val="00C822D4"/>
    <w:rsid w:val="00C82F33"/>
    <w:rsid w:val="00C83707"/>
    <w:rsid w:val="00C862DB"/>
    <w:rsid w:val="00C90DFD"/>
    <w:rsid w:val="00C9252E"/>
    <w:rsid w:val="00C95985"/>
    <w:rsid w:val="00C95EED"/>
    <w:rsid w:val="00C97018"/>
    <w:rsid w:val="00CA095D"/>
    <w:rsid w:val="00CB2362"/>
    <w:rsid w:val="00CB6212"/>
    <w:rsid w:val="00CB7EC1"/>
    <w:rsid w:val="00CC5026"/>
    <w:rsid w:val="00CC68D0"/>
    <w:rsid w:val="00CC6F41"/>
    <w:rsid w:val="00CC7F22"/>
    <w:rsid w:val="00CD0958"/>
    <w:rsid w:val="00CD519F"/>
    <w:rsid w:val="00CD5CD3"/>
    <w:rsid w:val="00CE27FF"/>
    <w:rsid w:val="00CE7ACB"/>
    <w:rsid w:val="00CF016C"/>
    <w:rsid w:val="00CF2A97"/>
    <w:rsid w:val="00D02C31"/>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34"/>
    <w:rsid w:val="00D540FE"/>
    <w:rsid w:val="00D55F26"/>
    <w:rsid w:val="00D607A9"/>
    <w:rsid w:val="00D614C1"/>
    <w:rsid w:val="00D62B3D"/>
    <w:rsid w:val="00D637CD"/>
    <w:rsid w:val="00D64C60"/>
    <w:rsid w:val="00D65670"/>
    <w:rsid w:val="00D66520"/>
    <w:rsid w:val="00D66D43"/>
    <w:rsid w:val="00D66FDB"/>
    <w:rsid w:val="00D70D1D"/>
    <w:rsid w:val="00D71129"/>
    <w:rsid w:val="00D74B6B"/>
    <w:rsid w:val="00D753C8"/>
    <w:rsid w:val="00D765AA"/>
    <w:rsid w:val="00D80A0A"/>
    <w:rsid w:val="00D811DA"/>
    <w:rsid w:val="00D83D0A"/>
    <w:rsid w:val="00D871C2"/>
    <w:rsid w:val="00D87C8C"/>
    <w:rsid w:val="00D9007D"/>
    <w:rsid w:val="00D90D13"/>
    <w:rsid w:val="00D928A7"/>
    <w:rsid w:val="00D94B7F"/>
    <w:rsid w:val="00D961E8"/>
    <w:rsid w:val="00D97131"/>
    <w:rsid w:val="00D97CC4"/>
    <w:rsid w:val="00DA19C1"/>
    <w:rsid w:val="00DA282E"/>
    <w:rsid w:val="00DB1FEF"/>
    <w:rsid w:val="00DB370B"/>
    <w:rsid w:val="00DB42C7"/>
    <w:rsid w:val="00DB5E05"/>
    <w:rsid w:val="00DB5F31"/>
    <w:rsid w:val="00DB7EA5"/>
    <w:rsid w:val="00DD1566"/>
    <w:rsid w:val="00DE34CF"/>
    <w:rsid w:val="00DE4C81"/>
    <w:rsid w:val="00DF2CE9"/>
    <w:rsid w:val="00DF37D5"/>
    <w:rsid w:val="00E04CE8"/>
    <w:rsid w:val="00E065CD"/>
    <w:rsid w:val="00E06CE7"/>
    <w:rsid w:val="00E073DA"/>
    <w:rsid w:val="00E1278F"/>
    <w:rsid w:val="00E12A90"/>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662AB"/>
    <w:rsid w:val="00E717D7"/>
    <w:rsid w:val="00E73877"/>
    <w:rsid w:val="00E73EA8"/>
    <w:rsid w:val="00E741AF"/>
    <w:rsid w:val="00E7579E"/>
    <w:rsid w:val="00E77C65"/>
    <w:rsid w:val="00E81BDD"/>
    <w:rsid w:val="00E855F4"/>
    <w:rsid w:val="00E92AFE"/>
    <w:rsid w:val="00EA15AD"/>
    <w:rsid w:val="00EA54EB"/>
    <w:rsid w:val="00EA5AA3"/>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2AEB"/>
    <w:rsid w:val="00F244B7"/>
    <w:rsid w:val="00F246C8"/>
    <w:rsid w:val="00F25D98"/>
    <w:rsid w:val="00F2666C"/>
    <w:rsid w:val="00F300FB"/>
    <w:rsid w:val="00F3346A"/>
    <w:rsid w:val="00F351C5"/>
    <w:rsid w:val="00F40320"/>
    <w:rsid w:val="00F406E1"/>
    <w:rsid w:val="00F47B23"/>
    <w:rsid w:val="00F47F71"/>
    <w:rsid w:val="00F55487"/>
    <w:rsid w:val="00F65CDC"/>
    <w:rsid w:val="00F66C78"/>
    <w:rsid w:val="00F67590"/>
    <w:rsid w:val="00F67DBF"/>
    <w:rsid w:val="00F73997"/>
    <w:rsid w:val="00F76891"/>
    <w:rsid w:val="00F81EE8"/>
    <w:rsid w:val="00F82174"/>
    <w:rsid w:val="00F840E1"/>
    <w:rsid w:val="00F8459A"/>
    <w:rsid w:val="00F84FDE"/>
    <w:rsid w:val="00F8758B"/>
    <w:rsid w:val="00F90D53"/>
    <w:rsid w:val="00F91B80"/>
    <w:rsid w:val="00F91E94"/>
    <w:rsid w:val="00F93B56"/>
    <w:rsid w:val="00F93F18"/>
    <w:rsid w:val="00FA11EC"/>
    <w:rsid w:val="00FB22FC"/>
    <w:rsid w:val="00FB6386"/>
    <w:rsid w:val="00FC146D"/>
    <w:rsid w:val="00FC38E4"/>
    <w:rsid w:val="00FC4FAC"/>
    <w:rsid w:val="00FC74EF"/>
    <w:rsid w:val="00FC7949"/>
    <w:rsid w:val="00FD7150"/>
    <w:rsid w:val="00FE65FF"/>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qFormat/>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uiPriority w:val="99"/>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uiPriority w:val="99"/>
    <w:rsid w:val="008F55C8"/>
    <w:rPr>
      <w:rFonts w:eastAsia="SimSun"/>
    </w:rPr>
  </w:style>
  <w:style w:type="paragraph" w:customStyle="1" w:styleId="Guidance">
    <w:name w:val="Guidance"/>
    <w:basedOn w:val="Normal"/>
    <w:uiPriority w:val="99"/>
    <w:rsid w:val="008F55C8"/>
    <w:rPr>
      <w:rFonts w:eastAsia="SimSun"/>
      <w:i/>
      <w:color w:val="0000FF"/>
    </w:rPr>
  </w:style>
  <w:style w:type="character" w:customStyle="1" w:styleId="DocumentMapChar">
    <w:name w:val="Document Map Char"/>
    <w:basedOn w:val="DefaultParagraphFont"/>
    <w:link w:val="DocumentMap"/>
    <w:uiPriority w:val="99"/>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uiPriority w:val="99"/>
    <w:rsid w:val="008F55C8"/>
    <w:pPr>
      <w:pBdr>
        <w:top w:val="single" w:sz="12" w:space="0" w:color="auto"/>
      </w:pBdr>
      <w:spacing w:before="360" w:after="240"/>
    </w:pPr>
    <w:rPr>
      <w:rFonts w:eastAsia="MS Mincho"/>
      <w:b/>
      <w:i/>
      <w:sz w:val="26"/>
    </w:rPr>
  </w:style>
  <w:style w:type="paragraph" w:customStyle="1" w:styleId="TabList">
    <w:name w:val="TabList"/>
    <w:basedOn w:val="Normal"/>
    <w:uiPriority w:val="99"/>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F55C8"/>
    <w:rPr>
      <w:rFonts w:ascii="Times New Roman" w:eastAsia="MS Mincho" w:hAnsi="Times New Roman"/>
      <w:b/>
      <w:lang w:val="en-GB" w:eastAsia="en-US"/>
    </w:rPr>
  </w:style>
  <w:style w:type="paragraph" w:customStyle="1" w:styleId="tabletext">
    <w:name w:val="table text"/>
    <w:basedOn w:val="Normal"/>
    <w:next w:val="table"/>
    <w:uiPriority w:val="99"/>
    <w:rsid w:val="008F55C8"/>
    <w:pPr>
      <w:spacing w:after="0"/>
    </w:pPr>
    <w:rPr>
      <w:rFonts w:eastAsia="MS Mincho"/>
      <w:i/>
    </w:rPr>
  </w:style>
  <w:style w:type="paragraph" w:customStyle="1" w:styleId="table">
    <w:name w:val="table"/>
    <w:basedOn w:val="Normal"/>
    <w:next w:val="Normal"/>
    <w:uiPriority w:val="99"/>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uiPriority w:val="99"/>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uiPriority w:val="99"/>
    <w:rsid w:val="008F55C8"/>
    <w:pPr>
      <w:widowControl w:val="0"/>
      <w:spacing w:after="240"/>
      <w:jc w:val="both"/>
    </w:pPr>
    <w:rPr>
      <w:rFonts w:eastAsia="MS Mincho"/>
      <w:sz w:val="24"/>
      <w:lang w:val="en-AU"/>
    </w:rPr>
  </w:style>
  <w:style w:type="paragraph" w:customStyle="1" w:styleId="Reference">
    <w:name w:val="Reference"/>
    <w:basedOn w:val="EX"/>
    <w:uiPriority w:val="99"/>
    <w:rsid w:val="008F55C8"/>
    <w:pPr>
      <w:tabs>
        <w:tab w:val="num" w:pos="567"/>
      </w:tabs>
      <w:ind w:left="567" w:hanging="567"/>
    </w:pPr>
    <w:rPr>
      <w:rFonts w:eastAsia="MS Mincho"/>
    </w:rPr>
  </w:style>
  <w:style w:type="paragraph" w:customStyle="1" w:styleId="berschrift1H1">
    <w:name w:val="Überschrift 1.H1"/>
    <w:basedOn w:val="Normal"/>
    <w:next w:val="Normal"/>
    <w:uiPriority w:val="99"/>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F55C8"/>
    <w:rPr>
      <w:rFonts w:ascii="Arial" w:eastAsia="MS Mincho" w:hAnsi="Arial"/>
      <w:lang w:val="en-GB" w:eastAsia="en-US"/>
    </w:rPr>
  </w:style>
  <w:style w:type="paragraph" w:customStyle="1" w:styleId="textintend1">
    <w:name w:val="text intend 1"/>
    <w:basedOn w:val="text"/>
    <w:uiPriority w:val="99"/>
    <w:rsid w:val="008F55C8"/>
    <w:pPr>
      <w:widowControl/>
      <w:tabs>
        <w:tab w:val="num" w:pos="992"/>
      </w:tabs>
      <w:spacing w:after="120"/>
      <w:ind w:left="992" w:hanging="425"/>
    </w:pPr>
    <w:rPr>
      <w:lang w:val="en-US"/>
    </w:rPr>
  </w:style>
  <w:style w:type="paragraph" w:customStyle="1" w:styleId="textintend2">
    <w:name w:val="text intend 2"/>
    <w:basedOn w:val="text"/>
    <w:uiPriority w:val="99"/>
    <w:rsid w:val="008F55C8"/>
    <w:pPr>
      <w:widowControl/>
      <w:tabs>
        <w:tab w:val="num" w:pos="1418"/>
      </w:tabs>
      <w:spacing w:after="120"/>
      <w:ind w:left="1418" w:hanging="426"/>
    </w:pPr>
    <w:rPr>
      <w:lang w:val="en-US"/>
    </w:rPr>
  </w:style>
  <w:style w:type="paragraph" w:customStyle="1" w:styleId="textintend3">
    <w:name w:val="text intend 3"/>
    <w:basedOn w:val="text"/>
    <w:uiPriority w:val="99"/>
    <w:rsid w:val="008F55C8"/>
    <w:pPr>
      <w:widowControl/>
      <w:tabs>
        <w:tab w:val="num" w:pos="1843"/>
      </w:tabs>
      <w:spacing w:after="120"/>
      <w:ind w:left="1843" w:hanging="425"/>
    </w:pPr>
    <w:rPr>
      <w:lang w:val="en-US"/>
    </w:rPr>
  </w:style>
  <w:style w:type="paragraph" w:customStyle="1" w:styleId="normalpuce">
    <w:name w:val="normal puce"/>
    <w:basedOn w:val="Normal"/>
    <w:uiPriority w:val="99"/>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uiPriority w:val="99"/>
    <w:rsid w:val="008F55C8"/>
    <w:rPr>
      <w:rFonts w:ascii="Times New Roman" w:hAnsi="Times New Roman"/>
      <w:lang w:val="en-GB" w:eastAsia="en-US"/>
    </w:rPr>
  </w:style>
  <w:style w:type="paragraph" w:styleId="BodyText2">
    <w:name w:val="Body Text 2"/>
    <w:basedOn w:val="Normal"/>
    <w:link w:val="BodyText2Char"/>
    <w:uiPriority w:val="99"/>
    <w:rsid w:val="008F55C8"/>
    <w:pPr>
      <w:spacing w:after="0"/>
      <w:jc w:val="both"/>
    </w:pPr>
    <w:rPr>
      <w:rFonts w:eastAsia="MS Mincho"/>
      <w:sz w:val="24"/>
    </w:rPr>
  </w:style>
  <w:style w:type="character" w:customStyle="1" w:styleId="BodyText2Char">
    <w:name w:val="Body Text 2 Char"/>
    <w:basedOn w:val="DefaultParagraphFont"/>
    <w:link w:val="BodyText2"/>
    <w:uiPriority w:val="99"/>
    <w:rsid w:val="008F55C8"/>
    <w:rPr>
      <w:rFonts w:ascii="Times New Roman" w:eastAsia="MS Mincho" w:hAnsi="Times New Roman"/>
      <w:sz w:val="24"/>
      <w:lang w:val="en-GB" w:eastAsia="en-US"/>
    </w:rPr>
  </w:style>
  <w:style w:type="paragraph" w:customStyle="1" w:styleId="para">
    <w:name w:val="para"/>
    <w:basedOn w:val="Normal"/>
    <w:uiPriority w:val="99"/>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uiPriority w:val="99"/>
    <w:rsid w:val="008F55C8"/>
    <w:pPr>
      <w:tabs>
        <w:tab w:val="center" w:pos="4820"/>
        <w:tab w:val="right" w:pos="9640"/>
      </w:tabs>
    </w:pPr>
    <w:rPr>
      <w:rFonts w:eastAsia="MS Mincho"/>
    </w:rPr>
  </w:style>
  <w:style w:type="paragraph" w:styleId="BodyTextIndent2">
    <w:name w:val="Body Text Indent 2"/>
    <w:basedOn w:val="Normal"/>
    <w:link w:val="BodyTextIndent2Char"/>
    <w:uiPriority w:val="99"/>
    <w:rsid w:val="008F55C8"/>
    <w:pPr>
      <w:ind w:left="568" w:hanging="568"/>
    </w:pPr>
    <w:rPr>
      <w:rFonts w:eastAsia="MS Mincho"/>
    </w:rPr>
  </w:style>
  <w:style w:type="character" w:customStyle="1" w:styleId="BodyTextIndent2Char">
    <w:name w:val="Body Text Indent 2 Char"/>
    <w:basedOn w:val="DefaultParagraphFont"/>
    <w:link w:val="BodyTextIndent2"/>
    <w:uiPriority w:val="99"/>
    <w:rsid w:val="008F55C8"/>
    <w:rPr>
      <w:rFonts w:ascii="Times New Roman" w:eastAsia="MS Mincho" w:hAnsi="Times New Roman"/>
      <w:lang w:val="en-GB" w:eastAsia="en-US"/>
    </w:rPr>
  </w:style>
  <w:style w:type="paragraph" w:customStyle="1" w:styleId="List1">
    <w:name w:val="List1"/>
    <w:basedOn w:val="Normal"/>
    <w:uiPriority w:val="99"/>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F55C8"/>
    <w:rPr>
      <w:rFonts w:eastAsia="MS Mincho"/>
      <w:b/>
      <w:i/>
    </w:rPr>
  </w:style>
  <w:style w:type="character" w:customStyle="1" w:styleId="BodyText3Char">
    <w:name w:val="Body Text 3 Char"/>
    <w:basedOn w:val="DefaultParagraphFont"/>
    <w:link w:val="BodyText3"/>
    <w:uiPriority w:val="99"/>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uiPriority w:val="99"/>
    <w:rsid w:val="008F55C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F55C8"/>
    <w:rPr>
      <w:rFonts w:ascii="Tahoma" w:hAnsi="Tahoma" w:cs="Tahoma"/>
      <w:sz w:val="16"/>
      <w:szCs w:val="16"/>
      <w:lang w:val="en-GB" w:eastAsia="en-US"/>
    </w:rPr>
  </w:style>
  <w:style w:type="paragraph" w:customStyle="1" w:styleId="centered">
    <w:name w:val="centered"/>
    <w:basedOn w:val="Normal"/>
    <w:uiPriority w:val="99"/>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uiPriority w:val="99"/>
    <w:rsid w:val="008F55C8"/>
    <w:pPr>
      <w:numPr>
        <w:numId w:val="1"/>
      </w:numPr>
      <w:tabs>
        <w:tab w:val="clear" w:pos="360"/>
      </w:tabs>
      <w:spacing w:after="80"/>
      <w:ind w:left="1403"/>
    </w:pPr>
    <w:rPr>
      <w:rFonts w:eastAsia="MS Mincho"/>
      <w:sz w:val="18"/>
      <w:lang w:val="en-US"/>
    </w:rPr>
  </w:style>
  <w:style w:type="character" w:customStyle="1" w:styleId="CommentSubjectChar">
    <w:name w:val="Comment Subject Char"/>
    <w:basedOn w:val="CommentTextChar"/>
    <w:link w:val="CommentSubject"/>
    <w:uiPriority w:val="99"/>
    <w:rsid w:val="008F55C8"/>
    <w:rPr>
      <w:rFonts w:ascii="Times New Roman" w:hAnsi="Times New Roman"/>
      <w:b/>
      <w:bCs/>
      <w:lang w:val="en-GB" w:eastAsia="en-US"/>
    </w:rPr>
  </w:style>
  <w:style w:type="paragraph" w:customStyle="1" w:styleId="ZchnZchn">
    <w:name w:val="Zchn Zchn"/>
    <w:uiPriority w:val="99"/>
    <w:semiHidden/>
    <w:rsid w:val="008F55C8"/>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uiPriority w:val="99"/>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uiPriority w:val="99"/>
    <w:rsid w:val="008F55C8"/>
    <w:pPr>
      <w:numPr>
        <w:numId w:val="3"/>
      </w:numPr>
      <w:tabs>
        <w:tab w:val="clear" w:pos="737"/>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uiPriority w:val="99"/>
    <w:rsid w:val="008F55C8"/>
    <w:pPr>
      <w:numPr>
        <w:numId w:val="4"/>
      </w:numPr>
      <w:tabs>
        <w:tab w:val="clear" w:pos="360"/>
      </w:tabs>
      <w:overflowPunct w:val="0"/>
      <w:autoSpaceDE w:val="0"/>
      <w:autoSpaceDN w:val="0"/>
      <w:adjustRightInd w:val="0"/>
      <w:spacing w:before="120" w:after="120"/>
      <w:ind w:left="77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uiPriority w:val="99"/>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uiPriority w:val="99"/>
    <w:rsid w:val="008F55C8"/>
    <w:pPr>
      <w:numPr>
        <w:numId w:val="5"/>
      </w:numPr>
      <w:tabs>
        <w:tab w:val="clear" w:pos="644"/>
        <w:tab w:val="left" w:pos="851"/>
      </w:tabs>
      <w:overflowPunct w:val="0"/>
      <w:autoSpaceDE w:val="0"/>
      <w:autoSpaceDN w:val="0"/>
      <w:adjustRightInd w:val="0"/>
      <w:ind w:left="72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uiPriority w:val="99"/>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55C8"/>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55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rsid w:val="008F55C8"/>
    <w:rPr>
      <w:rFonts w:ascii="Times New Roman" w:hAnsi="Times New Roman"/>
      <w:b/>
      <w:bCs/>
      <w:lang w:val="en-GB" w:eastAsia="en-US"/>
    </w:rPr>
  </w:style>
  <w:style w:type="paragraph" w:customStyle="1" w:styleId="11">
    <w:name w:val="修订1"/>
    <w:hidden/>
    <w:uiPriority w:val="99"/>
    <w:semiHidden/>
    <w:rsid w:val="008F55C8"/>
    <w:rPr>
      <w:rFonts w:ascii="Times New Roman" w:eastAsia="Batang" w:hAnsi="Times New Roman"/>
      <w:lang w:val="en-GB" w:eastAsia="en-US"/>
    </w:rPr>
  </w:style>
  <w:style w:type="paragraph" w:styleId="EndnoteText">
    <w:name w:val="endnote text"/>
    <w:basedOn w:val="Normal"/>
    <w:link w:val="EndnoteTextChar"/>
    <w:uiPriority w:val="99"/>
    <w:rsid w:val="008F55C8"/>
    <w:pPr>
      <w:snapToGrid w:val="0"/>
    </w:pPr>
    <w:rPr>
      <w:rFonts w:eastAsia="SimSun"/>
    </w:rPr>
  </w:style>
  <w:style w:type="character" w:customStyle="1" w:styleId="EndnoteTextChar">
    <w:name w:val="Endnote Text Char"/>
    <w:basedOn w:val="DefaultParagraphFont"/>
    <w:link w:val="EndnoteText"/>
    <w:uiPriority w:val="99"/>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uiPriority w:val="99"/>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F55C8"/>
    <w:rPr>
      <w:rFonts w:ascii="Courier New" w:eastAsia="Malgun Gothic" w:hAnsi="Courier New"/>
      <w:lang w:val="nb-NO" w:eastAsia="en-US"/>
    </w:rPr>
  </w:style>
  <w:style w:type="paragraph" w:customStyle="1" w:styleId="FL">
    <w:name w:val="FL"/>
    <w:basedOn w:val="Normal"/>
    <w:uiPriority w:val="99"/>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uiPriority w:val="99"/>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F55C8"/>
    <w:rPr>
      <w:rFonts w:ascii="Times New Roman" w:eastAsia="Malgun Gothic" w:hAnsi="Times New Roman"/>
      <w:lang w:val="en-GB" w:eastAsia="en-US"/>
    </w:rPr>
  </w:style>
  <w:style w:type="paragraph" w:customStyle="1" w:styleId="AutoCorrect">
    <w:name w:val="AutoCorrect"/>
    <w:uiPriority w:val="99"/>
    <w:rsid w:val="008F55C8"/>
    <w:rPr>
      <w:rFonts w:ascii="Times New Roman" w:eastAsia="Malgun Gothic" w:hAnsi="Times New Roman"/>
      <w:sz w:val="24"/>
      <w:szCs w:val="24"/>
      <w:lang w:val="en-GB" w:eastAsia="ko-KR"/>
    </w:rPr>
  </w:style>
  <w:style w:type="paragraph" w:customStyle="1" w:styleId="-PAGE-">
    <w:name w:val="- PAGE -"/>
    <w:uiPriority w:val="99"/>
    <w:rsid w:val="008F55C8"/>
    <w:rPr>
      <w:rFonts w:ascii="Times New Roman" w:eastAsia="Malgun Gothic" w:hAnsi="Times New Roman"/>
      <w:sz w:val="24"/>
      <w:szCs w:val="24"/>
      <w:lang w:val="en-GB" w:eastAsia="ko-KR"/>
    </w:rPr>
  </w:style>
  <w:style w:type="paragraph" w:customStyle="1" w:styleId="PageXofY">
    <w:name w:val="Page X of Y"/>
    <w:uiPriority w:val="99"/>
    <w:rsid w:val="008F55C8"/>
    <w:rPr>
      <w:rFonts w:ascii="Times New Roman" w:eastAsia="Malgun Gothic" w:hAnsi="Times New Roman"/>
      <w:sz w:val="24"/>
      <w:szCs w:val="24"/>
      <w:lang w:val="en-GB" w:eastAsia="ko-KR"/>
    </w:rPr>
  </w:style>
  <w:style w:type="paragraph" w:customStyle="1" w:styleId="Createdby">
    <w:name w:val="Created by"/>
    <w:uiPriority w:val="99"/>
    <w:rsid w:val="008F55C8"/>
    <w:rPr>
      <w:rFonts w:ascii="Times New Roman" w:eastAsia="Malgun Gothic" w:hAnsi="Times New Roman"/>
      <w:sz w:val="24"/>
      <w:szCs w:val="24"/>
      <w:lang w:val="en-GB" w:eastAsia="ko-KR"/>
    </w:rPr>
  </w:style>
  <w:style w:type="paragraph" w:customStyle="1" w:styleId="Createdon">
    <w:name w:val="Created on"/>
    <w:uiPriority w:val="99"/>
    <w:rsid w:val="008F55C8"/>
    <w:rPr>
      <w:rFonts w:ascii="Times New Roman" w:eastAsia="Malgun Gothic" w:hAnsi="Times New Roman"/>
      <w:sz w:val="24"/>
      <w:szCs w:val="24"/>
      <w:lang w:val="en-GB" w:eastAsia="ko-KR"/>
    </w:rPr>
  </w:style>
  <w:style w:type="paragraph" w:customStyle="1" w:styleId="Lastprinted">
    <w:name w:val="Last printed"/>
    <w:uiPriority w:val="99"/>
    <w:rsid w:val="008F55C8"/>
    <w:rPr>
      <w:rFonts w:ascii="Times New Roman" w:eastAsia="Malgun Gothic" w:hAnsi="Times New Roman"/>
      <w:sz w:val="24"/>
      <w:szCs w:val="24"/>
      <w:lang w:val="en-GB" w:eastAsia="ko-KR"/>
    </w:rPr>
  </w:style>
  <w:style w:type="paragraph" w:customStyle="1" w:styleId="Lastsavedby">
    <w:name w:val="Last saved by"/>
    <w:uiPriority w:val="99"/>
    <w:rsid w:val="008F55C8"/>
    <w:rPr>
      <w:rFonts w:ascii="Times New Roman" w:eastAsia="Malgun Gothic" w:hAnsi="Times New Roman"/>
      <w:sz w:val="24"/>
      <w:szCs w:val="24"/>
      <w:lang w:val="en-GB" w:eastAsia="ko-KR"/>
    </w:rPr>
  </w:style>
  <w:style w:type="paragraph" w:customStyle="1" w:styleId="Filename">
    <w:name w:val="Filename"/>
    <w:uiPriority w:val="99"/>
    <w:rsid w:val="008F55C8"/>
    <w:rPr>
      <w:rFonts w:ascii="Times New Roman" w:eastAsia="Malgun Gothic" w:hAnsi="Times New Roman"/>
      <w:sz w:val="24"/>
      <w:szCs w:val="24"/>
      <w:lang w:val="en-GB" w:eastAsia="ko-KR"/>
    </w:rPr>
  </w:style>
  <w:style w:type="paragraph" w:customStyle="1" w:styleId="Filenameandpath">
    <w:name w:val="Filename and path"/>
    <w:uiPriority w:val="99"/>
    <w:rsid w:val="008F55C8"/>
    <w:rPr>
      <w:rFonts w:ascii="Times New Roman" w:eastAsia="Malgun Gothic" w:hAnsi="Times New Roman"/>
      <w:sz w:val="24"/>
      <w:szCs w:val="24"/>
      <w:lang w:val="en-GB" w:eastAsia="ko-KR"/>
    </w:rPr>
  </w:style>
  <w:style w:type="paragraph" w:customStyle="1" w:styleId="AuthorPageDate">
    <w:name w:val="Author  Page #  Date"/>
    <w:uiPriority w:val="99"/>
    <w:rsid w:val="008F55C8"/>
    <w:rPr>
      <w:rFonts w:ascii="Times New Roman" w:eastAsia="Malgun Gothic" w:hAnsi="Times New Roman"/>
      <w:sz w:val="24"/>
      <w:szCs w:val="24"/>
      <w:lang w:val="en-GB" w:eastAsia="ko-KR"/>
    </w:rPr>
  </w:style>
  <w:style w:type="paragraph" w:customStyle="1" w:styleId="ConfidentialPageDate">
    <w:name w:val="Confidential  Page #  Date"/>
    <w:uiPriority w:val="99"/>
    <w:rsid w:val="008F55C8"/>
    <w:rPr>
      <w:rFonts w:ascii="Times New Roman" w:eastAsia="Malgun Gothic" w:hAnsi="Times New Roman"/>
      <w:sz w:val="24"/>
      <w:szCs w:val="24"/>
      <w:lang w:val="en-GB" w:eastAsia="ko-KR"/>
    </w:rPr>
  </w:style>
  <w:style w:type="paragraph" w:customStyle="1" w:styleId="INDENT1">
    <w:name w:val="INDENT1"/>
    <w:basedOn w:val="Normal"/>
    <w:uiPriority w:val="99"/>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F55C8"/>
    <w:pPr>
      <w:overflowPunct w:val="0"/>
      <w:autoSpaceDE w:val="0"/>
      <w:autoSpaceDN w:val="0"/>
      <w:adjustRightInd w:val="0"/>
      <w:textAlignment w:val="baseline"/>
    </w:pPr>
    <w:rPr>
      <w:lang w:eastAsia="ja-JP"/>
    </w:rPr>
  </w:style>
  <w:style w:type="paragraph" w:customStyle="1" w:styleId="TaOC">
    <w:name w:val="TaOC"/>
    <w:basedOn w:val="TAC"/>
    <w:uiPriority w:val="99"/>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F55C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F55C8"/>
    <w:rPr>
      <w:rFonts w:ascii="Tahoma" w:eastAsia="MS Mincho" w:hAnsi="Tahoma" w:cs="Tahoma"/>
      <w:sz w:val="16"/>
      <w:szCs w:val="16"/>
      <w:lang w:eastAsia="ko-KR"/>
    </w:rPr>
  </w:style>
  <w:style w:type="paragraph" w:customStyle="1" w:styleId="20">
    <w:name w:val="吹き出し2"/>
    <w:basedOn w:val="Normal"/>
    <w:uiPriority w:val="99"/>
    <w:semiHidden/>
    <w:rsid w:val="008F55C8"/>
    <w:rPr>
      <w:rFonts w:ascii="Tahoma" w:eastAsia="MS Mincho" w:hAnsi="Tahoma" w:cs="Tahoma"/>
      <w:sz w:val="16"/>
      <w:szCs w:val="16"/>
      <w:lang w:eastAsia="ko-KR"/>
    </w:rPr>
  </w:style>
  <w:style w:type="paragraph" w:customStyle="1" w:styleId="Note">
    <w:name w:val="Note"/>
    <w:basedOn w:val="B10"/>
    <w:uiPriority w:val="99"/>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F55C8"/>
    <w:pPr>
      <w:tabs>
        <w:tab w:val="left" w:pos="360"/>
      </w:tabs>
      <w:ind w:left="360" w:hanging="360"/>
    </w:pPr>
  </w:style>
  <w:style w:type="paragraph" w:customStyle="1" w:styleId="Para1">
    <w:name w:val="Para1"/>
    <w:basedOn w:val="Normal"/>
    <w:uiPriority w:val="99"/>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F55C8"/>
    <w:pPr>
      <w:spacing w:before="120"/>
      <w:outlineLvl w:val="2"/>
    </w:pPr>
    <w:rPr>
      <w:sz w:val="28"/>
    </w:rPr>
  </w:style>
  <w:style w:type="paragraph" w:customStyle="1" w:styleId="Heading2Head2A2">
    <w:name w:val="Heading 2.Head2A.2"/>
    <w:basedOn w:val="Heading1"/>
    <w:next w:val="Normal"/>
    <w:uiPriority w:val="99"/>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55C8"/>
    <w:pPr>
      <w:spacing w:before="120"/>
      <w:outlineLvl w:val="2"/>
    </w:pPr>
    <w:rPr>
      <w:rFonts w:eastAsia="MS Mincho"/>
      <w:sz w:val="28"/>
      <w:lang w:eastAsia="de-DE"/>
    </w:rPr>
  </w:style>
  <w:style w:type="paragraph" w:customStyle="1" w:styleId="Bullets">
    <w:name w:val="Bullets"/>
    <w:basedOn w:val="BodyText"/>
    <w:uiPriority w:val="99"/>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F55C8"/>
    <w:pPr>
      <w:spacing w:after="220"/>
      <w:ind w:left="1298"/>
    </w:pPr>
    <w:rPr>
      <w:rFonts w:ascii="Arial" w:eastAsia="SimSun" w:hAnsi="Arial"/>
      <w:lang w:val="en-US" w:eastAsia="en-GB"/>
    </w:rPr>
  </w:style>
  <w:style w:type="numbering" w:customStyle="1" w:styleId="15">
    <w:name w:val="无列表1"/>
    <w:next w:val="NoList"/>
    <w:uiPriority w:val="99"/>
    <w:semiHidden/>
    <w:rsid w:val="008F55C8"/>
  </w:style>
  <w:style w:type="paragraph" w:customStyle="1" w:styleId="1030302">
    <w:name w:val="样式 样式 标题 1 + 两端对齐 段前: 0.3 行 段后: 0.3 行 行距: 单倍行距 + 段前: 0.2 行 段后: ..."/>
    <w:basedOn w:val="Normal"/>
    <w:autoRedefine/>
    <w:uiPriority w:val="99"/>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F55C8"/>
    <w:rPr>
      <w:rFonts w:ascii="Calibri Light" w:eastAsia="SimSun" w:hAnsi="Calibri Light" w:cs="Times New Roman"/>
      <w:i/>
      <w:iCs/>
      <w:color w:val="272727"/>
      <w:sz w:val="21"/>
      <w:szCs w:val="21"/>
      <w:lang w:val="en-GB"/>
    </w:rPr>
  </w:style>
  <w:style w:type="paragraph" w:customStyle="1" w:styleId="21">
    <w:name w:val="修订2"/>
    <w:uiPriority w:val="99"/>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uiPriority w:val="99"/>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8"/>
      </w:numPr>
      <w:tabs>
        <w:tab w:val="left" w:pos="1701"/>
      </w:tabs>
      <w:overflowPunct w:val="0"/>
      <w:autoSpaceDE w:val="0"/>
      <w:autoSpaceDN w:val="0"/>
      <w:adjustRightInd w:val="0"/>
      <w:spacing w:before="120" w:after="120"/>
      <w:ind w:left="644"/>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image" Target="media/image7.wmf"/><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0" Type="http://schemas.openxmlformats.org/officeDocument/2006/relationships/oleObject" Target="embeddings/oleObject4.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19</Pages>
  <Words>9621</Words>
  <Characters>54842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1900-01-01T08:00:00Z</cp:lastPrinted>
  <dcterms:created xsi:type="dcterms:W3CDTF">2021-08-26T06:08:00Z</dcterms:created>
  <dcterms:modified xsi:type="dcterms:W3CDTF">2021-08-26T14:58:00Z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